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125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509E2">
        <w:rPr>
          <w:b/>
          <w:i/>
          <w:noProof/>
          <w:sz w:val="28"/>
        </w:rPr>
        <w:t>3</w:t>
      </w:r>
      <w:r w:rsidR="008831BE">
        <w:rPr>
          <w:b/>
          <w:i/>
          <w:noProof/>
          <w:sz w:val="28"/>
        </w:rPr>
        <w:t>519</w:t>
      </w:r>
    </w:p>
    <w:p w:rsidR="001E41F3" w:rsidRPr="003E15A7" w:rsidRDefault="00351FF3" w:rsidP="005E2C44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Newport Beach</w:t>
      </w:r>
      <w:r w:rsidR="00482204">
        <w:rPr>
          <w:b/>
          <w:noProof/>
          <w:sz w:val="24"/>
        </w:rPr>
        <w:t>,</w:t>
      </w:r>
      <w:r w:rsidR="00B509E2">
        <w:rPr>
          <w:b/>
          <w:noProof/>
          <w:sz w:val="24"/>
        </w:rPr>
        <w:t>CA (USA)</w:t>
      </w:r>
      <w:r w:rsidR="00482204">
        <w:rPr>
          <w:b/>
          <w:noProof/>
          <w:sz w:val="24"/>
        </w:rPr>
        <w:t xml:space="preserve">, </w:t>
      </w:r>
      <w:r w:rsidR="00B509E2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>- 12 April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 w:rsidRPr="003E15A7">
        <w:rPr>
          <w:noProof/>
        </w:rPr>
        <w:t>Revision of S5-193</w:t>
      </w:r>
      <w:r w:rsidR="008831BE">
        <w:rPr>
          <w:noProof/>
        </w:rPr>
        <w:t>46</w:t>
      </w:r>
      <w:r w:rsidR="003E15A7" w:rsidRPr="003E15A7">
        <w:rPr>
          <w:noProof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15A7" w:rsidRDefault="003E15A7" w:rsidP="003E15A7">
            <w:pPr>
              <w:pStyle w:val="CRCoverPage"/>
              <w:spacing w:after="0"/>
              <w:ind w:firstLineChars="150" w:firstLine="422"/>
              <w:jc w:val="center"/>
              <w:rPr>
                <w:b/>
                <w:noProof/>
                <w:sz w:val="28"/>
                <w:szCs w:val="28"/>
              </w:rPr>
            </w:pPr>
            <w:r w:rsidRPr="003E15A7">
              <w:rPr>
                <w:b/>
                <w:noProof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B059F7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6D6B19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</w:t>
            </w:r>
            <w:r w:rsidR="006D6B19">
              <w:rPr>
                <w:b/>
                <w:noProof/>
                <w:sz w:val="28"/>
              </w:rPr>
              <w:t>2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379" w:rsidP="004A7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4A7C76">
              <w:t>RESTful HTTP-based solution set</w:t>
            </w:r>
            <w:r w:rsidR="007C708E">
              <w:t xml:space="preserve"> </w:t>
            </w:r>
            <w:r w:rsidR="004A7C76">
              <w:t>of fault supervision</w:t>
            </w:r>
            <w:r w:rsidR="007C708E">
              <w:t xml:space="preserve"> </w:t>
            </w:r>
            <w:r w:rsidR="004A7C76">
              <w:t>for integration with ONAP VES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7C76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2F0129">
              <w:rPr>
                <w:noProof/>
              </w:rPr>
              <w:t xml:space="preserve">Deutsche Telekom, </w:t>
            </w:r>
            <w:r w:rsidR="00086BAB">
              <w:rPr>
                <w:noProof/>
              </w:rPr>
              <w:t xml:space="preserve">Nokia, </w:t>
            </w:r>
            <w:r w:rsidR="007C708E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E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C4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797285">
              <w:rPr>
                <w:noProof/>
              </w:rPr>
              <w:t>4</w:t>
            </w:r>
            <w:r w:rsidR="00320717">
              <w:rPr>
                <w:noProof/>
              </w:rPr>
              <w:t>-</w:t>
            </w:r>
            <w:r w:rsidR="0060698E">
              <w:rPr>
                <w:noProof/>
              </w:rPr>
              <w:t>1</w:t>
            </w:r>
            <w:r w:rsidR="00C4475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2D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ONAP DCAE VES Collector is a potential </w:t>
            </w:r>
            <w:r w:rsidR="002D79C3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consumer of 3GPP fault supervision data report</w:t>
            </w:r>
            <w:r w:rsidR="00D26B86">
              <w:rPr>
                <w:noProof/>
                <w:lang w:eastAsia="zh-CN"/>
              </w:rPr>
              <w:t xml:space="preserve">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 I</w:t>
            </w:r>
            <w:r w:rsidR="00583CAD">
              <w:rPr>
                <w:noProof/>
                <w:lang w:eastAsia="zh-CN"/>
              </w:rPr>
              <w:t>t is required that a new RESTful HTTP-based solution set be specified</w:t>
            </w:r>
            <w:r w:rsidR="00331845">
              <w:rPr>
                <w:noProof/>
                <w:lang w:eastAsia="zh-CN"/>
              </w:rPr>
              <w:t xml:space="preserve"> for this purpose</w:t>
            </w:r>
            <w:r w:rsidR="00D26B8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1EBC" w:rsidP="00B66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D26B86">
              <w:rPr>
                <w:noProof/>
                <w:lang w:eastAsia="zh-CN"/>
              </w:rPr>
              <w:t>a new RESTful HTTP-based solution set for enabling ONAP DCAE VES Collector to consume 3GPP fault supervision dat</w:t>
            </w:r>
            <w:r w:rsidR="00B663A9">
              <w:rPr>
                <w:noProof/>
                <w:lang w:eastAsia="zh-CN"/>
              </w:rPr>
              <w:t>a</w:t>
            </w:r>
            <w:r w:rsidR="00D26B86">
              <w:rPr>
                <w:noProof/>
                <w:lang w:eastAsia="zh-CN"/>
              </w:rPr>
              <w:t xml:space="preserve">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845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ONAP DCAE VES Collector would</w:t>
            </w:r>
            <w:r w:rsidR="00D26B86">
              <w:rPr>
                <w:noProof/>
                <w:lang w:eastAsia="zh-CN"/>
              </w:rPr>
              <w:t xml:space="preserve"> not be able to consume 3GPP fault supervision data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631EBC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</w:t>
            </w:r>
            <w:r w:rsidR="00631EBC">
              <w:rPr>
                <w:noProof/>
                <w:lang w:eastAsia="zh-CN"/>
              </w:rPr>
              <w:t>(new)</w:t>
            </w:r>
            <w:r w:rsidR="004107E9">
              <w:rPr>
                <w:noProof/>
                <w:lang w:eastAsia="zh-CN"/>
              </w:rPr>
              <w:t>,</w:t>
            </w:r>
            <w:r w:rsidR="004107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 w:rsidR="004107E9">
              <w:rPr>
                <w:rFonts w:hint="eastAsia"/>
                <w:noProof/>
                <w:lang w:eastAsia="zh-CN"/>
              </w:rPr>
              <w:t>(</w:t>
            </w:r>
            <w:r w:rsidR="004107E9">
              <w:rPr>
                <w:noProof/>
                <w:lang w:eastAsia="zh-CN"/>
              </w:rPr>
              <w:t>new</w:t>
            </w:r>
            <w:r w:rsidR="004107E9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107E9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D91CF9" w:rsidRPr="00215D3C" w:rsidRDefault="00D91CF9" w:rsidP="00D91CF9">
      <w:pPr>
        <w:pStyle w:val="Titre1"/>
      </w:pPr>
      <w:bookmarkStart w:id="2" w:name="_Toc532541823"/>
      <w:r w:rsidRPr="00215D3C">
        <w:t>2</w:t>
      </w:r>
      <w:r w:rsidRPr="00215D3C">
        <w:tab/>
        <w:t>References</w:t>
      </w:r>
      <w:bookmarkEnd w:id="2"/>
    </w:p>
    <w:p w:rsidR="00D91CF9" w:rsidRPr="00215D3C" w:rsidRDefault="00D91CF9" w:rsidP="00D91CF9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D91CF9" w:rsidRPr="00215D3C" w:rsidRDefault="00D91CF9" w:rsidP="00D91CF9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D91CF9" w:rsidRPr="00215D3C" w:rsidRDefault="00D91CF9" w:rsidP="00D91CF9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:rsidR="00D91CF9" w:rsidRPr="00215D3C" w:rsidRDefault="00D91CF9" w:rsidP="00D91CF9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D91CF9" w:rsidRPr="00215D3C" w:rsidRDefault="00D91CF9" w:rsidP="00D91CF9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:rsidR="00D91CF9" w:rsidRPr="00215D3C" w:rsidRDefault="00D91CF9" w:rsidP="00D91CF9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:rsidR="00D91CF9" w:rsidRPr="00215D3C" w:rsidRDefault="00D91CF9" w:rsidP="00D91CF9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D91CF9" w:rsidRPr="00215D3C" w:rsidRDefault="00D91CF9" w:rsidP="00D91CF9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D91CF9" w:rsidRPr="00215D3C" w:rsidRDefault="00D91CF9" w:rsidP="00D91CF9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D91CF9" w:rsidRPr="00215D3C" w:rsidRDefault="00D91CF9" w:rsidP="00D91CF9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:rsidR="00D91CF9" w:rsidRPr="00215D3C" w:rsidRDefault="00D91CF9" w:rsidP="00D91CF9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D91CF9" w:rsidRDefault="00D91CF9" w:rsidP="00D91CF9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D91CF9" w:rsidRPr="00215D3C" w:rsidRDefault="00D91CF9" w:rsidP="00D91CF9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</w:p>
    <w:p w:rsidR="00D91CF9" w:rsidRDefault="00D91CF9" w:rsidP="00D91CF9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D91CF9" w:rsidRDefault="00D91CF9" w:rsidP="00D91CF9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2B24D0" w:rsidRDefault="002B24D0" w:rsidP="002B24D0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:rsidR="002B24D0" w:rsidRDefault="002B24D0" w:rsidP="002B24D0">
      <w:pPr>
        <w:pStyle w:val="EX"/>
        <w:rPr>
          <w:lang w:eastAsia="zh-CN"/>
        </w:rPr>
      </w:pPr>
      <w:r>
        <w:t>[19]</w:t>
      </w:r>
      <w:r>
        <w:tab/>
        <w:t>3GPP TS 32.401: "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:rsidR="002B24D0" w:rsidRDefault="002B24D0" w:rsidP="00D91CF9">
      <w:pPr>
        <w:pStyle w:val="EX"/>
        <w:rPr>
          <w:ins w:id="3" w:author="ORANGE" w:date="2019-02-13T08:26:00Z"/>
          <w:lang w:eastAsia="zh-CN"/>
        </w:rPr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D91CF9" w:rsidRDefault="00D91CF9" w:rsidP="00D91CF9">
      <w:pPr>
        <w:pStyle w:val="EX"/>
        <w:rPr>
          <w:ins w:id="4" w:author="ORANGE" w:date="2019-03-19T16:24:00Z"/>
          <w:noProof/>
        </w:rPr>
      </w:pPr>
      <w:ins w:id="5" w:author="ORANGE" w:date="2019-02-13T08:26:00Z">
        <w:r>
          <w:rPr>
            <w:noProof/>
          </w:rPr>
          <w:t>[x]</w:t>
        </w:r>
        <w:r>
          <w:rPr>
            <w:noProof/>
          </w:rPr>
          <w:tab/>
        </w:r>
      </w:ins>
      <w:ins w:id="6" w:author="ORANGE" w:date="2019-02-13T08:31:00Z">
        <w:r w:rsidR="005962BE" w:rsidRPr="005962BE">
          <w:rPr>
            <w:noProof/>
          </w:rPr>
          <w:t xml:space="preserve">Text Attribution: Creator: ONAP, under Creative Commons Attribution 4.0 International License, https://creativecommons.org/licenses/by/4.0/, URI to access the text: </w:t>
        </w:r>
      </w:ins>
      <w:ins w:id="7" w:author="ORANGE" w:date="2019-02-13T08:36:00Z">
        <w:r w:rsidR="005962BE">
          <w:rPr>
            <w:noProof/>
          </w:rPr>
          <w:fldChar w:fldCharType="begin"/>
        </w:r>
        <w:r w:rsidR="005962BE">
          <w:rPr>
            <w:noProof/>
          </w:rPr>
          <w:instrText xml:space="preserve"> HYPERLINK "</w:instrText>
        </w:r>
        <w:r w:rsidR="005962BE" w:rsidRPr="005962BE">
          <w:rPr>
            <w:noProof/>
          </w:rPr>
          <w:instrText>https://docs.onap.org/en/latest/_downloads/2c2b5962df52a0c1f2862f3bba3d67c7/CommonEventFormat_30.1_ONAP.json</w:instrText>
        </w:r>
        <w:r w:rsidR="005962BE">
          <w:rPr>
            <w:noProof/>
          </w:rPr>
          <w:instrText xml:space="preserve">" </w:instrText>
        </w:r>
        <w:r w:rsidR="005962BE">
          <w:rPr>
            <w:noProof/>
          </w:rPr>
          <w:fldChar w:fldCharType="separate"/>
        </w:r>
        <w:r w:rsidR="005962BE" w:rsidRPr="0091210B">
          <w:rPr>
            <w:rStyle w:val="Lienhypertexte"/>
            <w:noProof/>
          </w:rPr>
          <w:t>https://docs.onap.org/en/latest/_downloads/2c2b5962df52a0c1f2862f3bba3d67c7/CommonEventFormat_30.1_ONAP.json</w:t>
        </w:r>
        <w:r w:rsidR="005962BE">
          <w:rPr>
            <w:noProof/>
          </w:rPr>
          <w:fldChar w:fldCharType="end"/>
        </w:r>
      </w:ins>
      <w:ins w:id="8" w:author="ORANGE" w:date="2019-02-13T08:31:00Z">
        <w:r w:rsidR="005962BE" w:rsidRPr="005962BE">
          <w:rPr>
            <w:noProof/>
          </w:rPr>
          <w:t xml:space="preserve">, accessed </w:t>
        </w:r>
      </w:ins>
      <w:ins w:id="9" w:author="ORANGE" w:date="2019-03-21T14:47:00Z">
        <w:r w:rsidR="00800894">
          <w:rPr>
            <w:noProof/>
          </w:rPr>
          <w:t>21</w:t>
        </w:r>
      </w:ins>
      <w:ins w:id="10" w:author="ORANGE" w:date="2019-02-13T08:31:00Z">
        <w:r w:rsidR="005962BE" w:rsidRPr="005962BE">
          <w:rPr>
            <w:noProof/>
          </w:rPr>
          <w:t>.</w:t>
        </w:r>
      </w:ins>
      <w:ins w:id="11" w:author="ORANGE" w:date="2019-02-13T08:36:00Z">
        <w:r w:rsidR="005962BE">
          <w:rPr>
            <w:noProof/>
          </w:rPr>
          <w:t>0</w:t>
        </w:r>
      </w:ins>
      <w:ins w:id="12" w:author="ORANGE" w:date="2019-03-06T15:35:00Z">
        <w:r w:rsidR="00723D17">
          <w:rPr>
            <w:noProof/>
          </w:rPr>
          <w:t>3</w:t>
        </w:r>
      </w:ins>
      <w:ins w:id="13" w:author="ORANGE" w:date="2019-02-13T08:31:00Z">
        <w:r w:rsidR="005962BE" w:rsidRPr="005962BE">
          <w:rPr>
            <w:noProof/>
          </w:rPr>
          <w:t>.201</w:t>
        </w:r>
      </w:ins>
      <w:ins w:id="14" w:author="ORANGE" w:date="2019-02-13T08:36:00Z">
        <w:r w:rsidR="005962BE">
          <w:rPr>
            <w:noProof/>
          </w:rPr>
          <w:t>9</w:t>
        </w:r>
      </w:ins>
      <w:ins w:id="15" w:author="ORANGE" w:date="2019-02-13T08:31:00Z">
        <w:r w:rsidR="005962BE" w:rsidRPr="005962BE">
          <w:rPr>
            <w:noProof/>
          </w:rPr>
          <w:t>.</w:t>
        </w:r>
      </w:ins>
    </w:p>
    <w:p w:rsidR="00BD21F9" w:rsidRDefault="00BD21F9" w:rsidP="00D91CF9">
      <w:pPr>
        <w:pStyle w:val="EX"/>
        <w:rPr>
          <w:ins w:id="16" w:author="USER 3" w:date="2019-04-11T20:11:00Z"/>
          <w:lang w:eastAsia="zh-CN"/>
        </w:rPr>
      </w:pPr>
      <w:ins w:id="17" w:author="ORANGE" w:date="2019-03-19T16:24:00Z">
        <w:r>
          <w:rPr>
            <w:noProof/>
          </w:rPr>
          <w:t>[y]</w:t>
        </w:r>
        <w:r>
          <w:rPr>
            <w:noProof/>
          </w:rPr>
          <w:tab/>
          <w:t>Figure</w:t>
        </w:r>
        <w:r w:rsidRPr="00BD21F9">
          <w:rPr>
            <w:noProof/>
          </w:rPr>
          <w:t xml:space="preserve"> Attribution: Creator: ONAP, under Creative Commons Attribution 4.0 International License, https://creativecommons.org/licenses/by/4.0/, URI to access the </w:t>
        </w:r>
        <w:r>
          <w:rPr>
            <w:noProof/>
          </w:rPr>
          <w:t>figure</w:t>
        </w:r>
        <w:r w:rsidRPr="00BD21F9">
          <w:rPr>
            <w:noProof/>
          </w:rPr>
          <w:t>:</w:t>
        </w:r>
      </w:ins>
      <w:ins w:id="18" w:author="ORANGE" w:date="2019-03-19T16:25:00Z">
        <w:r>
          <w:rPr>
            <w:noProof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C0F2D">
          <w:rPr>
            <w:lang w:eastAsia="zh-CN"/>
          </w:rPr>
          <w:instrText>https://docs.onap.org/en/latest/submodules/vnfsdk/model.git/docs/files/ves7_1spec.html?highlight=heartbeatIntervalChange#resource-structure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EE0C74">
          <w:rPr>
            <w:rStyle w:val="Lienhypertexte"/>
            <w:lang w:eastAsia="zh-CN"/>
          </w:rPr>
          <w:t>https://docs.onap.org/en/latest/submodules/vnfsdk/model.git/docs/files/ves7_1spec.html?highlight=heartbeatIntervalChange#resource-structure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, accessed </w:t>
        </w:r>
      </w:ins>
      <w:ins w:id="19" w:author="ORANGE" w:date="2019-03-21T14:47:00Z">
        <w:r w:rsidR="00800894">
          <w:rPr>
            <w:lang w:eastAsia="zh-CN"/>
          </w:rPr>
          <w:t>21</w:t>
        </w:r>
      </w:ins>
      <w:ins w:id="20" w:author="ORANGE" w:date="2019-03-19T16:25:00Z">
        <w:r>
          <w:rPr>
            <w:lang w:eastAsia="zh-CN"/>
          </w:rPr>
          <w:t>.03.2019)</w:t>
        </w:r>
      </w:ins>
    </w:p>
    <w:p w:rsidR="008400D8" w:rsidRDefault="008400D8" w:rsidP="00D91CF9">
      <w:pPr>
        <w:pStyle w:val="EX"/>
        <w:rPr>
          <w:ins w:id="21" w:author="USER 3" w:date="2019-04-11T20:14:00Z"/>
          <w:lang w:eastAsia="zh-CN"/>
        </w:rPr>
      </w:pPr>
      <w:ins w:id="22" w:author="USER 3" w:date="2019-04-11T20:11:00Z">
        <w:r>
          <w:rPr>
            <w:lang w:eastAsia="zh-CN"/>
          </w:rPr>
          <w:t>[z]</w:t>
        </w:r>
      </w:ins>
      <w:ins w:id="23" w:author="USER 3" w:date="2019-04-11T20:12:00Z">
        <w:r>
          <w:rPr>
            <w:lang w:eastAsia="zh-CN"/>
          </w:rP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text:</w:t>
        </w:r>
      </w:ins>
      <w:ins w:id="24" w:author="USER 3" w:date="2019-04-11T20:11:00Z">
        <w:r>
          <w:rPr>
            <w:lang w:eastAsia="zh-CN"/>
          </w:rPr>
          <w:tab/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8400D8">
          <w:rPr>
            <w:lang w:eastAsia="zh-CN"/>
          </w:rPr>
          <w:instrText>https://docs.onap.org/en/latest/submodules/vnfsdk/model.git/docs/files/VESEventListener_7_0_1.html?highlight=ves%207#naming-standards-for-eventname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https://docs.onap.org/en/latest/submodules/vnfsdk/model.git/docs/files/VESEventListener_7_0_1.html?highlight=ves%207#naming-standards-for-eventname</w:t>
        </w:r>
        <w:r>
          <w:rPr>
            <w:lang w:eastAsia="zh-CN"/>
          </w:rPr>
          <w:fldChar w:fldCharType="end"/>
        </w:r>
      </w:ins>
      <w:ins w:id="25" w:author="USER 3" w:date="2019-04-11T20:12:00Z">
        <w:r>
          <w:rPr>
            <w:lang w:eastAsia="zh-CN"/>
          </w:rPr>
          <w:t>, accessed 11.04.2019)</w:t>
        </w:r>
      </w:ins>
    </w:p>
    <w:p w:rsidR="002E0459" w:rsidRDefault="002E0459" w:rsidP="00D91CF9">
      <w:pPr>
        <w:pStyle w:val="EX"/>
        <w:rPr>
          <w:lang w:val="en-US" w:eastAsia="zh-CN"/>
        </w:rPr>
      </w:pPr>
      <w:ins w:id="26" w:author="USER 3" w:date="2019-04-11T20:14:00Z">
        <w:r>
          <w:rPr>
            <w:lang w:eastAsia="zh-CN"/>
          </w:rPr>
          <w:t>[t]</w:t>
        </w:r>
        <w:r>
          <w:rPr>
            <w:lang w:eastAsia="zh-CN"/>
          </w:rP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text:</w:t>
        </w:r>
        <w:r>
          <w:rPr>
            <w:lang w:eastAsia="zh-CN"/>
          </w:rPr>
          <w:tab/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2E0459">
          <w:rPr>
            <w:lang w:eastAsia="zh-CN"/>
          </w:rPr>
          <w:instrText>https://docs.onap.org/en/latest/submodules/vnfsdk/model.git/docs/files/VESEventListener_7_0_1.html?highlight=ves%207#datatype-commoneventheader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https://docs.onap.org/en/latest/submodules/vnfsdk/model.git/docs/files/VESEventListener_7_0_1.html?highlight=ves%207#datatype-commoneventheader</w:t>
        </w:r>
        <w:r>
          <w:rPr>
            <w:lang w:eastAsia="zh-CN"/>
          </w:rPr>
          <w:fldChar w:fldCharType="end"/>
        </w:r>
        <w:r>
          <w:rPr>
            <w:lang w:eastAsia="zh-CN"/>
          </w:rPr>
          <w:t>, accessed 11.04.2019)</w:t>
        </w:r>
      </w:ins>
    </w:p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CF9" w:rsidRPr="00442B28" w:rsidTr="003117EC">
        <w:tc>
          <w:tcPr>
            <w:tcW w:w="9521" w:type="dxa"/>
            <w:shd w:val="clear" w:color="auto" w:fill="FFFFCC"/>
            <w:vAlign w:val="center"/>
          </w:tcPr>
          <w:p w:rsidR="00D91CF9" w:rsidRPr="00442B28" w:rsidRDefault="00D91CF9" w:rsidP="00311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86208E" w:rsidRDefault="0086208E" w:rsidP="0086208E">
      <w:pPr>
        <w:pStyle w:val="Titre1"/>
        <w:rPr>
          <w:ins w:id="27" w:author="ORANGE" w:date="2019-02-01T08:18:00Z"/>
          <w:lang w:eastAsia="zh-CN"/>
        </w:rPr>
      </w:pPr>
      <w:bookmarkStart w:id="28" w:name="_Toc532542012"/>
      <w:ins w:id="29" w:author="ORANGE" w:date="2019-02-01T08:00:00Z">
        <w:r>
          <w:rPr>
            <w:lang w:eastAsia="zh-CN"/>
          </w:rPr>
          <w:t>X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of </w:t>
        </w:r>
      </w:ins>
      <w:bookmarkEnd w:id="28"/>
      <w:ins w:id="30" w:author="ORANGE" w:date="2019-02-01T08:02:00Z">
        <w:r>
          <w:rPr>
            <w:lang w:eastAsia="zh-CN"/>
          </w:rPr>
          <w:t>fault supervision</w:t>
        </w:r>
      </w:ins>
      <w:ins w:id="31" w:author="ORANGE" w:date="2019-02-01T08:04:00Z">
        <w:r>
          <w:rPr>
            <w:lang w:eastAsia="zh-CN"/>
          </w:rPr>
          <w:t xml:space="preserve"> for integration with ONAP VES API</w:t>
        </w:r>
      </w:ins>
    </w:p>
    <w:p w:rsidR="002F30AC" w:rsidRDefault="002F30AC" w:rsidP="002F30AC">
      <w:pPr>
        <w:pStyle w:val="Titre2"/>
        <w:rPr>
          <w:ins w:id="32" w:author="ORANGE" w:date="2019-02-13T10:52:00Z"/>
        </w:rPr>
      </w:pPr>
      <w:ins w:id="33" w:author="ORANGE" w:date="2019-02-01T08:18:00Z">
        <w:r>
          <w:t>X</w:t>
        </w:r>
        <w:r w:rsidRPr="00215D3C">
          <w:t>.</w:t>
        </w:r>
        <w:r>
          <w:t>1</w:t>
        </w:r>
        <w:r w:rsidRPr="00215D3C">
          <w:tab/>
        </w:r>
      </w:ins>
      <w:ins w:id="34" w:author="ORANGE" w:date="2019-02-13T10:48:00Z">
        <w:r w:rsidR="00F520EE">
          <w:t>M</w:t>
        </w:r>
      </w:ins>
      <w:ins w:id="35" w:author="ORANGE" w:date="2019-02-13T10:49:00Z">
        <w:r w:rsidR="00F520EE">
          <w:t>apping of operations</w:t>
        </w:r>
      </w:ins>
    </w:p>
    <w:p w:rsidR="0003106C" w:rsidRPr="0003106C" w:rsidRDefault="0059152C" w:rsidP="0059152C">
      <w:pPr>
        <w:pStyle w:val="NO"/>
        <w:rPr>
          <w:ins w:id="36" w:author="ORANGE" w:date="2019-02-13T10:48:00Z"/>
        </w:rPr>
      </w:pPr>
      <w:ins w:id="37" w:author="ORANGE" w:date="2019-02-13T13:42:00Z">
        <w:r>
          <w:t>NOTE</w:t>
        </w:r>
      </w:ins>
      <w:ins w:id="38" w:author="ORANGE" w:date="2019-02-13T10:52:00Z">
        <w:r w:rsidR="0003106C">
          <w:t xml:space="preserve">: </w:t>
        </w:r>
      </w:ins>
      <w:ins w:id="39" w:author="ORANGE" w:date="2019-03-28T17:38:00Z">
        <w:r w:rsidR="00392115">
          <w:t>no use case has been specified by ONAP</w:t>
        </w:r>
      </w:ins>
      <w:ins w:id="40" w:author="ORANGE" w:date="2019-02-13T10:52:00Z">
        <w:r w:rsidR="0003106C">
          <w:t>.</w:t>
        </w:r>
      </w:ins>
      <w:ins w:id="41" w:author="ORANGE" w:date="2019-03-28T17:38:00Z">
        <w:r w:rsidR="00392115">
          <w:t xml:space="preserve"> </w:t>
        </w:r>
      </w:ins>
      <w:ins w:id="42" w:author="ORANGE" w:date="2019-03-28T17:39:00Z">
        <w:r w:rsidR="00392115">
          <w:t>Therefore this mapping is not part of the present document.</w:t>
        </w:r>
      </w:ins>
    </w:p>
    <w:p w:rsidR="0086208E" w:rsidRPr="00215D3C" w:rsidRDefault="0086208E" w:rsidP="0086208E">
      <w:pPr>
        <w:pStyle w:val="Titre2"/>
        <w:rPr>
          <w:ins w:id="43" w:author="ORANGE" w:date="2019-02-01T08:09:00Z"/>
        </w:rPr>
      </w:pPr>
      <w:bookmarkStart w:id="44" w:name="_Toc532542083"/>
      <w:ins w:id="45" w:author="ORANGE" w:date="2019-02-01T08:09:00Z">
        <w:r>
          <w:t>X</w:t>
        </w:r>
        <w:r w:rsidRPr="00215D3C">
          <w:t>.</w:t>
        </w:r>
      </w:ins>
      <w:ins w:id="46" w:author="ORANGE" w:date="2019-02-01T16:43:00Z">
        <w:r w:rsidR="001C2C49">
          <w:t>2</w:t>
        </w:r>
      </w:ins>
      <w:ins w:id="47" w:author="ORANGE" w:date="2019-02-01T08:09:00Z">
        <w:r w:rsidRPr="00215D3C">
          <w:tab/>
          <w:t>Mapping of notifications</w:t>
        </w:r>
        <w:bookmarkEnd w:id="44"/>
      </w:ins>
    </w:p>
    <w:p w:rsidR="0086208E" w:rsidRDefault="0086208E" w:rsidP="0086208E">
      <w:pPr>
        <w:pStyle w:val="Titre3"/>
        <w:rPr>
          <w:ins w:id="48" w:author="ORANGE" w:date="2019-02-13T11:42:00Z"/>
        </w:rPr>
      </w:pPr>
      <w:bookmarkStart w:id="49" w:name="_Toc532542084"/>
      <w:ins w:id="50" w:author="ORANGE" w:date="2019-02-01T08:09:00Z">
        <w:r>
          <w:t>X</w:t>
        </w:r>
        <w:r w:rsidRPr="00215D3C">
          <w:t>.</w:t>
        </w:r>
      </w:ins>
      <w:ins w:id="51" w:author="ORANGE" w:date="2019-02-01T16:43:00Z">
        <w:r w:rsidR="001C2C49">
          <w:t>2</w:t>
        </w:r>
      </w:ins>
      <w:ins w:id="52" w:author="ORANGE" w:date="2019-02-01T08:09:00Z">
        <w:r w:rsidRPr="00215D3C">
          <w:t>.1</w:t>
        </w:r>
        <w:r w:rsidRPr="00215D3C">
          <w:tab/>
          <w:t>Introduction</w:t>
        </w:r>
      </w:ins>
      <w:bookmarkEnd w:id="49"/>
    </w:p>
    <w:p w:rsidR="000405B5" w:rsidRPr="000405B5" w:rsidRDefault="000405B5" w:rsidP="00F611FB">
      <w:pPr>
        <w:pStyle w:val="Titre4"/>
        <w:rPr>
          <w:ins w:id="53" w:author="ORANGE" w:date="2019-02-01T08:09:00Z"/>
        </w:rPr>
      </w:pPr>
      <w:ins w:id="54" w:author="ORANGE" w:date="2019-02-13T11:42:00Z">
        <w:r>
          <w:t>X.2.1.1</w:t>
        </w:r>
        <w:r>
          <w:tab/>
        </w:r>
      </w:ins>
      <w:ins w:id="55" w:author="ORANGE" w:date="2019-02-13T11:45:00Z">
        <w:r w:rsidR="00F611FB">
          <w:t>General</w:t>
        </w:r>
      </w:ins>
    </w:p>
    <w:p w:rsidR="0086208E" w:rsidRPr="00215D3C" w:rsidRDefault="0086208E" w:rsidP="0086208E">
      <w:pPr>
        <w:rPr>
          <w:ins w:id="56" w:author="ORANGE" w:date="2019-02-01T08:09:00Z"/>
        </w:rPr>
      </w:pPr>
      <w:ins w:id="57" w:author="ORANGE" w:date="2019-02-01T08:09:00Z">
        <w:r w:rsidRPr="00215D3C">
          <w:t xml:space="preserve">The </w:t>
        </w:r>
      </w:ins>
      <w:ins w:id="58" w:author="ORANGE" w:date="2019-03-19T16:58:00Z">
        <w:r w:rsidR="001A6256">
          <w:t xml:space="preserve">3GPP </w:t>
        </w:r>
      </w:ins>
      <w:ins w:id="59" w:author="ORANGE" w:date="2019-02-01T08:09:00Z">
        <w:r w:rsidRPr="00215D3C">
          <w:t xml:space="preserve">IS notifications are mapped to SS equivalents according to table </w:t>
        </w:r>
      </w:ins>
      <w:ins w:id="60" w:author="ORANGE" w:date="2019-02-01T08:10:00Z">
        <w:r>
          <w:t>X</w:t>
        </w:r>
      </w:ins>
      <w:ins w:id="61" w:author="ORANGE" w:date="2019-02-01T08:09:00Z">
        <w:r w:rsidRPr="00215D3C">
          <w:t>.</w:t>
        </w:r>
      </w:ins>
      <w:ins w:id="62" w:author="ORANGE" w:date="2019-02-01T16:43:00Z">
        <w:r w:rsidR="001C2C49">
          <w:t>2</w:t>
        </w:r>
      </w:ins>
      <w:ins w:id="63" w:author="ORANGE" w:date="2019-02-01T08:09:00Z">
        <w:r w:rsidRPr="00215D3C">
          <w:t>.1</w:t>
        </w:r>
      </w:ins>
      <w:ins w:id="64" w:author="ORANGE" w:date="2019-02-13T11:45:00Z">
        <w:r w:rsidR="00F611FB">
          <w:t>.1</w:t>
        </w:r>
      </w:ins>
      <w:ins w:id="65" w:author="ORANGE" w:date="2019-02-01T08:09:00Z">
        <w:r w:rsidRPr="00215D3C">
          <w:t>-1.</w:t>
        </w:r>
      </w:ins>
    </w:p>
    <w:p w:rsidR="0086208E" w:rsidRPr="00215D3C" w:rsidRDefault="0086208E" w:rsidP="0086208E">
      <w:pPr>
        <w:jc w:val="center"/>
        <w:rPr>
          <w:ins w:id="66" w:author="ORANGE" w:date="2019-02-01T08:09:00Z"/>
          <w:rFonts w:ascii="Arial" w:hAnsi="Arial"/>
          <w:b/>
        </w:rPr>
      </w:pPr>
      <w:ins w:id="67" w:author="ORANGE" w:date="2019-02-01T08:09:00Z">
        <w:r w:rsidRPr="00215D3C">
          <w:rPr>
            <w:rFonts w:ascii="Arial" w:hAnsi="Arial"/>
            <w:b/>
          </w:rPr>
          <w:t xml:space="preserve">Table </w:t>
        </w:r>
      </w:ins>
      <w:ins w:id="68" w:author="ORANGE" w:date="2019-02-01T08:10:00Z">
        <w:r>
          <w:rPr>
            <w:rFonts w:ascii="Arial" w:hAnsi="Arial"/>
            <w:b/>
          </w:rPr>
          <w:t>X</w:t>
        </w:r>
      </w:ins>
      <w:ins w:id="69" w:author="ORANGE" w:date="2019-02-01T08:09:00Z">
        <w:r w:rsidRPr="00215D3C">
          <w:rPr>
            <w:rFonts w:ascii="Arial" w:hAnsi="Arial"/>
            <w:b/>
          </w:rPr>
          <w:t>.</w:t>
        </w:r>
      </w:ins>
      <w:ins w:id="70" w:author="ORANGE" w:date="2019-02-01T16:43:00Z">
        <w:r w:rsidR="001C2C49">
          <w:rPr>
            <w:rFonts w:ascii="Arial" w:hAnsi="Arial"/>
            <w:b/>
          </w:rPr>
          <w:t>2</w:t>
        </w:r>
      </w:ins>
      <w:ins w:id="71" w:author="ORANGE" w:date="2019-02-01T08:09:00Z">
        <w:r w:rsidRPr="00215D3C">
          <w:rPr>
            <w:rFonts w:ascii="Arial" w:hAnsi="Arial"/>
            <w:b/>
          </w:rPr>
          <w:t>.1</w:t>
        </w:r>
      </w:ins>
      <w:ins w:id="72" w:author="ORANGE" w:date="2019-02-13T11:45:00Z">
        <w:r w:rsidR="00F611FB">
          <w:rPr>
            <w:rFonts w:ascii="Arial" w:hAnsi="Arial"/>
            <w:b/>
          </w:rPr>
          <w:t>.1</w:t>
        </w:r>
      </w:ins>
      <w:ins w:id="73" w:author="ORANGE" w:date="2019-02-01T08:09:00Z">
        <w:r w:rsidRPr="00215D3C">
          <w:rPr>
            <w:rFonts w:ascii="Arial" w:hAnsi="Arial"/>
            <w:b/>
          </w:rPr>
          <w:t xml:space="preserve">-1: Mapping of </w:t>
        </w:r>
      </w:ins>
      <w:ins w:id="74" w:author="ORANGE" w:date="2019-03-19T16:58:00Z">
        <w:r w:rsidR="001A6256">
          <w:rPr>
            <w:rFonts w:ascii="Arial" w:hAnsi="Arial"/>
            <w:b/>
          </w:rPr>
          <w:t xml:space="preserve">3GPP </w:t>
        </w:r>
      </w:ins>
      <w:ins w:id="75" w:author="ORANGE" w:date="2019-02-01T08:09:00Z">
        <w:r w:rsidRPr="00215D3C">
          <w:rPr>
            <w:rFonts w:ascii="Arial" w:hAnsi="Arial"/>
            <w:b/>
          </w:rPr>
          <w:t>IS notifications to SS equivalents</w:t>
        </w:r>
      </w:ins>
    </w:p>
    <w:tbl>
      <w:tblPr>
        <w:tblW w:w="45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1703"/>
        <w:gridCol w:w="2974"/>
        <w:gridCol w:w="992"/>
      </w:tblGrid>
      <w:tr w:rsidR="0086208E" w:rsidRPr="00215D3C" w:rsidTr="00A54334">
        <w:trPr>
          <w:jc w:val="center"/>
          <w:ins w:id="76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1A6256" w:rsidP="00B85986">
            <w:pPr>
              <w:spacing w:after="0"/>
              <w:jc w:val="center"/>
              <w:rPr>
                <w:ins w:id="77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78" w:author="ORANGE" w:date="2019-03-19T16:58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3GPP </w:t>
              </w:r>
            </w:ins>
            <w:ins w:id="79" w:author="ORANGE" w:date="2019-02-01T08:09:00Z">
              <w:r w:rsidR="0086208E" w:rsidRPr="00215D3C">
                <w:rPr>
                  <w:rFonts w:ascii="Arial" w:hAnsi="Arial" w:cs="Arial"/>
                  <w:b/>
                  <w:sz w:val="18"/>
                  <w:szCs w:val="18"/>
                </w:rPr>
                <w:t xml:space="preserve">IS </w:t>
              </w:r>
            </w:ins>
            <w:ins w:id="80" w:author="ORANGE" w:date="2019-03-21T16:07:00Z">
              <w:r w:rsidR="00B85986">
                <w:rPr>
                  <w:rFonts w:ascii="Arial" w:hAnsi="Arial" w:cs="Arial"/>
                  <w:b/>
                  <w:sz w:val="18"/>
                  <w:szCs w:val="18"/>
                </w:rPr>
                <w:t>notifications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1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2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3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4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5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6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86208E" w:rsidRPr="00215D3C" w:rsidTr="00A54334">
        <w:trPr>
          <w:jc w:val="center"/>
          <w:ins w:id="87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88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8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0" w:author="ORANGE" w:date="2019-02-01T08:09:00Z"/>
                <w:rFonts w:ascii="Arial" w:hAnsi="Arial" w:cs="Arial"/>
                <w:sz w:val="18"/>
                <w:szCs w:val="18"/>
              </w:rPr>
            </w:pPr>
            <w:ins w:id="9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3C77BF">
            <w:pPr>
              <w:spacing w:after="0"/>
              <w:jc w:val="center"/>
              <w:rPr>
                <w:ins w:id="92" w:author="ORANGE" w:date="2019-02-01T08:09:00Z"/>
                <w:rFonts w:ascii="Arial" w:hAnsi="Arial" w:cs="Arial"/>
                <w:sz w:val="18"/>
                <w:szCs w:val="18"/>
              </w:rPr>
            </w:pPr>
            <w:ins w:id="9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proofErr w:type="spellStart"/>
            <w:ins w:id="94" w:author="ORANGE" w:date="2019-03-19T15:16:00Z">
              <w:r w:rsidR="003C77BF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5" w:author="ORANGE" w:date="2019-02-01T08:09:00Z"/>
                <w:rFonts w:ascii="Arial" w:hAnsi="Arial" w:cs="Arial"/>
                <w:sz w:val="18"/>
                <w:szCs w:val="18"/>
              </w:rPr>
            </w:pPr>
            <w:ins w:id="9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97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98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9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notifyNewSecurityAlarm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0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02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4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06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07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0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notifyAckStateChanged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9" w:author="ORANGE" w:date="2019-02-01T08:09:00Z"/>
                <w:rFonts w:ascii="Arial" w:hAnsi="Arial" w:cs="Arial"/>
                <w:sz w:val="18"/>
                <w:szCs w:val="18"/>
              </w:rPr>
            </w:pPr>
            <w:ins w:id="11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11" w:author="ORANGE" w:date="2019-02-01T08:09:00Z"/>
                <w:rFonts w:ascii="Arial" w:hAnsi="Arial" w:cs="Arial"/>
                <w:sz w:val="18"/>
                <w:szCs w:val="18"/>
              </w:rPr>
            </w:pPr>
            <w:ins w:id="112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3" w:author="ORANGE" w:date="2019-02-01T08:09:00Z"/>
                <w:rFonts w:ascii="Arial" w:hAnsi="Arial" w:cs="Arial"/>
                <w:sz w:val="18"/>
                <w:szCs w:val="18"/>
              </w:rPr>
            </w:pPr>
            <w:ins w:id="11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15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16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1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notifyClearedAlarm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8" w:author="ORANGE" w:date="2019-02-01T08:09:00Z"/>
                <w:rFonts w:ascii="Arial" w:hAnsi="Arial" w:cs="Arial"/>
                <w:sz w:val="18"/>
                <w:szCs w:val="18"/>
              </w:rPr>
            </w:pPr>
            <w:ins w:id="11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20" w:author="ORANGE" w:date="2019-02-01T08:09:00Z"/>
                <w:rFonts w:ascii="Arial" w:hAnsi="Arial" w:cs="Arial"/>
                <w:sz w:val="18"/>
                <w:szCs w:val="18"/>
              </w:rPr>
            </w:pPr>
            <w:ins w:id="121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2" w:author="ORANGE" w:date="2019-02-01T08:09:00Z"/>
                <w:rFonts w:ascii="Arial" w:hAnsi="Arial" w:cs="Arial"/>
                <w:sz w:val="18"/>
                <w:szCs w:val="18"/>
              </w:rPr>
            </w:pPr>
            <w:ins w:id="12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24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25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lastRenderedPageBreak/>
                <w:t>notifyAlarmListRebuilt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7" w:author="ORANGE" w:date="2019-02-01T08:09:00Z"/>
                <w:rFonts w:ascii="Arial" w:hAnsi="Arial" w:cs="Arial"/>
                <w:sz w:val="18"/>
                <w:szCs w:val="18"/>
              </w:rPr>
            </w:pPr>
            <w:ins w:id="12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29" w:author="ORANGE" w:date="2019-02-01T08:09:00Z"/>
                <w:rFonts w:ascii="Arial" w:hAnsi="Arial" w:cs="Arial"/>
                <w:sz w:val="18"/>
                <w:szCs w:val="18"/>
              </w:rPr>
            </w:pPr>
            <w:ins w:id="130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1" w:author="ORANGE" w:date="2019-02-01T08:09:00Z"/>
                <w:rFonts w:ascii="Arial" w:hAnsi="Arial" w:cs="Arial"/>
                <w:sz w:val="18"/>
                <w:szCs w:val="18"/>
              </w:rPr>
            </w:pPr>
            <w:ins w:id="13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33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34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3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6" w:author="ORANGE" w:date="2019-02-01T08:09:00Z"/>
                <w:rFonts w:ascii="Arial" w:hAnsi="Arial" w:cs="Arial"/>
                <w:sz w:val="18"/>
                <w:szCs w:val="18"/>
              </w:rPr>
            </w:pPr>
            <w:ins w:id="13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38" w:author="ORANGE" w:date="2019-02-01T08:09:00Z"/>
                <w:rFonts w:ascii="Arial" w:hAnsi="Arial" w:cs="Arial"/>
                <w:sz w:val="18"/>
                <w:szCs w:val="18"/>
              </w:rPr>
            </w:pPr>
            <w:ins w:id="139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0" w:author="ORANGE" w:date="2019-02-01T08:09:00Z"/>
                <w:rFonts w:ascii="Arial" w:hAnsi="Arial" w:cs="Arial"/>
                <w:sz w:val="18"/>
                <w:szCs w:val="18"/>
              </w:rPr>
            </w:pPr>
            <w:ins w:id="14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42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43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4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notifyComments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5" w:author="ORANGE" w:date="2019-02-01T08:09:00Z"/>
                <w:rFonts w:ascii="Arial" w:hAnsi="Arial" w:cs="Arial"/>
                <w:sz w:val="18"/>
                <w:szCs w:val="18"/>
              </w:rPr>
            </w:pPr>
            <w:ins w:id="14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47" w:author="ORANGE" w:date="2019-02-01T08:09:00Z"/>
                <w:rFonts w:ascii="Arial" w:hAnsi="Arial" w:cs="Arial"/>
                <w:sz w:val="18"/>
                <w:szCs w:val="18"/>
              </w:rPr>
            </w:pPr>
            <w:ins w:id="148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9" w:author="ORANGE" w:date="2019-02-01T08:09:00Z"/>
                <w:rFonts w:ascii="Arial" w:hAnsi="Arial" w:cs="Arial"/>
                <w:sz w:val="18"/>
                <w:szCs w:val="18"/>
              </w:rPr>
            </w:pPr>
            <w:ins w:id="15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51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52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5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notifyPotentialFaultyAlarmList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4" w:author="ORANGE" w:date="2019-02-01T08:09:00Z"/>
                <w:rFonts w:ascii="Arial" w:hAnsi="Arial" w:cs="Arial"/>
                <w:sz w:val="18"/>
                <w:szCs w:val="18"/>
              </w:rPr>
            </w:pPr>
            <w:ins w:id="15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56" w:author="ORANGE" w:date="2019-02-01T08:09:00Z"/>
                <w:rFonts w:ascii="Arial" w:hAnsi="Arial" w:cs="Arial"/>
                <w:sz w:val="18"/>
                <w:szCs w:val="18"/>
              </w:rPr>
            </w:pPr>
            <w:ins w:id="157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8" w:author="ORANGE" w:date="2019-02-01T08:09:00Z"/>
                <w:rFonts w:ascii="Arial" w:hAnsi="Arial" w:cs="Arial"/>
                <w:sz w:val="18"/>
                <w:szCs w:val="18"/>
              </w:rPr>
            </w:pPr>
            <w:ins w:id="15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60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61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6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notifyCorrelatedNotificationChanged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3" w:author="ORANGE" w:date="2019-02-01T08:09:00Z"/>
                <w:rFonts w:ascii="Arial" w:hAnsi="Arial" w:cs="Arial"/>
                <w:sz w:val="18"/>
                <w:szCs w:val="18"/>
              </w:rPr>
            </w:pPr>
            <w:ins w:id="16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65" w:author="ORANGE" w:date="2019-02-01T08:09:00Z"/>
                <w:rFonts w:ascii="Arial" w:hAnsi="Arial" w:cs="Arial"/>
                <w:sz w:val="18"/>
                <w:szCs w:val="18"/>
              </w:rPr>
            </w:pPr>
            <w:ins w:id="166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7" w:author="ORANGE" w:date="2019-02-01T08:09:00Z"/>
                <w:rFonts w:ascii="Arial" w:hAnsi="Arial" w:cs="Arial"/>
                <w:sz w:val="18"/>
                <w:szCs w:val="18"/>
              </w:rPr>
            </w:pPr>
            <w:ins w:id="16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69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70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7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AlarmGeneral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72" w:author="ORANGE" w:date="2019-02-01T08:09:00Z"/>
                <w:rFonts w:ascii="Arial" w:hAnsi="Arial" w:cs="Arial"/>
                <w:sz w:val="18"/>
                <w:szCs w:val="18"/>
              </w:rPr>
            </w:pPr>
            <w:ins w:id="17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74" w:author="ORANGE" w:date="2019-02-01T08:09:00Z"/>
                <w:rFonts w:ascii="Arial" w:hAnsi="Arial" w:cs="Arial"/>
                <w:sz w:val="18"/>
                <w:szCs w:val="18"/>
              </w:rPr>
            </w:pPr>
            <w:ins w:id="175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76" w:author="ORANGE" w:date="2019-02-01T08:09:00Z"/>
                <w:rFonts w:ascii="Arial" w:hAnsi="Arial" w:cs="Arial"/>
                <w:sz w:val="18"/>
                <w:szCs w:val="18"/>
              </w:rPr>
            </w:pPr>
            <w:ins w:id="17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86208E">
      <w:pPr>
        <w:rPr>
          <w:ins w:id="178" w:author="ORANGE" w:date="2019-02-13T11:42:00Z"/>
        </w:rPr>
      </w:pPr>
    </w:p>
    <w:p w:rsidR="000405B5" w:rsidRPr="000405B5" w:rsidRDefault="000405B5" w:rsidP="000405B5">
      <w:pPr>
        <w:pStyle w:val="Titre4"/>
        <w:rPr>
          <w:ins w:id="179" w:author="ORANGE" w:date="2019-02-13T11:42:00Z"/>
        </w:rPr>
      </w:pPr>
      <w:ins w:id="180" w:author="ORANGE" w:date="2019-02-13T11:42:00Z">
        <w:r>
          <w:t>X.2.1.</w:t>
        </w:r>
      </w:ins>
      <w:ins w:id="181" w:author="ORANGE" w:date="2019-02-13T11:43:00Z">
        <w:r>
          <w:t>2</w:t>
        </w:r>
      </w:ins>
      <w:ins w:id="182" w:author="ORANGE" w:date="2019-02-13T11:42:00Z">
        <w:r>
          <w:tab/>
        </w:r>
      </w:ins>
      <w:ins w:id="183" w:author="ORANGE" w:date="2019-02-13T11:44:00Z">
        <w:r>
          <w:t>Notification parameter m</w:t>
        </w:r>
      </w:ins>
      <w:ins w:id="184" w:author="ORANGE" w:date="2019-02-13T11:43:00Z">
        <w:r>
          <w:t>apping principles</w:t>
        </w:r>
      </w:ins>
    </w:p>
    <w:p w:rsidR="000A1DB0" w:rsidRDefault="001A6256" w:rsidP="000A1DB0">
      <w:pPr>
        <w:rPr>
          <w:ins w:id="185" w:author="ORANGE" w:date="2019-03-19T15:17:00Z"/>
          <w:lang w:eastAsia="zh-CN"/>
        </w:rPr>
      </w:pPr>
      <w:ins w:id="186" w:author="ORANGE" w:date="2019-03-19T16:58:00Z">
        <w:r>
          <w:rPr>
            <w:lang w:eastAsia="zh-CN"/>
          </w:rPr>
          <w:t>3GPP f</w:t>
        </w:r>
      </w:ins>
      <w:ins w:id="187" w:author="ORANGE" w:date="2019-03-19T15:17:00Z">
        <w:r w:rsidR="000A1DB0">
          <w:rPr>
            <w:lang w:eastAsia="zh-CN"/>
          </w:rPr>
          <w:t>ault supervision alarm notification parameters are mapped either to:</w:t>
        </w:r>
      </w:ins>
    </w:p>
    <w:p w:rsidR="000A1DB0" w:rsidRDefault="000A1DB0" w:rsidP="000A1DB0">
      <w:pPr>
        <w:pStyle w:val="B1"/>
        <w:rPr>
          <w:ins w:id="188" w:author="ORANGE" w:date="2019-03-19T15:17:00Z"/>
          <w:lang w:eastAsia="zh-CN"/>
        </w:rPr>
      </w:pPr>
      <w:ins w:id="189" w:author="ORANGE" w:date="2019-03-19T15:17:00Z">
        <w:r>
          <w:rPr>
            <w:lang w:eastAsia="zh-CN"/>
          </w:rPr>
          <w:t xml:space="preserve">- ONAP VES API </w:t>
        </w:r>
        <w:proofErr w:type="spellStart"/>
        <w:r>
          <w:rPr>
            <w:lang w:eastAsia="zh-CN"/>
          </w:rPr>
          <w:t>commonEventHeader</w:t>
        </w:r>
        <w:proofErr w:type="spellEnd"/>
        <w:r>
          <w:rPr>
            <w:lang w:eastAsia="zh-CN"/>
          </w:rPr>
          <w:t xml:space="preserve"> fields [x] – see Table X.2.1.2-1, or to</w:t>
        </w:r>
      </w:ins>
    </w:p>
    <w:p w:rsidR="000A1DB0" w:rsidRDefault="002C582B" w:rsidP="000A1DB0">
      <w:pPr>
        <w:pStyle w:val="B1"/>
        <w:rPr>
          <w:ins w:id="190" w:author="ORANGE" w:date="2019-03-19T15:17:00Z"/>
          <w:lang w:eastAsia="zh-CN"/>
        </w:rPr>
      </w:pPr>
      <w:ins w:id="191" w:author="ORANGE" w:date="2019-03-19T15:17:00Z">
        <w:r>
          <w:rPr>
            <w:lang w:eastAsia="zh-CN"/>
          </w:rPr>
          <w:t>- ONAP VES API fault3</w:t>
        </w:r>
      </w:ins>
      <w:ins w:id="192" w:author="ORANGE" w:date="2019-03-21T14:29:00Z">
        <w:r>
          <w:rPr>
            <w:lang w:eastAsia="zh-CN"/>
          </w:rPr>
          <w:t>gpp</w:t>
        </w:r>
      </w:ins>
      <w:ins w:id="193" w:author="ORANGE" w:date="2019-03-19T15:17:00Z">
        <w:r w:rsidR="000A1DB0">
          <w:rPr>
            <w:lang w:eastAsia="zh-CN"/>
          </w:rPr>
          <w:t xml:space="preserve"> fields – see </w:t>
        </w:r>
        <w:r w:rsidR="006B7493">
          <w:rPr>
            <w:lang w:eastAsia="zh-CN"/>
          </w:rPr>
          <w:t xml:space="preserve">mapping tables in following </w:t>
        </w:r>
        <w:r w:rsidR="000A1DB0">
          <w:rPr>
            <w:lang w:eastAsia="zh-CN"/>
          </w:rPr>
          <w:t>clauses X.2</w:t>
        </w:r>
      </w:ins>
      <w:ins w:id="194" w:author="ORANGE" w:date="2019-04-01T10:55:00Z">
        <w:r w:rsidR="006B7493">
          <w:rPr>
            <w:lang w:eastAsia="zh-CN"/>
          </w:rPr>
          <w:t>.X</w:t>
        </w:r>
      </w:ins>
      <w:ins w:id="195" w:author="ORANGE" w:date="2019-03-19T15:17:00Z">
        <w:r w:rsidR="000A1DB0">
          <w:rPr>
            <w:lang w:eastAsia="zh-CN"/>
          </w:rPr>
          <w:t>.</w:t>
        </w:r>
      </w:ins>
    </w:p>
    <w:p w:rsidR="000A1DB0" w:rsidRPr="00215D3C" w:rsidRDefault="000A1DB0" w:rsidP="000A1DB0">
      <w:pPr>
        <w:jc w:val="center"/>
        <w:rPr>
          <w:ins w:id="196" w:author="ORANGE" w:date="2019-03-19T15:17:00Z"/>
          <w:rFonts w:ascii="Arial" w:hAnsi="Arial"/>
          <w:b/>
        </w:rPr>
      </w:pPr>
      <w:ins w:id="197" w:author="ORANGE" w:date="2019-03-19T15:1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</w:t>
        </w:r>
        <w:r w:rsidRPr="00215D3C">
          <w:rPr>
            <w:rFonts w:ascii="Arial" w:hAnsi="Arial"/>
            <w:b/>
          </w:rPr>
          <w:t xml:space="preserve">2-1: Mapping of </w:t>
        </w:r>
      </w:ins>
      <w:ins w:id="198" w:author="ORANGE" w:date="2019-03-19T15:20:00Z">
        <w:r>
          <w:rPr>
            <w:rFonts w:ascii="Arial" w:hAnsi="Arial"/>
            <w:b/>
          </w:rPr>
          <w:t xml:space="preserve">3GPP </w:t>
        </w:r>
      </w:ins>
      <w:ins w:id="199" w:author="ORANGE" w:date="2019-03-19T15:17:00Z">
        <w:r w:rsidRPr="00215D3C">
          <w:rPr>
            <w:rFonts w:ascii="Arial" w:hAnsi="Arial"/>
            <w:b/>
          </w:rPr>
          <w:t xml:space="preserve">IS notification parameters to </w:t>
        </w:r>
        <w:r>
          <w:rPr>
            <w:rFonts w:ascii="Arial" w:hAnsi="Arial"/>
            <w:b/>
          </w:rPr>
          <w:t>ONAP VES common event header fields</w:t>
        </w:r>
      </w:ins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6"/>
        <w:gridCol w:w="1986"/>
        <w:gridCol w:w="1136"/>
        <w:gridCol w:w="2834"/>
      </w:tblGrid>
      <w:tr w:rsidR="000A1DB0" w:rsidRPr="00215D3C" w:rsidTr="005778BA">
        <w:trPr>
          <w:ins w:id="200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1" w:author="ORANGE" w:date="2019-03-19T15:17:00Z"/>
                <w:lang w:eastAsia="zh-CN"/>
              </w:rPr>
            </w:pPr>
            <w:ins w:id="202" w:author="ORANGE" w:date="2019-03-19T15:17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29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3" w:author="ORANGE" w:date="2019-03-19T15:17:00Z"/>
                <w:lang w:eastAsia="zh-CN"/>
              </w:rPr>
            </w:pPr>
            <w:ins w:id="204" w:author="ORANGE" w:date="2019-03-19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5" w:author="ORANGE" w:date="2019-03-19T15:17:00Z"/>
                <w:lang w:eastAsia="zh-CN"/>
              </w:rPr>
            </w:pPr>
            <w:ins w:id="206" w:author="ORANGE" w:date="2019-03-19T15:17:00Z">
              <w:r>
                <w:rPr>
                  <w:lang w:eastAsia="zh-CN"/>
                </w:rPr>
                <w:t xml:space="preserve">Corresponding </w:t>
              </w:r>
            </w:ins>
            <w:ins w:id="207" w:author="ORANGE" w:date="2019-03-19T16:59:00Z">
              <w:r w:rsidR="001A6256">
                <w:rPr>
                  <w:lang w:eastAsia="zh-CN"/>
                </w:rPr>
                <w:t xml:space="preserve">ONAP </w:t>
              </w:r>
            </w:ins>
            <w:ins w:id="208" w:author="ORANGE" w:date="2019-03-19T15:17:00Z">
              <w:r>
                <w:rPr>
                  <w:lang w:eastAsia="zh-CN"/>
                </w:rPr>
                <w:t>VES common event header field</w:t>
              </w:r>
            </w:ins>
            <w:ins w:id="209" w:author="ORANGE" w:date="2019-03-19T16:59:00Z">
              <w:r w:rsidR="001A6256">
                <w:rPr>
                  <w:lang w:eastAsia="zh-CN"/>
                </w:rPr>
                <w:t xml:space="preserve"> name</w:t>
              </w:r>
            </w:ins>
          </w:p>
        </w:tc>
        <w:tc>
          <w:tcPr>
            <w:tcW w:w="600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10" w:author="ORANGE" w:date="2019-03-19T15:17:00Z"/>
                <w:lang w:eastAsia="zh-CN"/>
              </w:rPr>
            </w:pPr>
            <w:ins w:id="211" w:author="ORANGE" w:date="2019-03-19T15:17:00Z">
              <w:r>
                <w:rPr>
                  <w:lang w:eastAsia="zh-CN"/>
                </w:rPr>
                <w:t>SQ</w:t>
              </w:r>
            </w:ins>
            <w:ins w:id="212" w:author="ORANGE" w:date="2019-03-21T10:37:00Z">
              <w:r w:rsidR="00B019A7">
                <w:rPr>
                  <w:lang w:eastAsia="zh-CN"/>
                </w:rPr>
                <w:t xml:space="preserve"> in ONAP VES</w:t>
              </w:r>
            </w:ins>
            <w:ins w:id="213" w:author="ORANGE" w:date="2019-03-21T10:38:00Z">
              <w:r w:rsidR="00B019A7">
                <w:rPr>
                  <w:lang w:eastAsia="zh-CN"/>
                </w:rPr>
                <w:t xml:space="preserve"> common event header</w:t>
              </w:r>
            </w:ins>
          </w:p>
        </w:tc>
        <w:tc>
          <w:tcPr>
            <w:tcW w:w="1497" w:type="pct"/>
          </w:tcPr>
          <w:p w:rsidR="000A1DB0" w:rsidRPr="00215D3C" w:rsidRDefault="000E1589" w:rsidP="00B875BC">
            <w:pPr>
              <w:pStyle w:val="TAH"/>
              <w:keepNext w:val="0"/>
              <w:keepLines w:val="0"/>
              <w:rPr>
                <w:ins w:id="214" w:author="ORANGE" w:date="2019-03-19T15:17:00Z"/>
                <w:lang w:eastAsia="zh-CN"/>
              </w:rPr>
            </w:pPr>
            <w:ins w:id="215" w:author="ORANGE" w:date="2019-03-21T10:53:00Z">
              <w:r>
                <w:rPr>
                  <w:lang w:eastAsia="zh-CN"/>
                </w:rPr>
                <w:t>Remark</w:t>
              </w:r>
            </w:ins>
          </w:p>
        </w:tc>
      </w:tr>
      <w:tr w:rsidR="00F42D6C" w:rsidRPr="00215D3C" w:rsidTr="005778BA">
        <w:trPr>
          <w:ins w:id="216" w:author="ORANGE" w:date="2019-03-20T16:59:00Z"/>
        </w:trPr>
        <w:tc>
          <w:tcPr>
            <w:tcW w:w="1555" w:type="pct"/>
            <w:shd w:val="clear" w:color="auto" w:fill="auto"/>
          </w:tcPr>
          <w:p w:rsidR="00F42D6C" w:rsidRPr="00215D3C" w:rsidRDefault="008400D8" w:rsidP="00651220">
            <w:pPr>
              <w:pStyle w:val="TAC"/>
              <w:keepNext w:val="0"/>
              <w:keepLines w:val="0"/>
              <w:jc w:val="left"/>
              <w:rPr>
                <w:ins w:id="217" w:author="ORANGE" w:date="2019-03-20T16:59:00Z"/>
                <w:rFonts w:cs="Arial"/>
              </w:rPr>
            </w:pPr>
            <w:ins w:id="218" w:author="USER 3" w:date="2019-04-11T20:09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F42D6C" w:rsidRPr="00215D3C" w:rsidRDefault="008400D8" w:rsidP="001A6256">
            <w:pPr>
              <w:pStyle w:val="TAC"/>
              <w:keepNext w:val="0"/>
              <w:keepLines w:val="0"/>
              <w:rPr>
                <w:ins w:id="219" w:author="ORANGE" w:date="2019-03-20T16:59:00Z"/>
                <w:szCs w:val="18"/>
                <w:lang w:eastAsia="zh-CN"/>
              </w:rPr>
            </w:pPr>
            <w:ins w:id="220" w:author="USER 3" w:date="2019-04-11T20:09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F42D6C" w:rsidRDefault="00651220" w:rsidP="00B875BC">
            <w:pPr>
              <w:pStyle w:val="TAC"/>
              <w:keepNext w:val="0"/>
              <w:keepLines w:val="0"/>
              <w:jc w:val="left"/>
              <w:rPr>
                <w:ins w:id="221" w:author="ORANGE" w:date="2019-03-20T16:59:00Z"/>
                <w:rFonts w:cs="Arial"/>
              </w:rPr>
            </w:pPr>
            <w:proofErr w:type="spellStart"/>
            <w:ins w:id="222" w:author="ORANGE" w:date="2019-03-20T17:00:00Z">
              <w:r>
                <w:rPr>
                  <w:rFonts w:cs="Arial"/>
                </w:rPr>
                <w:t>sourceId</w:t>
              </w:r>
            </w:ins>
            <w:proofErr w:type="spellEnd"/>
          </w:p>
        </w:tc>
        <w:tc>
          <w:tcPr>
            <w:tcW w:w="600" w:type="pct"/>
          </w:tcPr>
          <w:p w:rsidR="00F42D6C" w:rsidRDefault="00651220" w:rsidP="001A6256">
            <w:pPr>
              <w:pStyle w:val="TAC"/>
              <w:keepNext w:val="0"/>
              <w:keepLines w:val="0"/>
              <w:rPr>
                <w:ins w:id="223" w:author="ORANGE" w:date="2019-03-20T16:59:00Z"/>
                <w:rFonts w:cs="Arial"/>
              </w:rPr>
            </w:pPr>
            <w:ins w:id="224" w:author="ORANGE" w:date="2019-03-20T17:0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97" w:type="pct"/>
          </w:tcPr>
          <w:p w:rsidR="00740CEF" w:rsidRPr="00F42D6C" w:rsidRDefault="00740CEF" w:rsidP="00740CEF">
            <w:pPr>
              <w:pStyle w:val="TAC"/>
              <w:keepNext w:val="0"/>
              <w:keepLines w:val="0"/>
              <w:jc w:val="left"/>
              <w:rPr>
                <w:ins w:id="225" w:author="ORANGE" w:date="2019-03-20T16:59:00Z"/>
                <w:rFonts w:cs="Arial"/>
                <w:highlight w:val="yellow"/>
              </w:rPr>
            </w:pPr>
          </w:p>
        </w:tc>
      </w:tr>
      <w:tr w:rsidR="000A1DB0" w:rsidRPr="00215D3C" w:rsidTr="005778BA">
        <w:trPr>
          <w:ins w:id="226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27" w:author="ORANGE" w:date="2019-03-19T15:17:00Z"/>
                <w:szCs w:val="18"/>
                <w:lang w:eastAsia="zh-CN"/>
              </w:rPr>
            </w:pPr>
            <w:proofErr w:type="spellStart"/>
            <w:ins w:id="228" w:author="ORANGE" w:date="2019-03-19T15:17:00Z">
              <w:r w:rsidRPr="00215D3C"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299" w:type="pct"/>
          </w:tcPr>
          <w:p w:rsidR="000A1DB0" w:rsidRDefault="000A1DB0" w:rsidP="001A6256">
            <w:pPr>
              <w:pStyle w:val="TAC"/>
              <w:keepNext w:val="0"/>
              <w:keepLines w:val="0"/>
              <w:rPr>
                <w:ins w:id="229" w:author="ORANGE" w:date="2019-03-19T15:17:00Z"/>
                <w:rFonts w:cs="Arial"/>
              </w:rPr>
            </w:pPr>
            <w:ins w:id="230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31" w:author="ORANGE" w:date="2019-03-19T15:17:00Z"/>
                <w:szCs w:val="18"/>
                <w:lang w:eastAsia="zh-CN"/>
              </w:rPr>
            </w:pPr>
            <w:proofErr w:type="spellStart"/>
            <w:ins w:id="232" w:author="ORANGE" w:date="2019-03-19T15:17:00Z">
              <w:r>
                <w:rPr>
                  <w:rFonts w:cs="Arial"/>
                </w:rPr>
                <w:t>event</w:t>
              </w:r>
              <w:r w:rsidRPr="00215D3C">
                <w:rPr>
                  <w:rFonts w:cs="Arial"/>
                </w:rPr>
                <w:t>Id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33" w:author="ORANGE" w:date="2019-03-19T15:17:00Z"/>
                <w:rFonts w:cs="Arial"/>
              </w:rPr>
            </w:pPr>
            <w:ins w:id="234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0A1DB0" w:rsidP="00B875BC">
            <w:pPr>
              <w:pStyle w:val="TAC"/>
              <w:keepNext w:val="0"/>
              <w:keepLines w:val="0"/>
              <w:jc w:val="left"/>
              <w:rPr>
                <w:ins w:id="235" w:author="ORANGE" w:date="2019-03-19T15:17:00Z"/>
                <w:szCs w:val="18"/>
                <w:lang w:eastAsia="zh-CN"/>
              </w:rPr>
            </w:pPr>
          </w:p>
        </w:tc>
      </w:tr>
      <w:tr w:rsidR="000A1DB0" w:rsidRPr="00215D3C" w:rsidTr="005778BA">
        <w:trPr>
          <w:ins w:id="236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8400D8" w:rsidP="00B875BC">
            <w:pPr>
              <w:pStyle w:val="TAC"/>
              <w:keepNext w:val="0"/>
              <w:keepLines w:val="0"/>
              <w:jc w:val="left"/>
              <w:rPr>
                <w:ins w:id="237" w:author="ORANGE" w:date="2019-03-19T15:17:00Z"/>
                <w:rFonts w:cs="Arial"/>
              </w:rPr>
            </w:pPr>
            <w:ins w:id="238" w:author="USER 3" w:date="2019-04-11T20:08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0A1DB0" w:rsidRPr="00215D3C" w:rsidRDefault="008400D8" w:rsidP="001A6256">
            <w:pPr>
              <w:pStyle w:val="TAC"/>
              <w:keepNext w:val="0"/>
              <w:keepLines w:val="0"/>
              <w:rPr>
                <w:ins w:id="239" w:author="ORANGE" w:date="2019-03-19T15:17:00Z"/>
                <w:rFonts w:cs="Arial"/>
              </w:rPr>
            </w:pPr>
            <w:ins w:id="240" w:author="USER 3" w:date="2019-04-11T20:08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41" w:author="ORANGE" w:date="2019-03-19T15:17:00Z"/>
                <w:szCs w:val="18"/>
                <w:lang w:eastAsia="zh-CN"/>
              </w:rPr>
            </w:pPr>
            <w:proofErr w:type="spellStart"/>
            <w:ins w:id="242" w:author="ORANGE" w:date="2019-03-19T15:17:00Z">
              <w:r>
                <w:rPr>
                  <w:rFonts w:cs="Arial"/>
                </w:rPr>
                <w:t>eventName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43" w:author="ORANGE" w:date="2019-03-19T15:17:00Z"/>
                <w:rFonts w:cs="Arial"/>
              </w:rPr>
            </w:pPr>
            <w:ins w:id="244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8400D8" w:rsidP="00B875BC">
            <w:pPr>
              <w:pStyle w:val="TAC"/>
              <w:keepNext w:val="0"/>
              <w:keepLines w:val="0"/>
              <w:jc w:val="left"/>
              <w:rPr>
                <w:ins w:id="245" w:author="ORANGE" w:date="2019-03-19T15:17:00Z"/>
                <w:szCs w:val="18"/>
                <w:lang w:eastAsia="zh-CN"/>
              </w:rPr>
            </w:pPr>
            <w:ins w:id="246" w:author="USER 3" w:date="2019-04-11T20:12:00Z">
              <w:r>
                <w:rPr>
                  <w:rFonts w:cs="Arial"/>
                </w:rPr>
                <w:t>See [z]</w:t>
              </w:r>
            </w:ins>
            <w:ins w:id="247" w:author="USER 3" w:date="2019-04-11T20:15:00Z">
              <w:r w:rsidR="002E0459">
                <w:rPr>
                  <w:rFonts w:cs="Arial"/>
                </w:rPr>
                <w:t>.</w:t>
              </w:r>
            </w:ins>
          </w:p>
        </w:tc>
      </w:tr>
      <w:tr w:rsidR="000A1DB0" w:rsidRPr="00215D3C" w:rsidTr="005778BA">
        <w:trPr>
          <w:ins w:id="248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49" w:author="ORANGE" w:date="2019-03-19T15:17:00Z"/>
              </w:rPr>
            </w:pPr>
            <w:proofErr w:type="spellStart"/>
            <w:ins w:id="250" w:author="ORANGE" w:date="2019-03-19T15:17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51" w:author="ORANGE" w:date="2019-03-19T15:17:00Z"/>
                <w:rFonts w:cs="Arial"/>
              </w:rPr>
            </w:pPr>
            <w:ins w:id="252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53" w:author="ORANGE" w:date="2019-03-19T15:17:00Z"/>
                <w:szCs w:val="18"/>
                <w:lang w:eastAsia="zh-CN"/>
              </w:rPr>
            </w:pPr>
            <w:proofErr w:type="spellStart"/>
            <w:ins w:id="254" w:author="ORANGE" w:date="2019-03-19T15:17:00Z">
              <w:r>
                <w:rPr>
                  <w:rFonts w:cs="Arial"/>
                </w:rPr>
                <w:t>lastEpochMicrosec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55" w:author="ORANGE" w:date="2019-03-19T15:17:00Z"/>
                <w:rFonts w:cs="Arial"/>
              </w:rPr>
            </w:pPr>
            <w:ins w:id="256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B019A7" w:rsidP="00751189">
            <w:pPr>
              <w:pStyle w:val="TAC"/>
              <w:keepNext w:val="0"/>
              <w:keepLines w:val="0"/>
              <w:jc w:val="left"/>
              <w:rPr>
                <w:ins w:id="257" w:author="ORANGE" w:date="2019-03-19T15:17:00Z"/>
                <w:szCs w:val="18"/>
                <w:lang w:eastAsia="zh-CN"/>
              </w:rPr>
            </w:pPr>
            <w:ins w:id="258" w:author="ORANGE" w:date="2019-03-21T10:15:00Z">
              <w:r>
                <w:rPr>
                  <w:rFonts w:cs="Arial"/>
                </w:rPr>
                <w:t xml:space="preserve">Type conversion </w:t>
              </w:r>
            </w:ins>
            <w:ins w:id="259" w:author="ORANGE" w:date="2019-03-21T10:16:00Z">
              <w:r>
                <w:rPr>
                  <w:rFonts w:cs="Arial"/>
                </w:rPr>
                <w:t xml:space="preserve">needed </w:t>
              </w:r>
            </w:ins>
            <w:ins w:id="260" w:author="ORANGE" w:date="2019-03-21T10:15:00Z">
              <w:r>
                <w:rPr>
                  <w:rFonts w:cs="Arial"/>
                </w:rPr>
                <w:t>[</w:t>
              </w:r>
            </w:ins>
            <w:ins w:id="261" w:author="ORANGE" w:date="2019-03-21T11:20:00Z">
              <w:r w:rsidR="00740CEF">
                <w:rPr>
                  <w:rFonts w:cs="Arial"/>
                </w:rPr>
                <w:t>x</w:t>
              </w:r>
            </w:ins>
            <w:ins w:id="262" w:author="ORANGE" w:date="2019-03-21T10:15:00Z">
              <w:r>
                <w:rPr>
                  <w:rFonts w:cs="Arial"/>
                </w:rPr>
                <w:t>]</w:t>
              </w:r>
            </w:ins>
            <w:ins w:id="263" w:author="ORANGE" w:date="2019-03-21T10:21:00Z">
              <w:r>
                <w:rPr>
                  <w:rFonts w:cs="Arial"/>
                </w:rPr>
                <w:t>.</w:t>
              </w:r>
            </w:ins>
          </w:p>
        </w:tc>
      </w:tr>
      <w:tr w:rsidR="00651220" w:rsidRPr="00215D3C" w:rsidTr="005778BA">
        <w:trPr>
          <w:ins w:id="264" w:author="ORANGE" w:date="2019-03-20T17:00:00Z"/>
        </w:trPr>
        <w:tc>
          <w:tcPr>
            <w:tcW w:w="1555" w:type="pct"/>
            <w:shd w:val="clear" w:color="auto" w:fill="auto"/>
          </w:tcPr>
          <w:p w:rsidR="00651220" w:rsidRPr="00215D3C" w:rsidRDefault="008400D8" w:rsidP="00B875BC">
            <w:pPr>
              <w:pStyle w:val="TAC"/>
              <w:keepNext w:val="0"/>
              <w:keepLines w:val="0"/>
              <w:jc w:val="left"/>
              <w:rPr>
                <w:ins w:id="265" w:author="ORANGE" w:date="2019-03-20T17:00:00Z"/>
                <w:rFonts w:cs="Arial"/>
              </w:rPr>
            </w:pPr>
            <w:ins w:id="266" w:author="USER 3" w:date="2019-04-11T20:08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651220" w:rsidRPr="00215D3C" w:rsidRDefault="008400D8" w:rsidP="001A6256">
            <w:pPr>
              <w:pStyle w:val="TAC"/>
              <w:keepNext w:val="0"/>
              <w:keepLines w:val="0"/>
              <w:rPr>
                <w:ins w:id="267" w:author="ORANGE" w:date="2019-03-20T17:00:00Z"/>
                <w:szCs w:val="18"/>
                <w:lang w:eastAsia="zh-CN"/>
              </w:rPr>
            </w:pPr>
            <w:ins w:id="268" w:author="USER 3" w:date="2019-04-11T20:08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651220" w:rsidRDefault="00B019A7" w:rsidP="00B875BC">
            <w:pPr>
              <w:pStyle w:val="TAC"/>
              <w:keepNext w:val="0"/>
              <w:keepLines w:val="0"/>
              <w:jc w:val="left"/>
              <w:rPr>
                <w:ins w:id="269" w:author="ORANGE" w:date="2019-03-20T17:00:00Z"/>
                <w:rFonts w:cs="Arial"/>
              </w:rPr>
            </w:pPr>
            <w:proofErr w:type="spellStart"/>
            <w:ins w:id="270" w:author="ORANGE" w:date="2019-03-21T10:37:00Z">
              <w:r>
                <w:rPr>
                  <w:rFonts w:cs="Arial"/>
                </w:rPr>
                <w:t>reportingEntityName</w:t>
              </w:r>
            </w:ins>
            <w:proofErr w:type="spellEnd"/>
          </w:p>
        </w:tc>
        <w:tc>
          <w:tcPr>
            <w:tcW w:w="600" w:type="pct"/>
          </w:tcPr>
          <w:p w:rsidR="00651220" w:rsidRDefault="00C35186" w:rsidP="001A6256">
            <w:pPr>
              <w:pStyle w:val="TAC"/>
              <w:keepNext w:val="0"/>
              <w:keepLines w:val="0"/>
              <w:rPr>
                <w:ins w:id="271" w:author="ORANGE" w:date="2019-03-20T17:00:00Z"/>
                <w:rFonts w:cs="Arial"/>
              </w:rPr>
            </w:pPr>
            <w:ins w:id="272" w:author="ORANGE" w:date="2019-03-21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651220" w:rsidRPr="00651220" w:rsidRDefault="002E0459" w:rsidP="00B875BC">
            <w:pPr>
              <w:pStyle w:val="TAC"/>
              <w:keepNext w:val="0"/>
              <w:keepLines w:val="0"/>
              <w:jc w:val="left"/>
              <w:rPr>
                <w:ins w:id="273" w:author="ORANGE" w:date="2019-03-20T17:00:00Z"/>
                <w:rFonts w:cs="Arial"/>
                <w:highlight w:val="yellow"/>
              </w:rPr>
            </w:pPr>
            <w:ins w:id="274" w:author="USER 3" w:date="2019-04-11T20:15:00Z">
              <w:r>
                <w:rPr>
                  <w:rFonts w:cs="Arial"/>
                </w:rPr>
                <w:t>See [t].</w:t>
              </w:r>
            </w:ins>
          </w:p>
        </w:tc>
      </w:tr>
      <w:tr w:rsidR="00EB539C" w:rsidRPr="00215D3C" w:rsidTr="005778BA">
        <w:trPr>
          <w:ins w:id="275" w:author="ORANGE" w:date="2019-03-21T10:54:00Z"/>
        </w:trPr>
        <w:tc>
          <w:tcPr>
            <w:tcW w:w="1555" w:type="pct"/>
            <w:shd w:val="clear" w:color="auto" w:fill="auto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276" w:author="ORANGE" w:date="2019-03-21T10:54:00Z"/>
                <w:rFonts w:cs="Arial"/>
              </w:rPr>
            </w:pPr>
            <w:proofErr w:type="spellStart"/>
            <w:ins w:id="277" w:author="ORANGE" w:date="2019-03-21T10:54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278" w:author="ORANGE" w:date="2019-03-21T10:54:00Z"/>
                <w:szCs w:val="18"/>
                <w:lang w:eastAsia="zh-CN"/>
              </w:rPr>
            </w:pPr>
            <w:ins w:id="279" w:author="ORANGE" w:date="2019-03-21T10:5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280" w:author="ORANGE" w:date="2019-03-21T10:54:00Z"/>
                <w:rFonts w:cs="Arial"/>
              </w:rPr>
            </w:pPr>
            <w:proofErr w:type="spellStart"/>
            <w:ins w:id="281" w:author="ORANGE" w:date="2019-03-21T10:54:00Z">
              <w:r>
                <w:rPr>
                  <w:rFonts w:cs="Arial"/>
                </w:rPr>
                <w:t>startEpochMicrosec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282" w:author="ORANGE" w:date="2019-03-21T10:54:00Z"/>
                <w:rFonts w:cs="Arial"/>
              </w:rPr>
            </w:pPr>
            <w:ins w:id="283" w:author="ORANGE" w:date="2019-03-21T10:5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74663A">
            <w:pPr>
              <w:pStyle w:val="TAC"/>
              <w:keepNext w:val="0"/>
              <w:keepLines w:val="0"/>
              <w:jc w:val="left"/>
              <w:rPr>
                <w:ins w:id="284" w:author="ORANGE" w:date="2019-03-21T10:54:00Z"/>
                <w:rFonts w:cs="Arial"/>
              </w:rPr>
            </w:pPr>
            <w:ins w:id="285" w:author="ORANGE" w:date="2019-03-21T10:54:00Z">
              <w:r>
                <w:rPr>
                  <w:rFonts w:cs="Arial"/>
                </w:rPr>
                <w:t xml:space="preserve">Same value as </w:t>
              </w:r>
              <w:proofErr w:type="spellStart"/>
              <w:r>
                <w:rPr>
                  <w:rFonts w:cs="Arial"/>
                </w:rPr>
                <w:t>lastEpochMicrosec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:rsidR="00EB539C" w:rsidRPr="005778BA" w:rsidRDefault="00EB539C" w:rsidP="00751189">
            <w:pPr>
              <w:pStyle w:val="TAC"/>
              <w:keepNext w:val="0"/>
              <w:keepLines w:val="0"/>
              <w:jc w:val="left"/>
              <w:rPr>
                <w:ins w:id="286" w:author="ORANGE" w:date="2019-03-21T10:54:00Z"/>
                <w:rFonts w:cs="Arial"/>
              </w:rPr>
            </w:pPr>
            <w:ins w:id="287" w:author="ORANGE" w:date="2019-03-21T10:54:00Z">
              <w:r>
                <w:rPr>
                  <w:rFonts w:cs="Arial"/>
                </w:rPr>
                <w:t>Type conversion needed [</w:t>
              </w:r>
            </w:ins>
            <w:ins w:id="288" w:author="ORANGE" w:date="2019-03-21T11:20:00Z">
              <w:r w:rsidR="00740CEF">
                <w:rPr>
                  <w:rFonts w:cs="Arial"/>
                </w:rPr>
                <w:t>x</w:t>
              </w:r>
            </w:ins>
            <w:ins w:id="289" w:author="ORANGE" w:date="2019-03-21T10:54:00Z">
              <w:r>
                <w:rPr>
                  <w:rFonts w:cs="Arial"/>
                </w:rPr>
                <w:t>].</w:t>
              </w:r>
            </w:ins>
          </w:p>
        </w:tc>
      </w:tr>
      <w:tr w:rsidR="00EB539C" w:rsidRPr="00215D3C" w:rsidTr="005778BA">
        <w:trPr>
          <w:ins w:id="290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291" w:author="ORANGE" w:date="2019-03-19T15:17:00Z"/>
                <w:rFonts w:cs="Arial"/>
                <w:i/>
              </w:rPr>
            </w:pPr>
            <w:ins w:id="292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Pr="00215D3C" w:rsidRDefault="00EB539C" w:rsidP="001A6256">
            <w:pPr>
              <w:pStyle w:val="TAC"/>
              <w:keepNext w:val="0"/>
              <w:keepLines w:val="0"/>
              <w:rPr>
                <w:ins w:id="293" w:author="ORANGE" w:date="2019-03-19T15:17:00Z"/>
                <w:rFonts w:cs="Arial"/>
              </w:rPr>
            </w:pPr>
            <w:ins w:id="294" w:author="ORANGE" w:date="2019-03-19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049" w:type="pct"/>
          </w:tcPr>
          <w:p w:rsidR="00EB539C" w:rsidRPr="00215D3C" w:rsidRDefault="00EB539C" w:rsidP="00B875BC">
            <w:pPr>
              <w:pStyle w:val="TAC"/>
              <w:keepNext w:val="0"/>
              <w:keepLines w:val="0"/>
              <w:jc w:val="left"/>
              <w:rPr>
                <w:ins w:id="295" w:author="ORANGE" w:date="2019-03-19T15:17:00Z"/>
                <w:rFonts w:cs="Arial"/>
              </w:rPr>
            </w:pPr>
            <w:ins w:id="296" w:author="ORANGE" w:date="2019-03-19T15:17:00Z">
              <w:r>
                <w:rPr>
                  <w:rFonts w:cs="Arial"/>
                </w:rPr>
                <w:t>domain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297" w:author="ORANGE" w:date="2019-03-19T15:17:00Z"/>
                <w:rFonts w:cs="Arial"/>
              </w:rPr>
            </w:pPr>
            <w:ins w:id="298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B875BC">
            <w:pPr>
              <w:pStyle w:val="TAC"/>
              <w:keepNext w:val="0"/>
              <w:keepLines w:val="0"/>
              <w:jc w:val="left"/>
              <w:rPr>
                <w:ins w:id="299" w:author="ORANGE" w:date="2019-03-19T15:17:00Z"/>
                <w:rFonts w:cs="Arial"/>
              </w:rPr>
            </w:pPr>
            <w:ins w:id="300" w:author="ORANGE" w:date="2019-03-19T15:17:00Z">
              <w:r>
                <w:rPr>
                  <w:rFonts w:cs="Arial"/>
                </w:rPr>
                <w:t>“fault3GPP”</w:t>
              </w:r>
            </w:ins>
          </w:p>
        </w:tc>
      </w:tr>
      <w:tr w:rsidR="00EB539C" w:rsidRPr="00215D3C" w:rsidTr="005778BA">
        <w:trPr>
          <w:ins w:id="301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673D40" w:rsidRDefault="00EB539C" w:rsidP="00B875BC">
            <w:pPr>
              <w:pStyle w:val="TAC"/>
              <w:keepNext w:val="0"/>
              <w:keepLines w:val="0"/>
              <w:jc w:val="left"/>
              <w:rPr>
                <w:ins w:id="302" w:author="ORANGE" w:date="2019-03-19T15:17:00Z"/>
                <w:rFonts w:cs="Arial"/>
                <w:i/>
              </w:rPr>
            </w:pPr>
            <w:ins w:id="303" w:author="ORANGE" w:date="2019-03-19T15:17:00Z">
              <w:r w:rsidRPr="00673D40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04" w:author="ORANGE" w:date="2019-03-19T15:17:00Z"/>
                <w:szCs w:val="18"/>
                <w:lang w:eastAsia="zh-CN"/>
              </w:rPr>
            </w:pPr>
            <w:ins w:id="305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06" w:author="ORANGE" w:date="2019-03-19T15:17:00Z"/>
                <w:rFonts w:cs="Arial"/>
              </w:rPr>
            </w:pPr>
            <w:ins w:id="307" w:author="ORANGE" w:date="2019-03-19T15:17:00Z">
              <w:r>
                <w:rPr>
                  <w:rFonts w:cs="Arial"/>
                </w:rPr>
                <w:t>priority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08" w:author="ORANGE" w:date="2019-03-19T15:17:00Z"/>
                <w:rFonts w:cs="Arial"/>
              </w:rPr>
            </w:pPr>
            <w:ins w:id="309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10" w:author="ORANGE" w:date="2019-03-19T15:17:00Z"/>
                <w:rFonts w:cs="Arial"/>
              </w:rPr>
            </w:pPr>
            <w:ins w:id="311" w:author="ORANGE" w:date="2019-03-21T10:19:00Z">
              <w:r>
                <w:rPr>
                  <w:rFonts w:cs="Arial"/>
                </w:rPr>
                <w:t>Field n</w:t>
              </w:r>
            </w:ins>
            <w:ins w:id="312" w:author="ORANGE" w:date="2019-03-21T10:16:00Z">
              <w:r>
                <w:rPr>
                  <w:rFonts w:cs="Arial"/>
                </w:rPr>
                <w:t>ot used</w:t>
              </w:r>
            </w:ins>
            <w:ins w:id="31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14" w:author="ORANGE" w:date="2019-03-21T10:19:00Z">
              <w:r>
                <w:rPr>
                  <w:rFonts w:cs="Arial"/>
                </w:rPr>
                <w:t xml:space="preserve">. </w:t>
              </w:r>
            </w:ins>
            <w:ins w:id="315" w:author="ORANGE" w:date="2019-03-21T10:20:00Z">
              <w:r>
                <w:rPr>
                  <w:rFonts w:cs="Arial"/>
                </w:rPr>
                <w:t xml:space="preserve">Any type-compatible value </w:t>
              </w:r>
            </w:ins>
            <w:ins w:id="316" w:author="ORANGE" w:date="2019-03-21T10:21:00Z">
              <w:r>
                <w:rPr>
                  <w:rFonts w:cs="Arial"/>
                </w:rPr>
                <w:t>[</w:t>
              </w:r>
            </w:ins>
            <w:ins w:id="317" w:author="ORANGE" w:date="2019-03-21T11:20:00Z">
              <w:r w:rsidR="00740CEF">
                <w:rPr>
                  <w:rFonts w:cs="Arial"/>
                </w:rPr>
                <w:t>x</w:t>
              </w:r>
            </w:ins>
            <w:ins w:id="318" w:author="ORANGE" w:date="2019-03-21T10:21:00Z">
              <w:r>
                <w:rPr>
                  <w:rFonts w:cs="Arial"/>
                </w:rPr>
                <w:t xml:space="preserve">] </w:t>
              </w:r>
            </w:ins>
            <w:ins w:id="319" w:author="ORANGE" w:date="2019-03-21T10:20:00Z">
              <w:r>
                <w:rPr>
                  <w:rFonts w:cs="Arial"/>
                </w:rPr>
                <w:t xml:space="preserve">to be provided by the </w:t>
              </w:r>
            </w:ins>
            <w:ins w:id="320" w:author="ORANGE" w:date="2019-03-21T10:22:00Z">
              <w:r>
                <w:rPr>
                  <w:rFonts w:cs="Arial"/>
                </w:rPr>
                <w:t xml:space="preserve">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32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2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23" w:author="ORANGE" w:date="2019-03-19T15:17:00Z"/>
                <w:rFonts w:cs="Arial"/>
                <w:i/>
              </w:rPr>
            </w:pPr>
            <w:ins w:id="32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25" w:author="ORANGE" w:date="2019-03-19T15:17:00Z"/>
                <w:szCs w:val="18"/>
                <w:lang w:eastAsia="zh-CN"/>
              </w:rPr>
            </w:pPr>
            <w:ins w:id="32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27" w:author="ORANGE" w:date="2019-03-19T15:17:00Z"/>
                <w:rFonts w:cs="Arial"/>
              </w:rPr>
            </w:pPr>
            <w:ins w:id="328" w:author="ORANGE" w:date="2019-03-19T15:17:00Z">
              <w:r>
                <w:rPr>
                  <w:rFonts w:cs="Arial"/>
                </w:rPr>
                <w:t>sequence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29" w:author="ORANGE" w:date="2019-03-19T15:17:00Z"/>
                <w:rFonts w:cs="Arial"/>
              </w:rPr>
            </w:pPr>
            <w:ins w:id="33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31" w:author="ORANGE" w:date="2019-03-19T15:17:00Z"/>
                <w:rFonts w:cs="Arial"/>
              </w:rPr>
            </w:pPr>
            <w:ins w:id="332" w:author="ORANGE" w:date="2019-03-21T10:25:00Z">
              <w:r>
                <w:rPr>
                  <w:rFonts w:cs="Arial"/>
                </w:rPr>
                <w:t>Field not used</w:t>
              </w:r>
            </w:ins>
            <w:ins w:id="33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34" w:author="ORANGE" w:date="2019-03-21T10:25:00Z">
              <w:r>
                <w:rPr>
                  <w:rFonts w:cs="Arial"/>
                </w:rPr>
                <w:t xml:space="preserve">. </w:t>
              </w:r>
            </w:ins>
            <w:ins w:id="335" w:author="ORANGE" w:date="2019-03-21T10:28:00Z">
              <w:r>
                <w:rPr>
                  <w:rFonts w:cs="Arial"/>
                </w:rPr>
                <w:t>V</w:t>
              </w:r>
            </w:ins>
            <w:ins w:id="336" w:author="ORANGE" w:date="2019-03-21T10:25:00Z">
              <w:r>
                <w:rPr>
                  <w:rFonts w:cs="Arial"/>
                </w:rPr>
                <w:t xml:space="preserve">alue </w:t>
              </w:r>
            </w:ins>
            <w:ins w:id="337" w:author="ORANGE" w:date="2019-03-21T10:29:00Z">
              <w:r>
                <w:rPr>
                  <w:rFonts w:cs="Arial"/>
                </w:rPr>
                <w:t xml:space="preserve">‘0’ </w:t>
              </w:r>
            </w:ins>
            <w:ins w:id="338" w:author="ORANGE" w:date="2019-03-21T10:25:00Z">
              <w:r>
                <w:rPr>
                  <w:rFonts w:cs="Arial"/>
                </w:rPr>
                <w:t>[</w:t>
              </w:r>
            </w:ins>
            <w:ins w:id="339" w:author="ORANGE" w:date="2019-03-21T11:20:00Z">
              <w:r w:rsidR="00740CEF">
                <w:rPr>
                  <w:rFonts w:cs="Arial"/>
                </w:rPr>
                <w:t>x</w:t>
              </w:r>
            </w:ins>
            <w:ins w:id="340" w:author="ORANGE" w:date="2019-03-21T10:25:00Z">
              <w:r>
                <w:rPr>
                  <w:rFonts w:cs="Arial"/>
                </w:rPr>
                <w:t xml:space="preserve">] to be provided by the 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34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4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43" w:author="ORANGE" w:date="2019-03-19T15:17:00Z"/>
                <w:rFonts w:cs="Arial"/>
                <w:i/>
              </w:rPr>
            </w:pPr>
            <w:ins w:id="34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45" w:author="ORANGE" w:date="2019-03-19T15:17:00Z"/>
                <w:szCs w:val="18"/>
                <w:lang w:eastAsia="zh-CN"/>
              </w:rPr>
            </w:pPr>
            <w:ins w:id="34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47" w:author="ORANGE" w:date="2019-03-19T15:17:00Z"/>
                <w:rFonts w:cs="Arial"/>
              </w:rPr>
            </w:pPr>
            <w:proofErr w:type="spellStart"/>
            <w:ins w:id="348" w:author="ORANGE" w:date="2019-03-19T15:17:00Z">
              <w:r>
                <w:rPr>
                  <w:rFonts w:cs="Arial"/>
                </w:rPr>
                <w:t>sourceName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49" w:author="ORANGE" w:date="2019-03-19T15:17:00Z"/>
                <w:rFonts w:cs="Arial"/>
              </w:rPr>
            </w:pPr>
            <w:ins w:id="35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51" w:author="ORANGE" w:date="2019-03-19T15:17:00Z"/>
                <w:rFonts w:cs="Arial"/>
              </w:rPr>
            </w:pPr>
            <w:ins w:id="352" w:author="ORANGE" w:date="2019-03-21T10:24:00Z">
              <w:r>
                <w:rPr>
                  <w:rFonts w:cs="Arial"/>
                </w:rPr>
                <w:t>Field n</w:t>
              </w:r>
            </w:ins>
            <w:ins w:id="353" w:author="ORANGE" w:date="2019-03-20T17:08:00Z">
              <w:r>
                <w:rPr>
                  <w:rFonts w:cs="Arial"/>
                </w:rPr>
                <w:t>ot used</w:t>
              </w:r>
            </w:ins>
            <w:ins w:id="354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55" w:author="ORANGE" w:date="2019-03-21T10:24:00Z">
              <w:r>
                <w:rPr>
                  <w:rFonts w:cs="Arial"/>
                </w:rPr>
                <w:t xml:space="preserve">. </w:t>
              </w:r>
            </w:ins>
            <w:ins w:id="356" w:author="ORANGE" w:date="2019-03-21T10:46:00Z">
              <w:r>
                <w:rPr>
                  <w:rFonts w:cs="Arial"/>
                </w:rPr>
                <w:t>Any type-compatible value [</w:t>
              </w:r>
            </w:ins>
            <w:ins w:id="357" w:author="ORANGE" w:date="2019-03-21T11:20:00Z">
              <w:r w:rsidR="00740CEF">
                <w:rPr>
                  <w:rFonts w:cs="Arial"/>
                </w:rPr>
                <w:t>x</w:t>
              </w:r>
            </w:ins>
            <w:ins w:id="358" w:author="ORANGE" w:date="2019-03-21T10:46:00Z">
              <w:r>
                <w:rPr>
                  <w:rFonts w:cs="Arial"/>
                </w:rPr>
                <w:t xml:space="preserve">] to be provided by the 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359" w:author="ORANGE" w:date="2019-03-21T10:55:00Z">
              <w:r w:rsidR="007C593B">
                <w:rPr>
                  <w:rFonts w:cs="Arial"/>
                </w:rPr>
                <w:t xml:space="preserve"> </w:t>
              </w:r>
            </w:ins>
            <w:ins w:id="360" w:author="ORANGE" w:date="2019-03-21T10:57:00Z">
              <w:r w:rsidR="007C593B">
                <w:rPr>
                  <w:rFonts w:cs="Arial"/>
                </w:rPr>
                <w:t>Actual v</w:t>
              </w:r>
            </w:ins>
            <w:ins w:id="361" w:author="ORANGE" w:date="2019-03-21T10:55:00Z">
              <w:r w:rsidR="007C593B">
                <w:rPr>
                  <w:rFonts w:cs="Arial"/>
                </w:rPr>
                <w:t>alue out of scope of this document.</w:t>
              </w:r>
            </w:ins>
          </w:p>
        </w:tc>
      </w:tr>
      <w:tr w:rsidR="00EB539C" w:rsidRPr="00215D3C" w:rsidTr="005778BA">
        <w:trPr>
          <w:ins w:id="36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63" w:author="ORANGE" w:date="2019-03-19T15:17:00Z"/>
                <w:rFonts w:cs="Arial"/>
                <w:i/>
              </w:rPr>
            </w:pPr>
            <w:ins w:id="36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65" w:author="ORANGE" w:date="2019-03-19T15:17:00Z"/>
                <w:szCs w:val="18"/>
                <w:lang w:eastAsia="zh-CN"/>
              </w:rPr>
            </w:pPr>
            <w:ins w:id="36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67" w:author="ORANGE" w:date="2019-03-19T15:17:00Z"/>
                <w:rFonts w:cs="Arial"/>
              </w:rPr>
            </w:pPr>
            <w:ins w:id="368" w:author="ORANGE" w:date="2019-03-19T15:17:00Z">
              <w:r>
                <w:rPr>
                  <w:rFonts w:cs="Arial"/>
                </w:rPr>
                <w:t>version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69" w:author="ORANGE" w:date="2019-03-19T15:17:00Z"/>
                <w:rFonts w:cs="Arial"/>
              </w:rPr>
            </w:pPr>
            <w:ins w:id="37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3F39E4">
            <w:pPr>
              <w:pStyle w:val="TAC"/>
              <w:keepNext w:val="0"/>
              <w:keepLines w:val="0"/>
              <w:jc w:val="left"/>
              <w:rPr>
                <w:ins w:id="371" w:author="ORANGE" w:date="2019-03-19T15:17:00Z"/>
                <w:rFonts w:cs="Arial"/>
              </w:rPr>
            </w:pPr>
            <w:ins w:id="372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event header</w:t>
              </w:r>
              <w:r>
                <w:rPr>
                  <w:rFonts w:cs="Arial"/>
                </w:rPr>
                <w:t xml:space="preserve"> [x].</w:t>
              </w:r>
            </w:ins>
          </w:p>
        </w:tc>
      </w:tr>
      <w:tr w:rsidR="00EB539C" w:rsidRPr="00215D3C" w:rsidTr="005778BA">
        <w:trPr>
          <w:ins w:id="373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74" w:author="ORANGE" w:date="2019-03-19T15:17:00Z"/>
                <w:rFonts w:cs="Arial"/>
                <w:i/>
              </w:rPr>
            </w:pPr>
            <w:ins w:id="375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76" w:author="ORANGE" w:date="2019-03-19T15:17:00Z"/>
                <w:szCs w:val="18"/>
                <w:lang w:eastAsia="zh-CN"/>
              </w:rPr>
            </w:pPr>
            <w:ins w:id="377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78" w:author="ORANGE" w:date="2019-03-19T15:17:00Z"/>
                <w:rFonts w:cs="Arial"/>
              </w:rPr>
            </w:pPr>
            <w:proofErr w:type="spellStart"/>
            <w:ins w:id="379" w:author="ORANGE" w:date="2019-03-19T15:17:00Z">
              <w:r>
                <w:rPr>
                  <w:rFonts w:cs="Arial"/>
                </w:rPr>
                <w:t>vesEventListenerVersion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80" w:author="ORANGE" w:date="2019-03-19T15:17:00Z"/>
                <w:rFonts w:cs="Arial"/>
              </w:rPr>
            </w:pPr>
            <w:ins w:id="381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82" w:author="ORANGE" w:date="2019-03-19T15:17:00Z"/>
                <w:rFonts w:cs="Arial"/>
              </w:rPr>
            </w:pPr>
            <w:ins w:id="383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VES Event Listener API</w:t>
              </w:r>
              <w:r>
                <w:rPr>
                  <w:rFonts w:cs="Arial"/>
                </w:rPr>
                <w:t xml:space="preserve"> [x].</w:t>
              </w:r>
            </w:ins>
          </w:p>
        </w:tc>
      </w:tr>
    </w:tbl>
    <w:p w:rsidR="000A1DB0" w:rsidRDefault="000A1DB0" w:rsidP="000A1DB0">
      <w:pPr>
        <w:rPr>
          <w:ins w:id="384" w:author="ORANGE" w:date="2019-03-19T15:17:00Z"/>
        </w:rPr>
      </w:pPr>
    </w:p>
    <w:p w:rsidR="000405B5" w:rsidRDefault="000405B5" w:rsidP="000405B5">
      <w:pPr>
        <w:rPr>
          <w:ins w:id="385" w:author="ORANGE" w:date="2019-02-13T11:43:00Z"/>
        </w:rPr>
      </w:pPr>
      <w:ins w:id="386" w:author="ORANGE" w:date="2019-02-13T11:43:00Z">
        <w:r w:rsidRPr="002F30AC">
          <w:t xml:space="preserve">The </w:t>
        </w:r>
      </w:ins>
      <w:ins w:id="387" w:author="ORANGE" w:date="2019-02-13T12:09:00Z">
        <w:r w:rsidR="00BB1B1C">
          <w:t xml:space="preserve">ONAP VES API </w:t>
        </w:r>
      </w:ins>
      <w:proofErr w:type="spellStart"/>
      <w:ins w:id="388" w:author="ORANGE" w:date="2019-02-13T11:43:00Z">
        <w:r w:rsidRPr="002F30AC">
          <w:t>commonEventHeader</w:t>
        </w:r>
        <w:proofErr w:type="spellEnd"/>
        <w:r w:rsidRPr="002F30AC">
          <w:t xml:space="preserve"> datatype consists of fields common to all events</w:t>
        </w:r>
        <w:r w:rsidR="00B91120">
          <w:t xml:space="preserve">, as </w:t>
        </w:r>
      </w:ins>
      <w:ins w:id="389" w:author="ORANGE" w:date="2019-03-19T17:03:00Z">
        <w:r w:rsidR="00FA7053">
          <w:t xml:space="preserve">specified </w:t>
        </w:r>
      </w:ins>
      <w:ins w:id="390" w:author="ORANGE" w:date="2019-02-13T11:43:00Z">
        <w:r w:rsidR="00B91120">
          <w:t>in</w:t>
        </w:r>
        <w:r>
          <w:t xml:space="preserve"> [x].</w:t>
        </w:r>
      </w:ins>
    </w:p>
    <w:p w:rsidR="000A1DB0" w:rsidRDefault="000A1DB0" w:rsidP="000A1DB0">
      <w:pPr>
        <w:pStyle w:val="NO"/>
        <w:rPr>
          <w:ins w:id="391" w:author="ORANGE" w:date="2019-03-19T15:19:00Z"/>
        </w:rPr>
      </w:pPr>
      <w:ins w:id="392" w:author="ORANGE" w:date="2019-03-19T15:19:00Z">
        <w:r>
          <w:t xml:space="preserve">NOTE 1: </w:t>
        </w:r>
        <w:r w:rsidRPr="007C670B">
          <w:t>Table X.2.1.2-1</w:t>
        </w:r>
        <w:r>
          <w:t xml:space="preserve"> has the following columns:</w:t>
        </w:r>
      </w:ins>
    </w:p>
    <w:p w:rsidR="0062288D" w:rsidRDefault="0062288D" w:rsidP="003A56B7">
      <w:pPr>
        <w:pStyle w:val="B2"/>
        <w:rPr>
          <w:ins w:id="393" w:author="ORANGE" w:date="2019-02-13T09:16:00Z"/>
        </w:rPr>
      </w:pPr>
      <w:ins w:id="394" w:author="ORANGE" w:date="2019-02-13T09:15:00Z">
        <w:r>
          <w:t xml:space="preserve">- </w:t>
        </w:r>
      </w:ins>
      <w:ins w:id="395" w:author="ORANGE" w:date="2019-03-19T17:04:00Z">
        <w:r w:rsidR="00FA7053">
          <w:t xml:space="preserve">3GPP </w:t>
        </w:r>
      </w:ins>
      <w:ins w:id="396" w:author="ORANGE" w:date="2019-02-13T09:15:00Z">
        <w:r>
          <w:t xml:space="preserve">IS notification parameter name: name of the input parameter of the notification as specified in </w:t>
        </w:r>
      </w:ins>
      <w:ins w:id="397" w:author="ORANGE" w:date="2019-03-21T17:15:00Z">
        <w:r w:rsidR="00192BFA">
          <w:t>sub-</w:t>
        </w:r>
      </w:ins>
      <w:ins w:id="398" w:author="ORANGE" w:date="2019-02-13T09:15:00Z">
        <w:r>
          <w:t>clause</w:t>
        </w:r>
      </w:ins>
      <w:ins w:id="399" w:author="ORANGE" w:date="2019-02-13T09:16:00Z">
        <w:r>
          <w:t xml:space="preserve">s </w:t>
        </w:r>
      </w:ins>
      <w:ins w:id="400" w:author="ORANGE" w:date="2019-03-21T17:15:00Z">
        <w:r w:rsidR="00192BFA">
          <w:t xml:space="preserve">of clause </w:t>
        </w:r>
      </w:ins>
      <w:ins w:id="401" w:author="ORANGE" w:date="2019-02-13T09:16:00Z">
        <w:r>
          <w:t>9.2</w:t>
        </w:r>
      </w:ins>
      <w:ins w:id="402" w:author="ORANGE" w:date="2019-03-21T11:26:00Z">
        <w:r w:rsidR="00A44A2C">
          <w:t xml:space="preserve"> of the present document</w:t>
        </w:r>
      </w:ins>
      <w:ins w:id="403" w:author="ORANGE" w:date="2019-02-13T09:16:00Z">
        <w:r>
          <w:t>;</w:t>
        </w:r>
      </w:ins>
    </w:p>
    <w:p w:rsidR="0062288D" w:rsidRDefault="0062288D" w:rsidP="003A56B7">
      <w:pPr>
        <w:pStyle w:val="B2"/>
        <w:rPr>
          <w:ins w:id="404" w:author="ORANGE" w:date="2019-02-13T09:17:00Z"/>
        </w:rPr>
      </w:pPr>
      <w:ins w:id="405" w:author="ORANGE" w:date="2019-02-13T09:17:00Z">
        <w:r>
          <w:t xml:space="preserve">- SQ: Support Qualifier for the notification input parameter, as specified </w:t>
        </w:r>
      </w:ins>
      <w:ins w:id="406" w:author="ORANGE" w:date="2019-03-21T17:16:00Z">
        <w:r w:rsidR="00192BFA">
          <w:t xml:space="preserve">in sub-clauses of clause 9.2 </w:t>
        </w:r>
      </w:ins>
      <w:ins w:id="407" w:author="ORANGE" w:date="2019-03-21T11:27:00Z">
        <w:r w:rsidR="00A44A2C">
          <w:t>of the present document</w:t>
        </w:r>
      </w:ins>
      <w:ins w:id="408" w:author="ORANGE" w:date="2019-02-13T09:17:00Z">
        <w:r>
          <w:t>;</w:t>
        </w:r>
      </w:ins>
    </w:p>
    <w:p w:rsidR="0062288D" w:rsidRDefault="0062288D" w:rsidP="003A56B7">
      <w:pPr>
        <w:pStyle w:val="B2"/>
        <w:rPr>
          <w:ins w:id="409" w:author="ORANGE" w:date="2019-02-13T09:23:00Z"/>
        </w:rPr>
      </w:pPr>
      <w:ins w:id="410" w:author="ORANGE" w:date="2019-02-13T09:18:00Z">
        <w:r>
          <w:t>- Corresponding VES</w:t>
        </w:r>
      </w:ins>
      <w:ins w:id="411" w:author="ORANGE" w:date="2019-02-13T09:19:00Z">
        <w:r>
          <w:t xml:space="preserve"> common </w:t>
        </w:r>
        <w:r w:rsidR="00612E45">
          <w:t>event header field</w:t>
        </w:r>
      </w:ins>
      <w:ins w:id="412" w:author="ORANGE" w:date="2019-03-21T11:23:00Z">
        <w:r w:rsidR="00612E45">
          <w:t xml:space="preserve"> name</w:t>
        </w:r>
      </w:ins>
      <w:ins w:id="413" w:author="ORANGE" w:date="2019-02-13T09:19:00Z">
        <w:r w:rsidR="006346FE">
          <w:t xml:space="preserve">: </w:t>
        </w:r>
      </w:ins>
      <w:ins w:id="414" w:author="ORANGE" w:date="2019-02-13T09:20:00Z">
        <w:r w:rsidR="006346FE">
          <w:t xml:space="preserve">name of the field of the VES common event header </w:t>
        </w:r>
      </w:ins>
      <w:ins w:id="415" w:author="ORANGE" w:date="2019-02-13T09:23:00Z">
        <w:r w:rsidR="006346FE">
          <w:t>[x];</w:t>
        </w:r>
      </w:ins>
    </w:p>
    <w:p w:rsidR="006346FE" w:rsidRDefault="006346FE" w:rsidP="003A56B7">
      <w:pPr>
        <w:pStyle w:val="B2"/>
        <w:rPr>
          <w:ins w:id="416" w:author="ORANGE" w:date="2019-02-13T09:26:00Z"/>
        </w:rPr>
      </w:pPr>
      <w:ins w:id="417" w:author="ORANGE" w:date="2019-02-13T09:24:00Z">
        <w:r>
          <w:lastRenderedPageBreak/>
          <w:t xml:space="preserve">- </w:t>
        </w:r>
      </w:ins>
      <w:ins w:id="418" w:author="ORANGE" w:date="2019-03-21T11:24:00Z">
        <w:r w:rsidR="00612E45" w:rsidRPr="00612E45">
          <w:t>SQ in ONAP VES common event header</w:t>
        </w:r>
        <w:r w:rsidR="00612E45">
          <w:t>:</w:t>
        </w:r>
      </w:ins>
      <w:ins w:id="419" w:author="ORANGE" w:date="2019-02-13T09:24:00Z">
        <w:r>
          <w:t xml:space="preserve"> specified in [x]</w:t>
        </w:r>
      </w:ins>
      <w:ins w:id="420" w:author="ORANGE" w:date="2019-02-13T09:25:00Z">
        <w:r>
          <w:t>, where ‘M’ corresponds to ‘Required = Yes’ in [x]</w:t>
        </w:r>
      </w:ins>
      <w:ins w:id="421" w:author="ORANGE" w:date="2019-03-21T11:24:00Z">
        <w:r w:rsidR="00612E45">
          <w:t>,</w:t>
        </w:r>
      </w:ins>
      <w:ins w:id="422" w:author="ORANGE" w:date="2019-02-13T09:25:00Z">
        <w:r>
          <w:t xml:space="preserve"> and ‘O’ corresponds to ‘Required = No</w:t>
        </w:r>
      </w:ins>
      <w:ins w:id="423" w:author="ORANGE" w:date="2019-02-13T09:26:00Z">
        <w:r>
          <w:t>’ in [x];</w:t>
        </w:r>
      </w:ins>
    </w:p>
    <w:p w:rsidR="00A44A2C" w:rsidRDefault="00A44A2C" w:rsidP="00BA1141">
      <w:pPr>
        <w:pStyle w:val="NO"/>
        <w:rPr>
          <w:ins w:id="424" w:author="ORANGE" w:date="2019-03-21T11:26:00Z"/>
        </w:rPr>
      </w:pPr>
    </w:p>
    <w:p w:rsidR="00BA1141" w:rsidRDefault="00BA1141" w:rsidP="009B0885">
      <w:pPr>
        <w:pStyle w:val="NO"/>
        <w:rPr>
          <w:ins w:id="425" w:author="ORANGE" w:date="2019-03-21T11:49:00Z"/>
        </w:rPr>
      </w:pPr>
      <w:ins w:id="426" w:author="ORANGE" w:date="2019-03-06T15:50:00Z">
        <w:r w:rsidRPr="00CF3E69">
          <w:t xml:space="preserve">NOTE 2: </w:t>
        </w:r>
      </w:ins>
      <w:ins w:id="427" w:author="ORANGE" w:date="2019-03-06T15:51:00Z">
        <w:r w:rsidRPr="00CF3E69">
          <w:t>In</w:t>
        </w:r>
      </w:ins>
      <w:ins w:id="428" w:author="ORANGE" w:date="2019-03-19T16:52:00Z">
        <w:r w:rsidR="001565DD" w:rsidRPr="001565DD">
          <w:t xml:space="preserve"> </w:t>
        </w:r>
        <w:r w:rsidR="001565DD" w:rsidRPr="007C670B">
          <w:t>Table X.2.1.2-1</w:t>
        </w:r>
      </w:ins>
      <w:ins w:id="429" w:author="ORANGE" w:date="2019-03-06T15:52:00Z">
        <w:r w:rsidRPr="00CF3E69">
          <w:t xml:space="preserve">, some </w:t>
        </w:r>
      </w:ins>
      <w:ins w:id="430" w:author="ORANGE" w:date="2019-03-21T11:25:00Z">
        <w:r w:rsidR="00612E45">
          <w:t>VES common event header fiel</w:t>
        </w:r>
      </w:ins>
      <w:ins w:id="431" w:author="ORANGE" w:date="2019-03-21T11:48:00Z">
        <w:r w:rsidR="00B53EF1">
          <w:t>ds</w:t>
        </w:r>
      </w:ins>
      <w:ins w:id="432" w:author="ORANGE" w:date="2019-03-21T11:25:00Z">
        <w:r w:rsidR="00612E45">
          <w:t xml:space="preserve"> </w:t>
        </w:r>
      </w:ins>
      <w:ins w:id="433" w:author="ORANGE" w:date="2019-03-06T15:52:00Z">
        <w:r w:rsidRPr="00CF3E69">
          <w:t>have no corresponding IS parameter</w:t>
        </w:r>
      </w:ins>
      <w:ins w:id="434" w:author="ORANGE" w:date="2019-03-06T15:53:00Z">
        <w:r w:rsidRPr="00CF3E69">
          <w:t xml:space="preserve">. In case those </w:t>
        </w:r>
      </w:ins>
      <w:ins w:id="435" w:author="ORANGE" w:date="2019-03-21T11:25:00Z">
        <w:r w:rsidR="00612E45">
          <w:t xml:space="preserve">VES common event header field </w:t>
        </w:r>
      </w:ins>
      <w:ins w:id="436" w:author="ORANGE" w:date="2019-03-06T15:53:00Z">
        <w:r w:rsidRPr="00CF3E69">
          <w:t>Sup</w:t>
        </w:r>
      </w:ins>
      <w:ins w:id="437" w:author="ORANGE" w:date="2019-03-06T15:54:00Z">
        <w:r w:rsidRPr="00CF3E69">
          <w:t>p</w:t>
        </w:r>
      </w:ins>
      <w:ins w:id="438" w:author="ORANGE" w:date="2019-03-06T15:53:00Z">
        <w:r w:rsidRPr="00CF3E69">
          <w:t>ort Qualifier is ‘M’ (as specified in [x]),</w:t>
        </w:r>
        <w:r>
          <w:t xml:space="preserve"> </w:t>
        </w:r>
      </w:ins>
      <w:ins w:id="439" w:author="ORANGE" w:date="2019-03-07T14:54:00Z">
        <w:r w:rsidR="00CF3E69">
          <w:t xml:space="preserve">the producer of the notification shall provide </w:t>
        </w:r>
      </w:ins>
      <w:ins w:id="440" w:author="ORANGE" w:date="2019-03-07T14:55:00Z">
        <w:r w:rsidR="00CF3E69">
          <w:t>a</w:t>
        </w:r>
      </w:ins>
      <w:ins w:id="441" w:author="ORANGE" w:date="2019-03-07T14:54:00Z">
        <w:r w:rsidR="00CF3E69">
          <w:t xml:space="preserve"> value to these parameters</w:t>
        </w:r>
      </w:ins>
      <w:ins w:id="442" w:author="ORANGE" w:date="2019-03-07T14:55:00Z">
        <w:r w:rsidR="00CF3E69">
          <w:t>.</w:t>
        </w:r>
      </w:ins>
      <w:ins w:id="443" w:author="ORANGE" w:date="2019-03-21T11:25:00Z">
        <w:r w:rsidR="00EE271F">
          <w:t xml:space="preserve"> See column </w:t>
        </w:r>
      </w:ins>
      <w:ins w:id="444" w:author="ORANGE" w:date="2019-03-21T11:26:00Z">
        <w:r w:rsidR="00EE271F">
          <w:t xml:space="preserve">‘Remark’ in Table </w:t>
        </w:r>
        <w:r w:rsidR="00EE271F" w:rsidRPr="007C670B">
          <w:t>X.2.1.2-1</w:t>
        </w:r>
        <w:r w:rsidR="00EE271F">
          <w:t>.</w:t>
        </w:r>
      </w:ins>
    </w:p>
    <w:p w:rsidR="009B0885" w:rsidRDefault="009B0885" w:rsidP="00A04006">
      <w:pPr>
        <w:rPr>
          <w:ins w:id="445" w:author="ORANGE" w:date="2019-03-21T11:49:00Z"/>
        </w:rPr>
      </w:pPr>
    </w:p>
    <w:p w:rsidR="009B0885" w:rsidRDefault="009B0885" w:rsidP="009B0885">
      <w:pPr>
        <w:pStyle w:val="NO"/>
        <w:rPr>
          <w:ins w:id="446" w:author="ORANGE" w:date="2019-02-13T12:06:00Z"/>
        </w:rPr>
      </w:pPr>
      <w:ins w:id="447" w:author="ORANGE" w:date="2019-03-21T11:49:00Z">
        <w:r>
          <w:t xml:space="preserve">NOTE 3: </w:t>
        </w:r>
      </w:ins>
      <w:proofErr w:type="gramStart"/>
      <w:ins w:id="448" w:author="ORANGE" w:date="2019-03-21T11:50:00Z">
        <w:r>
          <w:t xml:space="preserve">ONAP </w:t>
        </w:r>
        <w:r w:rsidRPr="009B0885">
          <w:t>VES common event header field</w:t>
        </w:r>
        <w:r>
          <w:t>s</w:t>
        </w:r>
        <w:proofErr w:type="gramEnd"/>
        <w:r>
          <w:t xml:space="preserve"> which are both optional [x]</w:t>
        </w:r>
        <w:bookmarkStart w:id="449" w:name="_GoBack"/>
        <w:bookmarkEnd w:id="449"/>
        <w:r>
          <w:t xml:space="preserve"> and have no corresponding IS parameter are not </w:t>
        </w:r>
      </w:ins>
      <w:ins w:id="450" w:author="ORANGE" w:date="2019-03-21T11:51:00Z">
        <w:r>
          <w:t xml:space="preserve">listed in </w:t>
        </w:r>
        <w:r w:rsidRPr="007C670B">
          <w:t>Table X.2.1.2-1</w:t>
        </w:r>
        <w:r>
          <w:t>.</w:t>
        </w:r>
      </w:ins>
    </w:p>
    <w:p w:rsidR="009B0885" w:rsidRDefault="009B0885" w:rsidP="00BB1B1C">
      <w:pPr>
        <w:pStyle w:val="NO"/>
        <w:rPr>
          <w:ins w:id="451" w:author="ORANGE" w:date="2019-03-21T11:49:00Z"/>
        </w:rPr>
      </w:pPr>
    </w:p>
    <w:p w:rsidR="00BB1B1C" w:rsidRDefault="00BA1141" w:rsidP="00BB1B1C">
      <w:pPr>
        <w:pStyle w:val="NO"/>
        <w:rPr>
          <w:ins w:id="452" w:author="ORANGE" w:date="2019-02-13T12:06:00Z"/>
        </w:rPr>
      </w:pPr>
      <w:ins w:id="453" w:author="ORANGE" w:date="2019-03-06T15:50:00Z">
        <w:r>
          <w:t xml:space="preserve">NOTE </w:t>
        </w:r>
      </w:ins>
      <w:ins w:id="454" w:author="ORANGE" w:date="2019-03-21T11:49:00Z">
        <w:r w:rsidR="009B0885">
          <w:t>4</w:t>
        </w:r>
      </w:ins>
      <w:ins w:id="455" w:author="ORANGE" w:date="2019-03-06T15:50:00Z">
        <w:r>
          <w:t xml:space="preserve">: </w:t>
        </w:r>
      </w:ins>
      <w:ins w:id="456" w:author="ORANGE" w:date="2019-02-13T12:06:00Z">
        <w:r w:rsidR="00BB1B1C">
          <w:t xml:space="preserve">The </w:t>
        </w:r>
      </w:ins>
      <w:ins w:id="457" w:author="ORANGE" w:date="2019-03-19T16:53:00Z">
        <w:r w:rsidR="001565DD" w:rsidRPr="007C670B">
          <w:t>mapping tables in following sub-clauses of clause X.2</w:t>
        </w:r>
        <w:r w:rsidR="001565DD">
          <w:t xml:space="preserve"> have </w:t>
        </w:r>
      </w:ins>
      <w:ins w:id="458" w:author="ORANGE" w:date="2019-02-13T12:06:00Z">
        <w:r w:rsidR="00BB1B1C">
          <w:t>the following columns:</w:t>
        </w:r>
      </w:ins>
    </w:p>
    <w:p w:rsidR="00BB1B1C" w:rsidRDefault="00BB1B1C" w:rsidP="00BB1B1C">
      <w:pPr>
        <w:pStyle w:val="B2"/>
        <w:rPr>
          <w:ins w:id="459" w:author="ORANGE" w:date="2019-02-13T12:06:00Z"/>
        </w:rPr>
      </w:pPr>
      <w:ins w:id="460" w:author="ORANGE" w:date="2019-02-13T12:06:00Z">
        <w:r>
          <w:t xml:space="preserve">- </w:t>
        </w:r>
      </w:ins>
      <w:ins w:id="461" w:author="ORANGE" w:date="2019-03-21T11:26:00Z">
        <w:r w:rsidR="00A44A2C">
          <w:t xml:space="preserve">3GPP </w:t>
        </w:r>
      </w:ins>
      <w:ins w:id="462" w:author="ORANGE" w:date="2019-02-13T12:06:00Z">
        <w:r>
          <w:t xml:space="preserve">IS notification parameter name: name of the input parameter of the notification as specified in </w:t>
        </w:r>
      </w:ins>
      <w:ins w:id="463" w:author="ORANGE" w:date="2019-03-21T17:17:00Z">
        <w:r w:rsidR="00192BFA">
          <w:t>sub-clauses of clause 9.2</w:t>
        </w:r>
      </w:ins>
      <w:ins w:id="464" w:author="ORANGE" w:date="2019-03-21T11:26:00Z">
        <w:r w:rsidR="00A44A2C">
          <w:t xml:space="preserve"> of the present document</w:t>
        </w:r>
      </w:ins>
      <w:ins w:id="465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66" w:author="ORANGE" w:date="2019-02-13T12:06:00Z"/>
        </w:rPr>
      </w:pPr>
      <w:ins w:id="467" w:author="ORANGE" w:date="2019-02-13T12:06:00Z">
        <w:r>
          <w:t xml:space="preserve">- SQ: Support Qualifier for the notification input parameter, as specified in </w:t>
        </w:r>
      </w:ins>
      <w:ins w:id="468" w:author="ORANGE" w:date="2019-03-21T17:16:00Z">
        <w:r w:rsidR="00192BFA">
          <w:t xml:space="preserve">sub-clauses of clause 9.2 </w:t>
        </w:r>
      </w:ins>
      <w:ins w:id="469" w:author="ORANGE" w:date="2019-03-21T11:27:00Z">
        <w:r w:rsidR="00A44A2C">
          <w:t>of the present document</w:t>
        </w:r>
      </w:ins>
      <w:ins w:id="470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71" w:author="ORANGE" w:date="2019-02-13T12:06:00Z"/>
        </w:rPr>
      </w:pPr>
      <w:ins w:id="472" w:author="ORANGE" w:date="2019-02-13T12:06:00Z">
        <w:r>
          <w:t>- SS parameter name (Corresponding VES ‘Fault3GPP’ domain field):</w:t>
        </w:r>
        <w:r w:rsidR="00A44A2C">
          <w:t xml:space="preserve"> name of the field </w:t>
        </w:r>
      </w:ins>
      <w:ins w:id="473" w:author="ORANGE" w:date="2019-03-21T11:27:00Z">
        <w:r w:rsidR="00A44A2C" w:rsidRPr="00A44A2C">
          <w:t>in ‘fault3</w:t>
        </w:r>
      </w:ins>
      <w:ins w:id="474" w:author="ORANGE" w:date="2019-03-21T14:28:00Z">
        <w:r w:rsidR="002C582B">
          <w:t>gpp</w:t>
        </w:r>
      </w:ins>
      <w:ins w:id="475" w:author="ORANGE" w:date="2019-03-21T11:27:00Z">
        <w:r w:rsidR="00A44A2C" w:rsidRPr="00A44A2C">
          <w:t>Fields’</w:t>
        </w:r>
      </w:ins>
      <w:ins w:id="476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77" w:author="ORANGE" w:date="2019-02-13T12:06:00Z"/>
        </w:rPr>
      </w:pPr>
      <w:ins w:id="478" w:author="ORANGE" w:date="2019-02-13T12:06:00Z">
        <w:r>
          <w:t xml:space="preserve">- SQ: Support Qualifier </w:t>
        </w:r>
      </w:ins>
      <w:ins w:id="479" w:author="ORANGE" w:date="2019-03-21T11:28:00Z">
        <w:r w:rsidR="00A44A2C" w:rsidRPr="00A44A2C">
          <w:t>in ‘fault3</w:t>
        </w:r>
      </w:ins>
      <w:ins w:id="480" w:author="ORANGE" w:date="2019-03-21T14:28:00Z">
        <w:r w:rsidR="002C582B">
          <w:t>gpp</w:t>
        </w:r>
      </w:ins>
      <w:ins w:id="481" w:author="ORANGE" w:date="2019-03-21T11:28:00Z">
        <w:r w:rsidR="00A44A2C" w:rsidRPr="00A44A2C">
          <w:t>Fields’</w:t>
        </w:r>
      </w:ins>
      <w:ins w:id="482" w:author="ORANGE" w:date="2019-02-13T12:06:00Z">
        <w:r>
          <w:t xml:space="preserve">. </w:t>
        </w:r>
      </w:ins>
      <w:ins w:id="483" w:author="ORANGE" w:date="2019-03-02T14:52:00Z">
        <w:r w:rsidR="001959D4">
          <w:t>When</w:t>
        </w:r>
      </w:ins>
      <w:ins w:id="484" w:author="ORANGE" w:date="2019-02-13T12:06:00Z">
        <w:r>
          <w:t xml:space="preserve"> the IS notification parameter Support Qualifier</w:t>
        </w:r>
      </w:ins>
      <w:ins w:id="485" w:author="ORANGE" w:date="2019-03-02T14:52:00Z">
        <w:r w:rsidR="001959D4">
          <w:t xml:space="preserve"> is ‘M’, this Support Qualifier is </w:t>
        </w:r>
      </w:ins>
      <w:ins w:id="486" w:author="ORANGE" w:date="2019-03-06T15:37:00Z">
        <w:r w:rsidR="00F80077">
          <w:t xml:space="preserve">set to </w:t>
        </w:r>
      </w:ins>
      <w:ins w:id="487" w:author="ORANGE" w:date="2019-03-02T14:52:00Z">
        <w:r w:rsidR="001959D4">
          <w:t xml:space="preserve">‘M’. </w:t>
        </w:r>
      </w:ins>
      <w:ins w:id="488" w:author="ORANGE" w:date="2019-03-02T14:53:00Z">
        <w:r w:rsidR="001959D4">
          <w:t xml:space="preserve">When the IS notification parameter Support Qualifier is ‘C’, this Support Qualifier is </w:t>
        </w:r>
      </w:ins>
      <w:ins w:id="489" w:author="ORANGE" w:date="2019-03-06T15:37:00Z">
        <w:r w:rsidR="00F80077">
          <w:t xml:space="preserve">set to </w:t>
        </w:r>
      </w:ins>
      <w:ins w:id="490" w:author="ORANGE" w:date="2019-03-02T14:53:00Z">
        <w:r w:rsidR="001959D4">
          <w:t xml:space="preserve">‘O’. When the IS notification parameter Support Qualifier is ‘O’, this Support Qualifier is </w:t>
        </w:r>
      </w:ins>
      <w:ins w:id="491" w:author="ORANGE" w:date="2019-03-06T15:38:00Z">
        <w:r w:rsidR="00F80077">
          <w:t xml:space="preserve">set to </w:t>
        </w:r>
      </w:ins>
      <w:ins w:id="492" w:author="ORANGE" w:date="2019-03-02T14:53:00Z">
        <w:r w:rsidR="001959D4">
          <w:t>‘O’</w:t>
        </w:r>
      </w:ins>
      <w:ins w:id="493" w:author="ORANGE" w:date="2019-03-21T11:28:00Z">
        <w:r w:rsidR="00A44A2C">
          <w:t>.</w:t>
        </w:r>
      </w:ins>
    </w:p>
    <w:p w:rsidR="003117EC" w:rsidRPr="00215D3C" w:rsidRDefault="003117EC" w:rsidP="0086208E">
      <w:pPr>
        <w:rPr>
          <w:ins w:id="494" w:author="ORANGE" w:date="2019-02-01T08:09:00Z"/>
        </w:rPr>
      </w:pPr>
    </w:p>
    <w:p w:rsidR="0086208E" w:rsidRPr="00215D3C" w:rsidRDefault="0086208E" w:rsidP="0086208E">
      <w:pPr>
        <w:pStyle w:val="Titre3"/>
        <w:rPr>
          <w:ins w:id="495" w:author="ORANGE" w:date="2019-02-01T08:10:00Z"/>
        </w:rPr>
      </w:pPr>
      <w:bookmarkStart w:id="496" w:name="_Toc532542085"/>
      <w:ins w:id="497" w:author="ORANGE" w:date="2019-02-01T08:10:00Z">
        <w:r>
          <w:t>X</w:t>
        </w:r>
        <w:r w:rsidRPr="00215D3C">
          <w:t>.</w:t>
        </w:r>
      </w:ins>
      <w:ins w:id="498" w:author="ORANGE" w:date="2019-02-01T16:43:00Z">
        <w:r w:rsidR="001C2C49">
          <w:t>2</w:t>
        </w:r>
      </w:ins>
      <w:ins w:id="499" w:author="ORANGE" w:date="2019-02-01T08:10:00Z">
        <w:r w:rsidRPr="00215D3C">
          <w:t>.2</w:t>
        </w:r>
        <w:r w:rsidRPr="00215D3C">
          <w:tab/>
          <w:t xml:space="preserve">Notification </w:t>
        </w:r>
        <w:proofErr w:type="spellStart"/>
        <w:r w:rsidRPr="00215D3C">
          <w:t>notifyNewAlarm</w:t>
        </w:r>
        <w:bookmarkEnd w:id="496"/>
        <w:proofErr w:type="spellEnd"/>
      </w:ins>
    </w:p>
    <w:p w:rsidR="001565DD" w:rsidRPr="00215D3C" w:rsidRDefault="001565DD" w:rsidP="001565DD">
      <w:pPr>
        <w:rPr>
          <w:ins w:id="500" w:author="ORANGE" w:date="2019-03-19T16:50:00Z"/>
        </w:rPr>
      </w:pPr>
      <w:ins w:id="501" w:author="ORANGE" w:date="2019-03-19T16:50:00Z">
        <w:r w:rsidRPr="00215D3C">
          <w:t xml:space="preserve">The </w:t>
        </w:r>
      </w:ins>
      <w:ins w:id="502" w:author="ORANGE" w:date="2019-03-19T18:03:00Z">
        <w:r w:rsidR="00795FD1">
          <w:t xml:space="preserve">3GPP </w:t>
        </w:r>
      </w:ins>
      <w:ins w:id="503" w:author="ORANGE" w:date="2019-03-19T16:50:00Z">
        <w:r w:rsidRPr="00215D3C">
          <w:t xml:space="preserve">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  <w:r w:rsidRPr="00215D3C">
          <w:t>2-1</w:t>
        </w:r>
        <w:r>
          <w:t xml:space="preserve"> and to table X.2.2-1</w:t>
        </w:r>
        <w:r w:rsidRPr="00215D3C">
          <w:t>.</w:t>
        </w:r>
      </w:ins>
    </w:p>
    <w:p w:rsidR="00A2276F" w:rsidDel="007C670B" w:rsidRDefault="00A2276F" w:rsidP="0086208E">
      <w:pPr>
        <w:rPr>
          <w:ins w:id="504" w:author="ORANGE" w:date="2019-02-01T08:12:00Z"/>
          <w:del w:id="505" w:author="USER2" w:date="2019-03-14T17:25:00Z"/>
        </w:rPr>
      </w:pPr>
    </w:p>
    <w:p w:rsidR="002A480E" w:rsidRPr="00215D3C" w:rsidRDefault="002A480E" w:rsidP="002A480E">
      <w:pPr>
        <w:jc w:val="center"/>
        <w:rPr>
          <w:ins w:id="506" w:author="ORANGE" w:date="2019-02-13T10:02:00Z"/>
          <w:rFonts w:ascii="Arial" w:hAnsi="Arial"/>
          <w:b/>
        </w:rPr>
      </w:pPr>
      <w:ins w:id="507" w:author="ORANGE" w:date="2019-02-13T10:02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.2-</w:t>
        </w:r>
      </w:ins>
      <w:ins w:id="508" w:author="ORANGE" w:date="2019-03-19T16:48:00Z">
        <w:r w:rsidR="00D9705B">
          <w:rPr>
            <w:rFonts w:ascii="Arial" w:hAnsi="Arial"/>
            <w:b/>
          </w:rPr>
          <w:t>1</w:t>
        </w:r>
      </w:ins>
      <w:ins w:id="509" w:author="ORANGE" w:date="2019-02-13T10:02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510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511" w:author="ORANGE" w:date="2019-03-21T14:28:00Z">
        <w:r w:rsidR="002C582B">
          <w:rPr>
            <w:rFonts w:ascii="Arial" w:hAnsi="Arial"/>
            <w:b/>
          </w:rPr>
          <w:t>gpp</w:t>
        </w:r>
      </w:ins>
      <w:ins w:id="512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D9705B" w:rsidRPr="00215D3C" w:rsidTr="00D9705B">
        <w:trPr>
          <w:jc w:val="center"/>
          <w:ins w:id="513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795FD1" w:rsidP="00A2276F">
            <w:pPr>
              <w:pStyle w:val="TAH"/>
              <w:keepNext w:val="0"/>
              <w:keepLines w:val="0"/>
              <w:rPr>
                <w:ins w:id="514" w:author="ORANGE" w:date="2019-02-13T09:50:00Z"/>
                <w:lang w:eastAsia="zh-CN"/>
              </w:rPr>
            </w:pPr>
            <w:ins w:id="515" w:author="ORANGE" w:date="2019-03-19T17:56:00Z">
              <w:r>
                <w:t xml:space="preserve">3GPP </w:t>
              </w:r>
            </w:ins>
            <w:ins w:id="516" w:author="ORANGE" w:date="2019-02-13T09:50:00Z">
              <w:r w:rsidR="00D9705B"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17" w:author="ORANGE" w:date="2019-02-13T09:50:00Z"/>
                <w:lang w:eastAsia="zh-CN"/>
              </w:rPr>
            </w:pPr>
            <w:ins w:id="518" w:author="ORANGE" w:date="2019-02-13T09:50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D9705B" w:rsidRDefault="00D9705B" w:rsidP="00A2276F">
            <w:pPr>
              <w:pStyle w:val="TAH"/>
              <w:keepNext w:val="0"/>
              <w:keepLines w:val="0"/>
              <w:rPr>
                <w:ins w:id="519" w:author="ORANGE" w:date="2019-02-13T09:50:00Z"/>
                <w:lang w:eastAsia="zh-CN"/>
              </w:rPr>
            </w:pPr>
            <w:ins w:id="520" w:author="ORANGE" w:date="2019-02-13T09:50:00Z">
              <w:r w:rsidRPr="00215D3C">
                <w:rPr>
                  <w:lang w:eastAsia="zh-CN"/>
                </w:rPr>
                <w:t>SS parameter name</w:t>
              </w:r>
            </w:ins>
          </w:p>
          <w:p w:rsidR="00D9705B" w:rsidRPr="00215D3C" w:rsidRDefault="00795FD1" w:rsidP="002C582B">
            <w:pPr>
              <w:pStyle w:val="TAH"/>
              <w:keepNext w:val="0"/>
              <w:keepLines w:val="0"/>
              <w:rPr>
                <w:ins w:id="521" w:author="ORANGE" w:date="2019-02-13T09:50:00Z"/>
                <w:lang w:eastAsia="zh-CN"/>
              </w:rPr>
            </w:pPr>
            <w:ins w:id="522" w:author="ORANGE" w:date="2019-03-19T17:58:00Z">
              <w:r>
                <w:rPr>
                  <w:lang w:eastAsia="zh-CN"/>
                </w:rPr>
                <w:t xml:space="preserve">in </w:t>
              </w:r>
            </w:ins>
            <w:ins w:id="523" w:author="ORANGE" w:date="2019-02-13T09:50:00Z">
              <w:r w:rsidR="001565DD">
                <w:rPr>
                  <w:lang w:eastAsia="zh-CN"/>
                </w:rPr>
                <w:t>‘</w:t>
              </w:r>
            </w:ins>
            <w:ins w:id="524" w:author="ORANGE" w:date="2019-03-19T16:50:00Z">
              <w:r w:rsidR="001565DD">
                <w:rPr>
                  <w:lang w:eastAsia="zh-CN"/>
                </w:rPr>
                <w:t>f</w:t>
              </w:r>
            </w:ins>
            <w:ins w:id="525" w:author="ORANGE" w:date="2019-02-13T09:50:00Z">
              <w:r w:rsidR="00D9705B">
                <w:rPr>
                  <w:lang w:eastAsia="zh-CN"/>
                </w:rPr>
                <w:t>ault3</w:t>
              </w:r>
            </w:ins>
            <w:ins w:id="526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527" w:author="ORANGE" w:date="2019-03-19T18:04:00Z">
              <w:r>
                <w:rPr>
                  <w:lang w:eastAsia="zh-CN"/>
                </w:rPr>
                <w:t>Fields</w:t>
              </w:r>
            </w:ins>
            <w:ins w:id="528" w:author="ORANGE" w:date="2019-02-13T09:50:00Z">
              <w:r w:rsidR="00D9705B">
                <w:rPr>
                  <w:lang w:eastAsia="zh-CN"/>
                </w:rPr>
                <w:t xml:space="preserve">’ </w:t>
              </w:r>
            </w:ins>
            <w:ins w:id="529" w:author="ORANGE" w:date="2019-03-19T18:04:00Z">
              <w:r>
                <w:rPr>
                  <w:lang w:eastAsia="zh-CN"/>
                </w:rPr>
                <w:t xml:space="preserve">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30" w:author="ORANGE" w:date="2019-02-13T09:50:00Z"/>
                <w:lang w:eastAsia="zh-CN"/>
              </w:rPr>
            </w:pPr>
            <w:ins w:id="531" w:author="ORANGE" w:date="2019-02-13T09:50:00Z">
              <w:r>
                <w:rPr>
                  <w:lang w:eastAsia="zh-CN"/>
                </w:rPr>
                <w:t>SQ</w:t>
              </w:r>
            </w:ins>
          </w:p>
        </w:tc>
      </w:tr>
      <w:tr w:rsidR="00FE0411" w:rsidRPr="00215D3C" w:rsidTr="00D9705B">
        <w:trPr>
          <w:jc w:val="center"/>
          <w:ins w:id="532" w:author="USER 3" w:date="2019-04-11T20:20:00Z"/>
        </w:trPr>
        <w:tc>
          <w:tcPr>
            <w:tcW w:w="2219" w:type="pct"/>
            <w:shd w:val="clear" w:color="auto" w:fill="auto"/>
          </w:tcPr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33" w:author="USER 3" w:date="2019-04-11T20:20:00Z"/>
                <w:rFonts w:cs="Arial"/>
              </w:rPr>
            </w:pPr>
            <w:proofErr w:type="spellStart"/>
            <w:ins w:id="534" w:author="USER 3" w:date="2019-04-11T20:20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35" w:author="USER 3" w:date="2019-04-11T20:20:00Z"/>
                <w:szCs w:val="18"/>
                <w:lang w:eastAsia="zh-CN"/>
              </w:rPr>
            </w:pPr>
            <w:ins w:id="536" w:author="USER 3" w:date="2019-04-11T20:20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0411" w:rsidRPr="00215D3C" w:rsidRDefault="00751189" w:rsidP="00A2276F">
            <w:pPr>
              <w:pStyle w:val="TAC"/>
              <w:keepNext w:val="0"/>
              <w:keepLines w:val="0"/>
              <w:jc w:val="left"/>
              <w:rPr>
                <w:ins w:id="537" w:author="USER 3" w:date="2019-04-11T20:20:00Z"/>
                <w:rFonts w:cs="Arial"/>
              </w:rPr>
            </w:pPr>
            <w:ins w:id="538" w:author="USER 4" w:date="2019-04-12T18:54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39" w:author="USER 3" w:date="2019-04-11T20:20:00Z"/>
                <w:szCs w:val="18"/>
                <w:lang w:eastAsia="zh-CN"/>
              </w:rPr>
            </w:pPr>
            <w:ins w:id="540" w:author="USER 3" w:date="2019-04-11T20:21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0411" w:rsidRPr="00215D3C" w:rsidTr="00D9705B">
        <w:trPr>
          <w:jc w:val="center"/>
          <w:ins w:id="541" w:author="USER 3" w:date="2019-04-11T20:19:00Z"/>
        </w:trPr>
        <w:tc>
          <w:tcPr>
            <w:tcW w:w="2219" w:type="pct"/>
            <w:shd w:val="clear" w:color="auto" w:fill="auto"/>
          </w:tcPr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42" w:author="USER 3" w:date="2019-04-11T20:19:00Z"/>
                <w:rFonts w:cs="Arial"/>
              </w:rPr>
            </w:pPr>
            <w:proofErr w:type="spellStart"/>
            <w:ins w:id="543" w:author="USER 3" w:date="2019-04-11T20:21:00Z">
              <w:r>
                <w:rPr>
                  <w:rFonts w:cs="Arial"/>
                </w:rPr>
                <w:t>notificationType</w:t>
              </w:r>
            </w:ins>
            <w:proofErr w:type="spellEnd"/>
          </w:p>
        </w:tc>
        <w:tc>
          <w:tcPr>
            <w:tcW w:w="427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44" w:author="USER 3" w:date="2019-04-11T20:19:00Z"/>
                <w:szCs w:val="18"/>
                <w:lang w:eastAsia="zh-CN"/>
              </w:rPr>
            </w:pPr>
            <w:ins w:id="545" w:author="USER 3" w:date="2019-04-11T20:2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0411" w:rsidRDefault="00FE0411" w:rsidP="00A2276F">
            <w:pPr>
              <w:pStyle w:val="TAC"/>
              <w:keepNext w:val="0"/>
              <w:keepLines w:val="0"/>
              <w:jc w:val="left"/>
              <w:rPr>
                <w:ins w:id="546" w:author="USER 3" w:date="2019-04-11T20:21:00Z"/>
                <w:rFonts w:cs="Arial"/>
              </w:rPr>
            </w:pPr>
            <w:proofErr w:type="spellStart"/>
            <w:ins w:id="547" w:author="USER 3" w:date="2019-04-11T20:21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48" w:author="USER 3" w:date="2019-04-11T20:19:00Z"/>
                <w:rFonts w:cs="Arial"/>
              </w:rPr>
            </w:pPr>
            <w:ins w:id="549" w:author="USER 3" w:date="2019-04-11T20:21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E0411" w:rsidRPr="00215D3C" w:rsidRDefault="005A28BD" w:rsidP="00D9705B">
            <w:pPr>
              <w:pStyle w:val="TAC"/>
              <w:keepNext w:val="0"/>
              <w:keepLines w:val="0"/>
              <w:rPr>
                <w:ins w:id="550" w:author="USER 3" w:date="2019-04-11T20:19:00Z"/>
                <w:szCs w:val="18"/>
                <w:lang w:eastAsia="zh-CN"/>
              </w:rPr>
            </w:pPr>
            <w:ins w:id="551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A4EDA" w:rsidRPr="00215D3C" w:rsidTr="00D9705B">
        <w:trPr>
          <w:jc w:val="center"/>
          <w:ins w:id="552" w:author="USER 3" w:date="2019-04-11T20:42:00Z"/>
        </w:trPr>
        <w:tc>
          <w:tcPr>
            <w:tcW w:w="2219" w:type="pct"/>
            <w:shd w:val="clear" w:color="auto" w:fill="auto"/>
          </w:tcPr>
          <w:p w:rsidR="004A4EDA" w:rsidRPr="00215D3C" w:rsidRDefault="004A4EDA" w:rsidP="00A2276F">
            <w:pPr>
              <w:pStyle w:val="TAC"/>
              <w:keepNext w:val="0"/>
              <w:keepLines w:val="0"/>
              <w:jc w:val="left"/>
              <w:rPr>
                <w:ins w:id="553" w:author="USER 3" w:date="2019-04-11T20:42:00Z"/>
                <w:rFonts w:cs="Arial"/>
              </w:rPr>
            </w:pPr>
            <w:proofErr w:type="spellStart"/>
            <w:ins w:id="554" w:author="USER 3" w:date="2019-04-11T20:42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4A4EDA" w:rsidRPr="00215D3C" w:rsidRDefault="004A4EDA" w:rsidP="00D9705B">
            <w:pPr>
              <w:pStyle w:val="TAC"/>
              <w:keepNext w:val="0"/>
              <w:keepLines w:val="0"/>
              <w:rPr>
                <w:ins w:id="555" w:author="USER 3" w:date="2019-04-11T20:42:00Z"/>
                <w:szCs w:val="18"/>
                <w:lang w:eastAsia="zh-CN"/>
              </w:rPr>
            </w:pPr>
            <w:ins w:id="556" w:author="USER 3" w:date="2019-04-11T20:42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4A4EDA" w:rsidRPr="00215D3C" w:rsidRDefault="004A4EDA" w:rsidP="00A2276F">
            <w:pPr>
              <w:pStyle w:val="TAC"/>
              <w:keepNext w:val="0"/>
              <w:keepLines w:val="0"/>
              <w:jc w:val="left"/>
              <w:rPr>
                <w:ins w:id="557" w:author="USER 3" w:date="2019-04-11T20:42:00Z"/>
                <w:rFonts w:cs="Arial"/>
              </w:rPr>
            </w:pPr>
            <w:proofErr w:type="spellStart"/>
            <w:ins w:id="558" w:author="USER 3" w:date="2019-04-11T20:43:00Z">
              <w:r>
                <w:rPr>
                  <w:rFonts w:cs="Arial"/>
                </w:rPr>
                <w:t>systemDN</w:t>
              </w:r>
            </w:ins>
            <w:proofErr w:type="spellEnd"/>
          </w:p>
        </w:tc>
        <w:tc>
          <w:tcPr>
            <w:tcW w:w="428" w:type="pct"/>
          </w:tcPr>
          <w:p w:rsidR="004A4EDA" w:rsidRPr="00215D3C" w:rsidRDefault="004A4EDA" w:rsidP="00D9705B">
            <w:pPr>
              <w:pStyle w:val="TAC"/>
              <w:keepNext w:val="0"/>
              <w:keepLines w:val="0"/>
              <w:rPr>
                <w:ins w:id="559" w:author="USER 3" w:date="2019-04-11T20:42:00Z"/>
                <w:szCs w:val="18"/>
                <w:lang w:eastAsia="zh-CN"/>
              </w:rPr>
            </w:pPr>
            <w:ins w:id="560" w:author="USER 3" w:date="2019-04-11T20:4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561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62" w:author="ORANGE" w:date="2019-02-13T09:50:00Z"/>
                <w:rFonts w:cs="Arial"/>
              </w:rPr>
            </w:pPr>
            <w:proofErr w:type="spellStart"/>
            <w:ins w:id="563" w:author="ORANGE" w:date="2019-02-13T09:50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64" w:author="ORANGE" w:date="2019-02-13T09:50:00Z"/>
                <w:rFonts w:cs="Arial"/>
              </w:rPr>
            </w:pPr>
            <w:ins w:id="565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66" w:author="ORANGE" w:date="2019-02-13T09:50:00Z"/>
                <w:rFonts w:cs="Arial"/>
              </w:rPr>
            </w:pPr>
            <w:proofErr w:type="spellStart"/>
            <w:ins w:id="567" w:author="ORANGE" w:date="2019-02-13T09:50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68" w:author="ORANGE" w:date="2019-02-13T09:50:00Z"/>
                <w:rFonts w:cs="Arial"/>
              </w:rPr>
            </w:pPr>
            <w:ins w:id="569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7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71" w:author="ORANGE" w:date="2019-02-13T09:50:00Z"/>
                <w:rFonts w:cs="Arial"/>
              </w:rPr>
            </w:pPr>
            <w:proofErr w:type="spellStart"/>
            <w:ins w:id="572" w:author="ORANGE" w:date="2019-02-13T09:50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73" w:author="ORANGE" w:date="2019-02-13T09:50:00Z"/>
                <w:rFonts w:cs="Arial"/>
              </w:rPr>
            </w:pPr>
            <w:ins w:id="574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75" w:author="ORANGE" w:date="2019-02-13T09:50:00Z"/>
                <w:rFonts w:cs="Arial"/>
              </w:rPr>
            </w:pPr>
            <w:proofErr w:type="spellStart"/>
            <w:ins w:id="576" w:author="ORANGE" w:date="2019-02-13T09:50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77" w:author="ORANGE" w:date="2019-02-13T09:50:00Z"/>
                <w:rFonts w:cs="Arial"/>
              </w:rPr>
            </w:pPr>
            <w:ins w:id="578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7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80" w:author="ORANGE" w:date="2019-02-13T09:50:00Z"/>
                <w:rFonts w:cs="Arial"/>
              </w:rPr>
            </w:pPr>
            <w:proofErr w:type="spellStart"/>
            <w:ins w:id="581" w:author="ORANGE" w:date="2019-02-13T09:50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82" w:author="ORANGE" w:date="2019-02-13T09:50:00Z"/>
                <w:rFonts w:cs="Arial"/>
              </w:rPr>
            </w:pPr>
            <w:ins w:id="58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84" w:author="ORANGE" w:date="2019-02-13T09:50:00Z"/>
                <w:rFonts w:cs="Arial"/>
              </w:rPr>
            </w:pPr>
            <w:proofErr w:type="spellStart"/>
            <w:ins w:id="585" w:author="ORANGE" w:date="2019-02-13T09:50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86" w:author="ORANGE" w:date="2019-02-13T09:50:00Z"/>
                <w:rFonts w:cs="Arial"/>
              </w:rPr>
            </w:pPr>
            <w:ins w:id="58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58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89" w:author="ORANGE" w:date="2019-02-13T09:50:00Z"/>
                <w:rFonts w:cs="Arial"/>
              </w:rPr>
            </w:pPr>
            <w:proofErr w:type="spellStart"/>
            <w:ins w:id="590" w:author="ORANGE" w:date="2019-02-13T09:50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91" w:author="ORANGE" w:date="2019-02-13T09:50:00Z"/>
              </w:rPr>
            </w:pPr>
            <w:ins w:id="592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93" w:author="ORANGE" w:date="2019-02-13T09:50:00Z"/>
              </w:rPr>
            </w:pPr>
            <w:proofErr w:type="spellStart"/>
            <w:ins w:id="594" w:author="ORANGE" w:date="2019-02-13T09:50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95" w:author="ORANGE" w:date="2019-02-13T09:50:00Z"/>
              </w:rPr>
            </w:pPr>
            <w:ins w:id="596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9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98" w:author="ORANGE" w:date="2019-02-13T09:50:00Z"/>
              </w:rPr>
            </w:pPr>
            <w:proofErr w:type="spellStart"/>
            <w:ins w:id="599" w:author="ORANGE" w:date="2019-02-13T09:5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00" w:author="ORANGE" w:date="2019-02-13T09:50:00Z"/>
                <w:rFonts w:cs="Arial"/>
              </w:rPr>
            </w:pPr>
            <w:ins w:id="60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02" w:author="ORANGE" w:date="2019-02-13T09:50:00Z"/>
                <w:rFonts w:cs="Arial"/>
              </w:rPr>
            </w:pPr>
            <w:proofErr w:type="spellStart"/>
            <w:ins w:id="603" w:author="ORANGE" w:date="2019-02-13T09:5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04" w:author="ORANGE" w:date="2019-02-13T09:50:00Z"/>
                <w:rFonts w:cs="Arial"/>
              </w:rPr>
            </w:pPr>
            <w:ins w:id="60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0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07" w:author="ORANGE" w:date="2019-02-13T09:50:00Z"/>
                <w:rFonts w:cs="Arial"/>
              </w:rPr>
            </w:pPr>
            <w:proofErr w:type="spellStart"/>
            <w:ins w:id="608" w:author="ORANGE" w:date="2019-02-13T09:50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09" w:author="ORANGE" w:date="2019-02-13T09:50:00Z"/>
                <w:rFonts w:cs="Arial"/>
              </w:rPr>
            </w:pPr>
            <w:ins w:id="61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1" w:author="ORANGE" w:date="2019-02-13T09:50:00Z"/>
                <w:rFonts w:cs="Arial"/>
              </w:rPr>
            </w:pPr>
            <w:proofErr w:type="spellStart"/>
            <w:ins w:id="612" w:author="ORANGE" w:date="2019-02-13T09:50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3" w:author="ORANGE" w:date="2019-02-13T09:50:00Z"/>
                <w:rFonts w:cs="Arial"/>
              </w:rPr>
            </w:pPr>
            <w:ins w:id="61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15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6" w:author="ORANGE" w:date="2019-02-13T09:50:00Z"/>
                <w:rFonts w:cs="Arial"/>
              </w:rPr>
            </w:pPr>
            <w:proofErr w:type="spellStart"/>
            <w:ins w:id="617" w:author="ORANGE" w:date="2019-02-13T09:50:00Z">
              <w:r w:rsidRPr="00215D3C">
                <w:rPr>
                  <w:rFonts w:cs="Arial"/>
                </w:rPr>
                <w:t>backedUpStatus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8" w:author="ORANGE" w:date="2019-02-13T09:50:00Z"/>
                <w:rFonts w:cs="Arial"/>
              </w:rPr>
            </w:pPr>
            <w:ins w:id="61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0" w:author="ORANGE" w:date="2019-02-13T09:50:00Z"/>
                <w:rFonts w:cs="Arial"/>
              </w:rPr>
            </w:pPr>
            <w:proofErr w:type="spellStart"/>
            <w:ins w:id="621" w:author="ORANGE" w:date="2019-02-13T09:50:00Z">
              <w:r w:rsidRPr="00215D3C">
                <w:rPr>
                  <w:rFonts w:cs="Arial"/>
                </w:rPr>
                <w:t>backedUpStatus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2" w:author="ORANGE" w:date="2019-02-13T09:50:00Z"/>
                <w:rFonts w:cs="Arial"/>
              </w:rPr>
            </w:pPr>
            <w:ins w:id="62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24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5" w:author="ORANGE" w:date="2019-02-13T09:50:00Z"/>
                <w:rFonts w:cs="Arial"/>
              </w:rPr>
            </w:pPr>
            <w:proofErr w:type="spellStart"/>
            <w:ins w:id="626" w:author="ORANGE" w:date="2019-02-13T09:50:00Z">
              <w:r w:rsidRPr="00215D3C">
                <w:rPr>
                  <w:rFonts w:cs="Arial"/>
                </w:rPr>
                <w:t>backUpObject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7" w:author="ORANGE" w:date="2019-02-13T09:50:00Z"/>
                <w:rFonts w:cs="Arial"/>
              </w:rPr>
            </w:pPr>
            <w:ins w:id="62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9" w:author="ORANGE" w:date="2019-02-13T09:50:00Z"/>
                <w:rFonts w:cs="Arial"/>
              </w:rPr>
            </w:pPr>
            <w:proofErr w:type="spellStart"/>
            <w:ins w:id="630" w:author="ORANGE" w:date="2019-02-13T09:50:00Z">
              <w:r w:rsidRPr="00215D3C">
                <w:rPr>
                  <w:rFonts w:cs="Arial"/>
                </w:rPr>
                <w:t>backUpObject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1" w:author="ORANGE" w:date="2019-02-13T09:50:00Z"/>
                <w:rFonts w:cs="Arial"/>
              </w:rPr>
            </w:pPr>
            <w:ins w:id="63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33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4" w:author="ORANGE" w:date="2019-02-13T09:50:00Z"/>
                <w:rFonts w:cs="Arial"/>
              </w:rPr>
            </w:pPr>
            <w:proofErr w:type="spellStart"/>
            <w:ins w:id="635" w:author="ORANGE" w:date="2019-02-13T09:50:00Z">
              <w:r w:rsidRPr="00215D3C">
                <w:rPr>
                  <w:rFonts w:cs="Arial"/>
                </w:rPr>
                <w:t>trendIndication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6" w:author="ORANGE" w:date="2019-02-13T09:50:00Z"/>
                <w:rFonts w:cs="Arial"/>
              </w:rPr>
            </w:pPr>
            <w:ins w:id="63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8" w:author="ORANGE" w:date="2019-02-13T09:50:00Z"/>
                <w:rFonts w:cs="Arial"/>
              </w:rPr>
            </w:pPr>
            <w:proofErr w:type="spellStart"/>
            <w:ins w:id="639" w:author="ORANGE" w:date="2019-02-13T09:50:00Z">
              <w:r w:rsidRPr="00215D3C">
                <w:rPr>
                  <w:rFonts w:cs="Arial"/>
                </w:rPr>
                <w:t>trendIndication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0" w:author="ORANGE" w:date="2019-02-13T09:50:00Z"/>
                <w:rFonts w:cs="Arial"/>
              </w:rPr>
            </w:pPr>
            <w:ins w:id="64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42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3" w:author="ORANGE" w:date="2019-02-13T09:50:00Z"/>
                <w:rFonts w:cs="Arial"/>
              </w:rPr>
            </w:pPr>
            <w:proofErr w:type="spellStart"/>
            <w:ins w:id="644" w:author="ORANGE" w:date="2019-02-13T09:50:00Z">
              <w:r w:rsidRPr="00215D3C">
                <w:rPr>
                  <w:rFonts w:cs="Arial"/>
                </w:rPr>
                <w:t>thresholdInfo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5" w:author="ORANGE" w:date="2019-02-13T09:50:00Z"/>
                <w:rFonts w:cs="Arial"/>
              </w:rPr>
            </w:pPr>
            <w:ins w:id="64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7" w:author="ORANGE" w:date="2019-02-13T09:50:00Z"/>
                <w:rFonts w:cs="Arial"/>
              </w:rPr>
            </w:pPr>
            <w:proofErr w:type="spellStart"/>
            <w:ins w:id="648" w:author="ORANGE" w:date="2019-02-13T09:50:00Z">
              <w:r w:rsidRPr="00215D3C">
                <w:rPr>
                  <w:rFonts w:cs="Arial"/>
                </w:rPr>
                <w:t>thresholdInfo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9" w:author="ORANGE" w:date="2019-02-13T09:50:00Z"/>
                <w:rFonts w:cs="Arial"/>
              </w:rPr>
            </w:pPr>
            <w:ins w:id="65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51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2" w:author="ORANGE" w:date="2019-02-13T09:50:00Z"/>
                <w:rFonts w:cs="Arial"/>
              </w:rPr>
            </w:pPr>
            <w:proofErr w:type="spellStart"/>
            <w:ins w:id="653" w:author="ORANGE" w:date="2019-02-13T09:50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4" w:author="ORANGE" w:date="2019-02-13T09:50:00Z"/>
                <w:rFonts w:cs="Arial"/>
              </w:rPr>
            </w:pPr>
            <w:ins w:id="65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6" w:author="ORANGE" w:date="2019-02-13T09:50:00Z"/>
                <w:rFonts w:cs="Arial"/>
              </w:rPr>
            </w:pPr>
            <w:proofErr w:type="spellStart"/>
            <w:ins w:id="657" w:author="ORANGE" w:date="2019-02-13T09:50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8" w:author="ORANGE" w:date="2019-02-13T09:50:00Z"/>
                <w:rFonts w:cs="Arial"/>
              </w:rPr>
            </w:pPr>
            <w:ins w:id="65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6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1" w:author="ORANGE" w:date="2019-02-13T09:50:00Z"/>
                <w:rFonts w:cs="Arial"/>
              </w:rPr>
            </w:pPr>
            <w:proofErr w:type="spellStart"/>
            <w:ins w:id="662" w:author="ORANGE" w:date="2019-02-13T09:50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3" w:author="ORANGE" w:date="2019-02-13T09:50:00Z"/>
                <w:rFonts w:cs="Arial"/>
              </w:rPr>
            </w:pPr>
            <w:ins w:id="66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5" w:author="ORANGE" w:date="2019-02-13T09:50:00Z"/>
                <w:rFonts w:cs="Arial"/>
              </w:rPr>
            </w:pPr>
            <w:proofErr w:type="spellStart"/>
            <w:ins w:id="666" w:author="ORANGE" w:date="2019-02-13T09:50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7" w:author="ORANGE" w:date="2019-02-13T09:50:00Z"/>
                <w:rFonts w:cs="Arial"/>
              </w:rPr>
            </w:pPr>
            <w:ins w:id="66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6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0" w:author="ORANGE" w:date="2019-02-13T09:50:00Z"/>
                <w:rFonts w:cs="Arial"/>
              </w:rPr>
            </w:pPr>
            <w:proofErr w:type="spellStart"/>
            <w:ins w:id="671" w:author="ORANGE" w:date="2019-02-13T09:50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2" w:author="ORANGE" w:date="2019-02-13T09:50:00Z"/>
                <w:rFonts w:cs="Arial"/>
              </w:rPr>
            </w:pPr>
            <w:ins w:id="67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4" w:author="ORANGE" w:date="2019-02-13T09:50:00Z"/>
                <w:rFonts w:cs="Arial"/>
              </w:rPr>
            </w:pPr>
            <w:proofErr w:type="spellStart"/>
            <w:ins w:id="675" w:author="ORANGE" w:date="2019-02-13T09:50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6" w:author="ORANGE" w:date="2019-02-13T09:50:00Z"/>
                <w:rFonts w:cs="Arial"/>
              </w:rPr>
            </w:pPr>
            <w:ins w:id="67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7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9" w:author="ORANGE" w:date="2019-02-13T09:50:00Z"/>
                <w:rFonts w:cs="Arial"/>
              </w:rPr>
            </w:pPr>
            <w:proofErr w:type="spellStart"/>
            <w:ins w:id="680" w:author="ORANGE" w:date="2019-02-13T09:50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1" w:author="ORANGE" w:date="2019-02-13T09:50:00Z"/>
                <w:rFonts w:cs="Arial"/>
              </w:rPr>
            </w:pPr>
            <w:ins w:id="68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83" w:author="ORANGE" w:date="2019-02-13T09:50:00Z"/>
                <w:rFonts w:cs="Arial"/>
              </w:rPr>
            </w:pPr>
            <w:proofErr w:type="spellStart"/>
            <w:ins w:id="684" w:author="ORANGE" w:date="2019-02-13T09:50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5" w:author="ORANGE" w:date="2019-02-13T09:50:00Z"/>
                <w:rFonts w:cs="Arial"/>
              </w:rPr>
            </w:pPr>
            <w:ins w:id="68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8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88" w:author="ORANGE" w:date="2019-02-13T09:50:00Z"/>
                <w:rFonts w:cs="Arial"/>
              </w:rPr>
            </w:pPr>
            <w:proofErr w:type="spellStart"/>
            <w:ins w:id="689" w:author="ORANGE" w:date="2019-02-13T09:50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90" w:author="ORANGE" w:date="2019-02-13T09:50:00Z"/>
                <w:rFonts w:cs="Arial"/>
              </w:rPr>
            </w:pPr>
            <w:ins w:id="69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92" w:author="ORANGE" w:date="2019-02-13T09:50:00Z"/>
                <w:rFonts w:cs="Arial"/>
              </w:rPr>
            </w:pPr>
            <w:proofErr w:type="spellStart"/>
            <w:ins w:id="693" w:author="ORANGE" w:date="2019-02-13T09:50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94" w:author="ORANGE" w:date="2019-02-13T09:50:00Z"/>
                <w:rFonts w:cs="Arial"/>
              </w:rPr>
            </w:pPr>
            <w:ins w:id="69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9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97" w:author="ORANGE" w:date="2019-02-13T09:50:00Z"/>
                <w:rFonts w:cs="Arial"/>
              </w:rPr>
            </w:pPr>
            <w:proofErr w:type="spellStart"/>
            <w:ins w:id="698" w:author="ORANGE" w:date="2019-02-13T09:5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99" w:author="ORANGE" w:date="2019-02-13T09:50:00Z"/>
                <w:rFonts w:cs="Arial"/>
              </w:rPr>
            </w:pPr>
            <w:ins w:id="70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01" w:author="ORANGE" w:date="2019-02-13T09:50:00Z"/>
                <w:rFonts w:cs="Arial"/>
              </w:rPr>
            </w:pPr>
            <w:proofErr w:type="spellStart"/>
            <w:ins w:id="702" w:author="ORANGE" w:date="2019-02-13T09:5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03" w:author="ORANGE" w:date="2019-02-13T09:50:00Z"/>
                <w:rFonts w:cs="Arial"/>
              </w:rPr>
            </w:pPr>
            <w:ins w:id="70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4D3168">
      <w:pPr>
        <w:rPr>
          <w:ins w:id="705" w:author="ORANGE" w:date="2019-02-13T10:29:00Z"/>
          <w:lang w:eastAsia="zh-CN"/>
        </w:rPr>
      </w:pPr>
    </w:p>
    <w:p w:rsidR="00D10B60" w:rsidRDefault="00D10B60" w:rsidP="00D10B60">
      <w:pPr>
        <w:pStyle w:val="Titre3"/>
        <w:rPr>
          <w:ins w:id="706" w:author="ORANGE" w:date="2019-02-13T10:30:00Z"/>
        </w:rPr>
      </w:pPr>
      <w:bookmarkStart w:id="707" w:name="_Toc532542086"/>
      <w:ins w:id="708" w:author="ORANGE" w:date="2019-02-13T10:29:00Z">
        <w:r>
          <w:lastRenderedPageBreak/>
          <w:t>X</w:t>
        </w:r>
        <w:r w:rsidRPr="00215D3C">
          <w:t>.2.3</w:t>
        </w:r>
        <w:r w:rsidRPr="00215D3C">
          <w:tab/>
          <w:t xml:space="preserve">Notification </w:t>
        </w:r>
        <w:proofErr w:type="spellStart"/>
        <w:r w:rsidRPr="00215D3C">
          <w:t>notifyNewSecurityAlarm</w:t>
        </w:r>
      </w:ins>
      <w:bookmarkEnd w:id="707"/>
      <w:proofErr w:type="spellEnd"/>
    </w:p>
    <w:p w:rsidR="00B54049" w:rsidRPr="00215D3C" w:rsidRDefault="00B54049" w:rsidP="00B54049">
      <w:pPr>
        <w:rPr>
          <w:ins w:id="709" w:author="ORANGE" w:date="2019-03-19T16:47:00Z"/>
        </w:rPr>
      </w:pPr>
      <w:ins w:id="710" w:author="ORANGE" w:date="2019-03-19T16:4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2.1.2</w:t>
        </w:r>
        <w:r w:rsidRPr="00215D3C">
          <w:t>-1</w:t>
        </w:r>
        <w:r>
          <w:t xml:space="preserve"> and to table X.2.3-1</w:t>
        </w:r>
        <w:r w:rsidRPr="00215D3C">
          <w:t>.</w:t>
        </w:r>
      </w:ins>
    </w:p>
    <w:p w:rsidR="00CA086E" w:rsidRDefault="00CA086E" w:rsidP="00CA086E">
      <w:pPr>
        <w:rPr>
          <w:ins w:id="711" w:author="ORANGE" w:date="2019-03-02T14:39:00Z"/>
        </w:rPr>
      </w:pPr>
    </w:p>
    <w:p w:rsidR="00CA086E" w:rsidRPr="00215D3C" w:rsidRDefault="00CA086E" w:rsidP="00CA086E">
      <w:pPr>
        <w:jc w:val="center"/>
        <w:rPr>
          <w:ins w:id="712" w:author="ORANGE" w:date="2019-03-02T14:39:00Z"/>
          <w:rFonts w:ascii="Arial" w:hAnsi="Arial"/>
          <w:b/>
        </w:rPr>
      </w:pPr>
      <w:ins w:id="713" w:author="ORANGE" w:date="2019-03-02T14:39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714" w:author="ORANGE" w:date="2019-03-02T14:40:00Z">
        <w:r>
          <w:rPr>
            <w:rFonts w:ascii="Arial" w:hAnsi="Arial"/>
            <w:b/>
          </w:rPr>
          <w:t>3</w:t>
        </w:r>
      </w:ins>
      <w:ins w:id="715" w:author="ORANGE" w:date="2019-03-02T14:39:00Z">
        <w:r w:rsidRPr="00215D3C">
          <w:rPr>
            <w:rFonts w:ascii="Arial" w:hAnsi="Arial"/>
            <w:b/>
          </w:rPr>
          <w:t>-</w:t>
        </w:r>
      </w:ins>
      <w:ins w:id="716" w:author="ORANGE" w:date="2019-03-19T16:47:00Z">
        <w:r w:rsidR="00645FAC">
          <w:rPr>
            <w:rFonts w:ascii="Arial" w:hAnsi="Arial"/>
            <w:b/>
          </w:rPr>
          <w:t>1</w:t>
        </w:r>
      </w:ins>
      <w:ins w:id="717" w:author="ORANGE" w:date="2019-03-02T14:39:00Z">
        <w:r w:rsidRPr="00215D3C">
          <w:rPr>
            <w:rFonts w:ascii="Arial" w:hAnsi="Arial"/>
            <w:b/>
          </w:rPr>
          <w:t>: Mapping of IS notification parameters to SS equivalents</w:t>
        </w:r>
        <w:r w:rsidR="00645FAC">
          <w:rPr>
            <w:rFonts w:ascii="Arial" w:hAnsi="Arial"/>
            <w:b/>
          </w:rPr>
          <w:t xml:space="preserve"> </w:t>
        </w:r>
      </w:ins>
      <w:ins w:id="718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719" w:author="ORANGE" w:date="2019-03-21T14:28:00Z">
        <w:r w:rsidR="002C582B">
          <w:rPr>
            <w:rFonts w:ascii="Arial" w:hAnsi="Arial"/>
            <w:b/>
          </w:rPr>
          <w:t>gpp</w:t>
        </w:r>
      </w:ins>
      <w:ins w:id="720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645FAC" w:rsidRPr="00215D3C" w:rsidTr="00645FAC">
        <w:trPr>
          <w:jc w:val="center"/>
          <w:ins w:id="721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22" w:author="ORANGE" w:date="2019-03-02T14:39:00Z"/>
                <w:lang w:eastAsia="zh-CN"/>
              </w:rPr>
            </w:pPr>
            <w:ins w:id="723" w:author="ORANGE" w:date="2019-03-02T14:39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24" w:author="ORANGE" w:date="2019-03-02T14:39:00Z"/>
                <w:lang w:eastAsia="zh-CN"/>
              </w:rPr>
            </w:pPr>
            <w:ins w:id="725" w:author="ORANGE" w:date="2019-03-02T14:39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726" w:author="ORANGE" w:date="2019-03-19T18:04:00Z"/>
                <w:lang w:eastAsia="zh-CN"/>
              </w:rPr>
            </w:pPr>
            <w:ins w:id="727" w:author="ORANGE" w:date="2019-03-19T18:04:00Z">
              <w:r w:rsidRPr="00215D3C">
                <w:rPr>
                  <w:lang w:eastAsia="zh-CN"/>
                </w:rPr>
                <w:t>SS parameter name</w:t>
              </w:r>
            </w:ins>
          </w:p>
          <w:p w:rsidR="00645FAC" w:rsidRPr="00215D3C" w:rsidRDefault="00795FD1" w:rsidP="002C582B">
            <w:pPr>
              <w:pStyle w:val="TAH"/>
              <w:keepNext w:val="0"/>
              <w:keepLines w:val="0"/>
              <w:rPr>
                <w:ins w:id="728" w:author="ORANGE" w:date="2019-03-02T14:39:00Z"/>
                <w:lang w:eastAsia="zh-CN"/>
              </w:rPr>
            </w:pPr>
            <w:ins w:id="729" w:author="ORANGE" w:date="2019-03-19T18:04:00Z">
              <w:r>
                <w:rPr>
                  <w:lang w:eastAsia="zh-CN"/>
                </w:rPr>
                <w:t>in ‘fault3</w:t>
              </w:r>
            </w:ins>
            <w:ins w:id="730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731" w:author="ORANGE" w:date="2019-03-19T18:04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32" w:author="ORANGE" w:date="2019-03-02T14:39:00Z"/>
                <w:lang w:eastAsia="zh-CN"/>
              </w:rPr>
            </w:pPr>
            <w:ins w:id="733" w:author="ORANGE" w:date="2019-03-02T14:39:00Z">
              <w:r>
                <w:rPr>
                  <w:lang w:eastAsia="zh-CN"/>
                </w:rPr>
                <w:t>SQ</w:t>
              </w:r>
            </w:ins>
          </w:p>
        </w:tc>
      </w:tr>
      <w:tr w:rsidR="005A28BD" w:rsidRPr="00215D3C" w:rsidTr="00645FAC">
        <w:trPr>
          <w:jc w:val="center"/>
          <w:ins w:id="734" w:author="USER 3" w:date="2019-04-11T20:2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35" w:author="USER 3" w:date="2019-04-11T20:22:00Z"/>
                <w:rFonts w:cs="Arial"/>
              </w:rPr>
            </w:pPr>
            <w:proofErr w:type="spellStart"/>
            <w:ins w:id="736" w:author="USER 3" w:date="2019-04-11T20:22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37" w:author="USER 3" w:date="2019-04-11T20:22:00Z"/>
                <w:szCs w:val="18"/>
                <w:lang w:eastAsia="zh-CN"/>
              </w:rPr>
            </w:pPr>
            <w:ins w:id="738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739" w:author="USER 3" w:date="2019-04-11T20:22:00Z"/>
                <w:rFonts w:cs="Arial"/>
              </w:rPr>
            </w:pPr>
            <w:ins w:id="740" w:author="USER 4" w:date="2019-04-12T18:55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41" w:author="USER 3" w:date="2019-04-11T20:22:00Z"/>
                <w:szCs w:val="18"/>
                <w:lang w:eastAsia="zh-CN"/>
              </w:rPr>
            </w:pPr>
            <w:ins w:id="742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743" w:author="USER 3" w:date="2019-04-11T20:2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44" w:author="USER 3" w:date="2019-04-11T20:22:00Z"/>
                <w:rFonts w:cs="Arial"/>
              </w:rPr>
            </w:pPr>
            <w:proofErr w:type="spellStart"/>
            <w:ins w:id="745" w:author="USER 3" w:date="2019-04-11T20:22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46" w:author="USER 3" w:date="2019-04-11T20:22:00Z"/>
                <w:szCs w:val="18"/>
                <w:lang w:eastAsia="zh-CN"/>
              </w:rPr>
            </w:pPr>
            <w:ins w:id="747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Default="005A28BD" w:rsidP="00BB3CDD">
            <w:pPr>
              <w:pStyle w:val="TAC"/>
              <w:keepNext w:val="0"/>
              <w:keepLines w:val="0"/>
              <w:jc w:val="left"/>
              <w:rPr>
                <w:ins w:id="748" w:author="USER 3" w:date="2019-04-11T20:22:00Z"/>
                <w:rFonts w:cs="Arial"/>
              </w:rPr>
            </w:pPr>
            <w:proofErr w:type="spellStart"/>
            <w:ins w:id="749" w:author="USER 3" w:date="2019-04-11T20:22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50" w:author="USER 3" w:date="2019-04-11T20:22:00Z"/>
                <w:rFonts w:cs="Arial"/>
              </w:rPr>
            </w:pPr>
            <w:ins w:id="751" w:author="USER 3" w:date="2019-04-11T20:22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notifyNewSecurityAlarm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52" w:author="USER 3" w:date="2019-04-11T20:22:00Z"/>
                <w:szCs w:val="18"/>
                <w:lang w:eastAsia="zh-CN"/>
              </w:rPr>
            </w:pPr>
            <w:ins w:id="753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645FAC">
        <w:trPr>
          <w:jc w:val="center"/>
          <w:ins w:id="754" w:author="USER 3" w:date="2019-04-11T20:43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755" w:author="USER 3" w:date="2019-04-11T20:43:00Z"/>
                <w:rFonts w:cs="Arial"/>
              </w:rPr>
            </w:pPr>
            <w:proofErr w:type="spellStart"/>
            <w:ins w:id="756" w:author="USER 3" w:date="2019-04-11T20:43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645FAC">
            <w:pPr>
              <w:pStyle w:val="TAC"/>
              <w:keepNext w:val="0"/>
              <w:keepLines w:val="0"/>
              <w:rPr>
                <w:ins w:id="757" w:author="USER 3" w:date="2019-04-11T20:43:00Z"/>
                <w:szCs w:val="18"/>
                <w:lang w:eastAsia="zh-CN"/>
              </w:rPr>
            </w:pPr>
            <w:ins w:id="758" w:author="USER 3" w:date="2019-04-11T20:43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759" w:author="USER 3" w:date="2019-04-11T20:43:00Z"/>
                <w:rFonts w:cs="Arial"/>
              </w:rPr>
            </w:pPr>
            <w:proofErr w:type="spellStart"/>
            <w:ins w:id="760" w:author="USER 3" w:date="2019-04-11T20:43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645FAC">
            <w:pPr>
              <w:pStyle w:val="TAC"/>
              <w:keepNext w:val="0"/>
              <w:keepLines w:val="0"/>
              <w:rPr>
                <w:ins w:id="761" w:author="USER 3" w:date="2019-04-11T20:43:00Z"/>
                <w:szCs w:val="18"/>
                <w:lang w:eastAsia="zh-CN"/>
              </w:rPr>
            </w:pPr>
            <w:ins w:id="762" w:author="USER 3" w:date="2019-04-11T20:4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763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64" w:author="ORANGE" w:date="2019-03-02T14:39:00Z"/>
                <w:rFonts w:cs="Arial"/>
              </w:rPr>
            </w:pPr>
            <w:proofErr w:type="spellStart"/>
            <w:ins w:id="765" w:author="ORANGE" w:date="2019-03-02T14:39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66" w:author="ORANGE" w:date="2019-03-02T14:39:00Z"/>
                <w:rFonts w:cs="Arial"/>
              </w:rPr>
            </w:pPr>
            <w:ins w:id="767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68" w:author="ORANGE" w:date="2019-03-02T14:39:00Z"/>
                <w:rFonts w:cs="Arial"/>
              </w:rPr>
            </w:pPr>
            <w:proofErr w:type="spellStart"/>
            <w:ins w:id="769" w:author="ORANGE" w:date="2019-03-02T14:39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70" w:author="ORANGE" w:date="2019-03-02T14:39:00Z"/>
                <w:rFonts w:cs="Arial"/>
              </w:rPr>
            </w:pPr>
            <w:ins w:id="771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772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73" w:author="ORANGE" w:date="2019-03-02T14:39:00Z"/>
                <w:rFonts w:cs="Arial"/>
              </w:rPr>
            </w:pPr>
            <w:proofErr w:type="spellStart"/>
            <w:ins w:id="774" w:author="ORANGE" w:date="2019-03-02T14:39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75" w:author="ORANGE" w:date="2019-03-02T14:39:00Z"/>
                <w:rFonts w:cs="Arial"/>
              </w:rPr>
            </w:pPr>
            <w:ins w:id="776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77" w:author="ORANGE" w:date="2019-03-02T14:39:00Z"/>
                <w:rFonts w:cs="Arial"/>
              </w:rPr>
            </w:pPr>
            <w:proofErr w:type="spellStart"/>
            <w:ins w:id="778" w:author="ORANGE" w:date="2019-03-02T14:39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79" w:author="ORANGE" w:date="2019-03-02T14:39:00Z"/>
                <w:rFonts w:cs="Arial"/>
              </w:rPr>
            </w:pPr>
            <w:ins w:id="780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781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82" w:author="ORANGE" w:date="2019-03-02T14:39:00Z"/>
                <w:rFonts w:cs="Arial"/>
              </w:rPr>
            </w:pPr>
            <w:proofErr w:type="spellStart"/>
            <w:ins w:id="783" w:author="ORANGE" w:date="2019-03-02T14:39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84" w:author="ORANGE" w:date="2019-03-02T14:39:00Z"/>
                <w:rFonts w:cs="Arial"/>
              </w:rPr>
            </w:pPr>
            <w:ins w:id="785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86" w:author="ORANGE" w:date="2019-03-02T14:39:00Z"/>
                <w:rFonts w:cs="Arial"/>
              </w:rPr>
            </w:pPr>
            <w:proofErr w:type="spellStart"/>
            <w:ins w:id="787" w:author="ORANGE" w:date="2019-03-02T14:39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88" w:author="ORANGE" w:date="2019-03-02T14:39:00Z"/>
                <w:rFonts w:cs="Arial"/>
              </w:rPr>
            </w:pPr>
            <w:ins w:id="789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790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91" w:author="ORANGE" w:date="2019-03-02T14:39:00Z"/>
                <w:rFonts w:cs="Arial"/>
              </w:rPr>
            </w:pPr>
            <w:proofErr w:type="spellStart"/>
            <w:ins w:id="792" w:author="ORANGE" w:date="2019-03-02T14:39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93" w:author="ORANGE" w:date="2019-03-02T14:39:00Z"/>
              </w:rPr>
            </w:pPr>
            <w:ins w:id="794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95" w:author="ORANGE" w:date="2019-03-02T14:39:00Z"/>
              </w:rPr>
            </w:pPr>
            <w:proofErr w:type="spellStart"/>
            <w:ins w:id="796" w:author="ORANGE" w:date="2019-03-02T14:39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97" w:author="ORANGE" w:date="2019-03-02T14:39:00Z"/>
              </w:rPr>
            </w:pPr>
            <w:ins w:id="798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799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00" w:author="ORANGE" w:date="2019-03-02T14:39:00Z"/>
              </w:rPr>
            </w:pPr>
            <w:proofErr w:type="spellStart"/>
            <w:ins w:id="801" w:author="ORANGE" w:date="2019-03-02T14:39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02" w:author="ORANGE" w:date="2019-03-02T14:39:00Z"/>
                <w:rFonts w:cs="Arial"/>
              </w:rPr>
            </w:pPr>
            <w:ins w:id="803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04" w:author="ORANGE" w:date="2019-03-02T14:39:00Z"/>
                <w:rFonts w:cs="Arial"/>
              </w:rPr>
            </w:pPr>
            <w:proofErr w:type="spellStart"/>
            <w:ins w:id="805" w:author="ORANGE" w:date="2019-03-02T14:39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06" w:author="ORANGE" w:date="2019-03-02T14:39:00Z"/>
                <w:rFonts w:cs="Arial"/>
              </w:rPr>
            </w:pPr>
            <w:ins w:id="807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08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09" w:author="ORANGE" w:date="2019-03-02T14:39:00Z"/>
                <w:rFonts w:cs="Arial"/>
              </w:rPr>
            </w:pPr>
            <w:proofErr w:type="spellStart"/>
            <w:ins w:id="810" w:author="ORANGE" w:date="2019-03-02T14:39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11" w:author="ORANGE" w:date="2019-03-02T14:39:00Z"/>
                <w:rFonts w:cs="Arial"/>
              </w:rPr>
            </w:pPr>
            <w:ins w:id="812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13" w:author="ORANGE" w:date="2019-03-02T14:39:00Z"/>
                <w:rFonts w:cs="Arial"/>
              </w:rPr>
            </w:pPr>
            <w:proofErr w:type="spellStart"/>
            <w:ins w:id="814" w:author="ORANGE" w:date="2019-03-02T14:39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15" w:author="ORANGE" w:date="2019-03-02T14:39:00Z"/>
                <w:rFonts w:cs="Arial"/>
              </w:rPr>
            </w:pPr>
            <w:ins w:id="816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17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18" w:author="ORANGE" w:date="2019-03-02T14:39:00Z"/>
                <w:rFonts w:cs="Arial"/>
              </w:rPr>
            </w:pPr>
            <w:proofErr w:type="spellStart"/>
            <w:ins w:id="819" w:author="ORANGE" w:date="2019-03-02T14:39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20" w:author="ORANGE" w:date="2019-03-02T14:39:00Z"/>
                <w:rFonts w:cs="Arial"/>
              </w:rPr>
            </w:pPr>
            <w:ins w:id="821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22" w:author="ORANGE" w:date="2019-03-02T14:39:00Z"/>
                <w:rFonts w:cs="Arial"/>
              </w:rPr>
            </w:pPr>
            <w:proofErr w:type="spellStart"/>
            <w:ins w:id="823" w:author="ORANGE" w:date="2019-03-02T14:39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24" w:author="ORANGE" w:date="2019-03-02T14:39:00Z"/>
                <w:rFonts w:cs="Arial"/>
              </w:rPr>
            </w:pPr>
            <w:ins w:id="825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26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27" w:author="ORANGE" w:date="2019-03-02T14:39:00Z"/>
                <w:rFonts w:cs="Arial"/>
              </w:rPr>
            </w:pPr>
            <w:proofErr w:type="spellStart"/>
            <w:ins w:id="828" w:author="ORANGE" w:date="2019-03-02T14:39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29" w:author="ORANGE" w:date="2019-03-02T14:39:00Z"/>
                <w:rFonts w:cs="Arial"/>
              </w:rPr>
            </w:pPr>
            <w:ins w:id="830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31" w:author="ORANGE" w:date="2019-03-02T14:39:00Z"/>
                <w:rFonts w:cs="Arial"/>
              </w:rPr>
            </w:pPr>
            <w:proofErr w:type="spellStart"/>
            <w:ins w:id="832" w:author="ORANGE" w:date="2019-03-02T14:39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33" w:author="ORANGE" w:date="2019-03-02T14:39:00Z"/>
                <w:rFonts w:cs="Arial"/>
              </w:rPr>
            </w:pPr>
            <w:ins w:id="834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35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36" w:author="ORANGE" w:date="2019-03-02T14:39:00Z"/>
                <w:rFonts w:cs="Arial"/>
              </w:rPr>
            </w:pPr>
            <w:proofErr w:type="spellStart"/>
            <w:ins w:id="837" w:author="ORANGE" w:date="2019-03-02T14:3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38" w:author="ORANGE" w:date="2019-03-02T14:39:00Z"/>
                <w:rFonts w:cs="Arial"/>
              </w:rPr>
            </w:pPr>
            <w:ins w:id="839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0" w:author="ORANGE" w:date="2019-03-02T14:39:00Z"/>
                <w:rFonts w:cs="Arial"/>
              </w:rPr>
            </w:pPr>
            <w:proofErr w:type="spellStart"/>
            <w:ins w:id="841" w:author="ORANGE" w:date="2019-03-02T14:3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42" w:author="ORANGE" w:date="2019-03-02T14:39:00Z"/>
                <w:rFonts w:cs="Arial"/>
              </w:rPr>
            </w:pPr>
            <w:ins w:id="843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44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5" w:author="ORANGE" w:date="2019-03-02T14:42:00Z"/>
                <w:rFonts w:cs="Arial"/>
              </w:rPr>
            </w:pPr>
            <w:proofErr w:type="spellStart"/>
            <w:ins w:id="846" w:author="ORANGE" w:date="2019-03-02T14:42:00Z">
              <w:r>
                <w:rPr>
                  <w:rFonts w:cs="Arial"/>
                </w:rPr>
                <w:t>serviceUser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47" w:author="ORANGE" w:date="2019-03-02T14:42:00Z"/>
                <w:szCs w:val="18"/>
                <w:lang w:eastAsia="zh-CN"/>
              </w:rPr>
            </w:pPr>
            <w:ins w:id="848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9" w:author="ORANGE" w:date="2019-03-02T14:42:00Z"/>
                <w:rFonts w:cs="Arial"/>
              </w:rPr>
            </w:pPr>
            <w:proofErr w:type="spellStart"/>
            <w:ins w:id="850" w:author="ORANGE" w:date="2019-03-02T14:48:00Z">
              <w:r>
                <w:rPr>
                  <w:rFonts w:cs="Arial"/>
                </w:rPr>
                <w:t>serviceUser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51" w:author="ORANGE" w:date="2019-03-02T14:42:00Z"/>
                <w:szCs w:val="18"/>
                <w:lang w:eastAsia="zh-CN"/>
              </w:rPr>
            </w:pPr>
            <w:ins w:id="852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853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54" w:author="ORANGE" w:date="2019-03-02T14:42:00Z"/>
                <w:rFonts w:cs="Arial"/>
              </w:rPr>
            </w:pPr>
            <w:proofErr w:type="spellStart"/>
            <w:ins w:id="855" w:author="ORANGE" w:date="2019-03-02T14:43:00Z">
              <w:r>
                <w:rPr>
                  <w:rFonts w:cs="Arial"/>
                </w:rPr>
                <w:t>serviceProvider</w:t>
              </w:r>
            </w:ins>
            <w:proofErr w:type="spellEnd"/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56" w:author="ORANGE" w:date="2019-03-02T14:42:00Z"/>
                <w:szCs w:val="18"/>
                <w:lang w:eastAsia="zh-CN"/>
              </w:rPr>
            </w:pPr>
            <w:ins w:id="857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58" w:author="ORANGE" w:date="2019-03-02T14:42:00Z"/>
                <w:rFonts w:cs="Arial"/>
              </w:rPr>
            </w:pPr>
            <w:proofErr w:type="spellStart"/>
            <w:ins w:id="859" w:author="ORANGE" w:date="2019-03-02T14:48:00Z">
              <w:r>
                <w:rPr>
                  <w:rFonts w:cs="Arial"/>
                </w:rPr>
                <w:t>serviceProvider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0" w:author="ORANGE" w:date="2019-03-02T14:42:00Z"/>
                <w:szCs w:val="18"/>
                <w:lang w:eastAsia="zh-CN"/>
              </w:rPr>
            </w:pPr>
            <w:ins w:id="861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862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63" w:author="ORANGE" w:date="2019-03-02T14:42:00Z"/>
                <w:rFonts w:cs="Arial"/>
              </w:rPr>
            </w:pPr>
            <w:proofErr w:type="spellStart"/>
            <w:ins w:id="864" w:author="ORANGE" w:date="2019-03-02T14:43:00Z">
              <w:r>
                <w:rPr>
                  <w:rFonts w:cs="Arial"/>
                </w:rPr>
                <w:t>securityAlarmDetector</w:t>
              </w:r>
            </w:ins>
            <w:proofErr w:type="spellEnd"/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5" w:author="ORANGE" w:date="2019-03-02T14:42:00Z"/>
                <w:szCs w:val="18"/>
                <w:lang w:eastAsia="zh-CN"/>
              </w:rPr>
            </w:pPr>
            <w:ins w:id="866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67" w:author="ORANGE" w:date="2019-03-02T14:42:00Z"/>
                <w:rFonts w:cs="Arial"/>
              </w:rPr>
            </w:pPr>
            <w:proofErr w:type="spellStart"/>
            <w:ins w:id="868" w:author="ORANGE" w:date="2019-03-02T14:48:00Z">
              <w:r>
                <w:rPr>
                  <w:rFonts w:cs="Arial"/>
                </w:rPr>
                <w:t>securityAlarmDetector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9" w:author="ORANGE" w:date="2019-03-02T14:42:00Z"/>
                <w:szCs w:val="18"/>
                <w:lang w:eastAsia="zh-CN"/>
              </w:rPr>
            </w:pPr>
            <w:ins w:id="870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A086E" w:rsidRDefault="00CA086E" w:rsidP="000D38B0">
      <w:pPr>
        <w:rPr>
          <w:ins w:id="871" w:author="ORANGE" w:date="2019-02-13T10:30:00Z"/>
        </w:rPr>
      </w:pPr>
    </w:p>
    <w:p w:rsidR="00D10B60" w:rsidRPr="00215D3C" w:rsidRDefault="00D10B60" w:rsidP="00D10B60">
      <w:pPr>
        <w:pStyle w:val="Titre3"/>
        <w:rPr>
          <w:ins w:id="872" w:author="ORANGE" w:date="2019-02-13T10:30:00Z"/>
        </w:rPr>
      </w:pPr>
      <w:bookmarkStart w:id="873" w:name="_Toc532542087"/>
      <w:ins w:id="874" w:author="ORANGE" w:date="2019-02-13T10:31:00Z">
        <w:r>
          <w:t>X</w:t>
        </w:r>
      </w:ins>
      <w:ins w:id="875" w:author="ORANGE" w:date="2019-02-13T10:30:00Z">
        <w:r w:rsidRPr="00215D3C">
          <w:t>.2.4</w:t>
        </w:r>
        <w:r w:rsidRPr="00215D3C">
          <w:tab/>
          <w:t xml:space="preserve">Notification </w:t>
        </w:r>
        <w:proofErr w:type="spellStart"/>
        <w:r w:rsidRPr="00215D3C">
          <w:t>notifyAckStateChanged</w:t>
        </w:r>
        <w:bookmarkEnd w:id="873"/>
        <w:proofErr w:type="spellEnd"/>
      </w:ins>
    </w:p>
    <w:p w:rsidR="00E737FC" w:rsidRPr="00215D3C" w:rsidRDefault="00E737FC" w:rsidP="00E737FC">
      <w:pPr>
        <w:rPr>
          <w:ins w:id="876" w:author="ORANGE" w:date="2019-03-19T16:46:00Z"/>
        </w:rPr>
      </w:pPr>
      <w:ins w:id="877" w:author="ORANGE" w:date="2019-03-19T16:4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X.2.4-1</w:t>
        </w:r>
        <w:r w:rsidRPr="00215D3C">
          <w:t>.</w:t>
        </w:r>
      </w:ins>
    </w:p>
    <w:p w:rsidR="006873BB" w:rsidDel="007C670B" w:rsidRDefault="006873BB" w:rsidP="006873BB">
      <w:pPr>
        <w:rPr>
          <w:ins w:id="878" w:author="ORANGE" w:date="2019-03-02T14:58:00Z"/>
          <w:del w:id="879" w:author="USER2" w:date="2019-03-14T17:30:00Z"/>
        </w:rPr>
      </w:pPr>
    </w:p>
    <w:p w:rsidR="006873BB" w:rsidRPr="00215D3C" w:rsidRDefault="006873BB" w:rsidP="006873BB">
      <w:pPr>
        <w:jc w:val="center"/>
        <w:rPr>
          <w:ins w:id="880" w:author="ORANGE" w:date="2019-03-02T14:58:00Z"/>
          <w:rFonts w:ascii="Arial" w:hAnsi="Arial"/>
          <w:b/>
        </w:rPr>
      </w:pPr>
      <w:ins w:id="881" w:author="ORANGE" w:date="2019-03-02T14:5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882" w:author="ORANGE" w:date="2019-03-02T14:59:00Z">
        <w:r>
          <w:rPr>
            <w:rFonts w:ascii="Arial" w:hAnsi="Arial"/>
            <w:b/>
          </w:rPr>
          <w:t>4</w:t>
        </w:r>
      </w:ins>
      <w:ins w:id="883" w:author="ORANGE" w:date="2019-03-02T14:58:00Z">
        <w:r w:rsidRPr="00215D3C">
          <w:rPr>
            <w:rFonts w:ascii="Arial" w:hAnsi="Arial"/>
            <w:b/>
          </w:rPr>
          <w:t>-</w:t>
        </w:r>
      </w:ins>
      <w:ins w:id="884" w:author="ORANGE" w:date="2019-03-19T16:44:00Z">
        <w:r w:rsidR="00BC6769">
          <w:rPr>
            <w:rFonts w:ascii="Arial" w:hAnsi="Arial"/>
            <w:b/>
          </w:rPr>
          <w:t>1</w:t>
        </w:r>
      </w:ins>
      <w:ins w:id="885" w:author="ORANGE" w:date="2019-03-02T14:58:00Z">
        <w:r w:rsidRPr="00215D3C">
          <w:rPr>
            <w:rFonts w:ascii="Arial" w:hAnsi="Arial"/>
            <w:b/>
          </w:rPr>
          <w:t>: Mapping of IS notification parameters to SS equivalents</w:t>
        </w:r>
        <w:r w:rsidR="00BC6769">
          <w:rPr>
            <w:rFonts w:ascii="Arial" w:hAnsi="Arial"/>
            <w:b/>
          </w:rPr>
          <w:t xml:space="preserve"> </w:t>
        </w:r>
      </w:ins>
      <w:ins w:id="886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887" w:author="ORANGE" w:date="2019-03-21T14:28:00Z">
        <w:r w:rsidR="002C582B">
          <w:rPr>
            <w:rFonts w:ascii="Arial" w:hAnsi="Arial"/>
            <w:b/>
          </w:rPr>
          <w:t>gpp</w:t>
        </w:r>
      </w:ins>
      <w:ins w:id="888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BC6769" w:rsidRPr="00215D3C" w:rsidTr="00BC6769">
        <w:trPr>
          <w:jc w:val="center"/>
          <w:ins w:id="889" w:author="ORANGE" w:date="2019-03-02T14:58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890" w:author="ORANGE" w:date="2019-03-02T14:58:00Z"/>
                <w:lang w:eastAsia="zh-CN"/>
              </w:rPr>
            </w:pPr>
            <w:ins w:id="891" w:author="ORANGE" w:date="2019-03-02T14:5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892" w:author="ORANGE" w:date="2019-03-02T14:58:00Z"/>
                <w:lang w:eastAsia="zh-CN"/>
              </w:rPr>
            </w:pPr>
            <w:ins w:id="893" w:author="ORANGE" w:date="2019-03-02T14:5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894" w:author="ORANGE" w:date="2019-03-19T18:05:00Z"/>
                <w:lang w:eastAsia="zh-CN"/>
              </w:rPr>
            </w:pPr>
            <w:ins w:id="895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BC6769" w:rsidRPr="00215D3C" w:rsidRDefault="00795FD1" w:rsidP="002C582B">
            <w:pPr>
              <w:pStyle w:val="TAH"/>
              <w:keepNext w:val="0"/>
              <w:keepLines w:val="0"/>
              <w:rPr>
                <w:ins w:id="896" w:author="ORANGE" w:date="2019-03-02T14:58:00Z"/>
                <w:lang w:eastAsia="zh-CN"/>
              </w:rPr>
            </w:pPr>
            <w:ins w:id="897" w:author="ORANGE" w:date="2019-03-19T18:05:00Z">
              <w:r>
                <w:rPr>
                  <w:lang w:eastAsia="zh-CN"/>
                </w:rPr>
                <w:t>in ‘fault3</w:t>
              </w:r>
            </w:ins>
            <w:ins w:id="898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899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900" w:author="ORANGE" w:date="2019-03-02T14:58:00Z"/>
                <w:lang w:eastAsia="zh-CN"/>
              </w:rPr>
            </w:pPr>
            <w:ins w:id="901" w:author="ORANGE" w:date="2019-03-02T14:58:00Z">
              <w:r>
                <w:rPr>
                  <w:lang w:eastAsia="zh-CN"/>
                </w:rPr>
                <w:t>SQ</w:t>
              </w:r>
            </w:ins>
          </w:p>
        </w:tc>
      </w:tr>
      <w:tr w:rsidR="00456678" w:rsidRPr="00215D3C" w:rsidTr="00BC6769">
        <w:trPr>
          <w:jc w:val="center"/>
          <w:ins w:id="902" w:author="USER 3" w:date="2019-04-11T20:23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03" w:author="USER 3" w:date="2019-04-11T20:23:00Z"/>
                <w:rFonts w:cs="Arial"/>
              </w:rPr>
            </w:pPr>
            <w:proofErr w:type="spellStart"/>
            <w:ins w:id="904" w:author="USER 3" w:date="2019-04-11T20:23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05" w:author="USER 3" w:date="2019-04-11T20:23:00Z"/>
                <w:szCs w:val="18"/>
                <w:lang w:eastAsia="zh-CN"/>
              </w:rPr>
            </w:pPr>
            <w:ins w:id="906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907" w:author="USER 3" w:date="2019-04-11T20:23:00Z"/>
                <w:rFonts w:cs="Arial"/>
              </w:rPr>
            </w:pPr>
            <w:ins w:id="908" w:author="USER 4" w:date="2019-04-12T18:55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09" w:author="USER 3" w:date="2019-04-11T20:23:00Z"/>
                <w:szCs w:val="18"/>
                <w:lang w:eastAsia="zh-CN"/>
              </w:rPr>
            </w:pPr>
            <w:ins w:id="910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11" w:author="USER 3" w:date="2019-04-11T20:23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12" w:author="USER 3" w:date="2019-04-11T20:23:00Z"/>
                <w:rFonts w:cs="Arial"/>
              </w:rPr>
            </w:pPr>
            <w:proofErr w:type="spellStart"/>
            <w:ins w:id="913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14" w:author="USER 3" w:date="2019-04-11T20:23:00Z"/>
                <w:szCs w:val="18"/>
                <w:lang w:eastAsia="zh-CN"/>
              </w:rPr>
            </w:pPr>
            <w:ins w:id="915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Default="00456678" w:rsidP="00BB3CDD">
            <w:pPr>
              <w:pStyle w:val="TAC"/>
              <w:keepNext w:val="0"/>
              <w:keepLines w:val="0"/>
              <w:jc w:val="left"/>
              <w:rPr>
                <w:ins w:id="916" w:author="USER 3" w:date="2019-04-11T20:23:00Z"/>
                <w:rFonts w:cs="Arial"/>
              </w:rPr>
            </w:pPr>
            <w:proofErr w:type="spellStart"/>
            <w:ins w:id="917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456678" w:rsidRPr="00215D3C" w:rsidRDefault="00456678" w:rsidP="00456678">
            <w:pPr>
              <w:pStyle w:val="TAC"/>
              <w:keepNext w:val="0"/>
              <w:keepLines w:val="0"/>
              <w:jc w:val="left"/>
              <w:rPr>
                <w:ins w:id="918" w:author="USER 3" w:date="2019-04-11T20:23:00Z"/>
                <w:rFonts w:cs="Arial"/>
              </w:rPr>
            </w:pPr>
            <w:ins w:id="919" w:author="USER 3" w:date="2019-04-11T20:23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notifyAckStateChanged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20" w:author="USER 3" w:date="2019-04-11T20:23:00Z"/>
                <w:szCs w:val="18"/>
                <w:lang w:eastAsia="zh-CN"/>
              </w:rPr>
            </w:pPr>
            <w:ins w:id="921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BC6769">
        <w:trPr>
          <w:jc w:val="center"/>
          <w:ins w:id="922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923" w:author="USER 3" w:date="2019-04-11T20:44:00Z"/>
                <w:rFonts w:cs="Arial"/>
              </w:rPr>
            </w:pPr>
            <w:proofErr w:type="spellStart"/>
            <w:ins w:id="924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BC6769">
            <w:pPr>
              <w:pStyle w:val="TAC"/>
              <w:keepNext w:val="0"/>
              <w:keepLines w:val="0"/>
              <w:rPr>
                <w:ins w:id="925" w:author="USER 3" w:date="2019-04-11T20:44:00Z"/>
                <w:szCs w:val="18"/>
                <w:lang w:eastAsia="zh-CN"/>
              </w:rPr>
            </w:pPr>
            <w:ins w:id="926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927" w:author="USER 3" w:date="2019-04-11T20:44:00Z"/>
                <w:rFonts w:cs="Arial"/>
              </w:rPr>
            </w:pPr>
            <w:proofErr w:type="spellStart"/>
            <w:ins w:id="928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BC6769">
            <w:pPr>
              <w:pStyle w:val="TAC"/>
              <w:keepNext w:val="0"/>
              <w:keepLines w:val="0"/>
              <w:rPr>
                <w:ins w:id="929" w:author="USER 3" w:date="2019-04-11T20:44:00Z"/>
                <w:szCs w:val="18"/>
                <w:lang w:eastAsia="zh-CN"/>
              </w:rPr>
            </w:pPr>
            <w:ins w:id="930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456678" w:rsidRPr="00215D3C" w:rsidTr="00BC6769">
        <w:trPr>
          <w:jc w:val="center"/>
          <w:ins w:id="931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32" w:author="ORANGE" w:date="2019-03-02T15:00:00Z"/>
                <w:rFonts w:cs="Arial"/>
              </w:rPr>
            </w:pPr>
            <w:proofErr w:type="spellStart"/>
            <w:ins w:id="933" w:author="ORANGE" w:date="2019-03-02T15:0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34" w:author="ORANGE" w:date="2019-03-02T15:00:00Z"/>
                <w:szCs w:val="18"/>
                <w:lang w:eastAsia="zh-CN"/>
              </w:rPr>
            </w:pPr>
            <w:ins w:id="935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36" w:author="ORANGE" w:date="2019-03-02T15:00:00Z"/>
                <w:rFonts w:cs="Arial"/>
              </w:rPr>
            </w:pPr>
            <w:proofErr w:type="spellStart"/>
            <w:ins w:id="937" w:author="ORANGE" w:date="2019-03-02T15:0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38" w:author="ORANGE" w:date="2019-03-02T15:00:00Z"/>
                <w:szCs w:val="18"/>
                <w:lang w:eastAsia="zh-CN"/>
              </w:rPr>
            </w:pPr>
            <w:ins w:id="939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456678" w:rsidRPr="00215D3C" w:rsidTr="00BC6769">
        <w:trPr>
          <w:jc w:val="center"/>
          <w:ins w:id="940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41" w:author="ORANGE" w:date="2019-03-02T15:00:00Z"/>
                <w:rFonts w:cs="Arial"/>
              </w:rPr>
            </w:pPr>
            <w:proofErr w:type="spellStart"/>
            <w:ins w:id="942" w:author="ORANGE" w:date="2019-03-02T15:00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43" w:author="ORANGE" w:date="2019-03-02T15:00:00Z"/>
                <w:szCs w:val="18"/>
                <w:lang w:eastAsia="zh-CN"/>
              </w:rPr>
            </w:pPr>
            <w:ins w:id="944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45" w:author="ORANGE" w:date="2019-03-02T15:00:00Z"/>
                <w:rFonts w:cs="Arial"/>
              </w:rPr>
            </w:pPr>
            <w:proofErr w:type="spellStart"/>
            <w:ins w:id="946" w:author="ORANGE" w:date="2019-03-02T15:00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47" w:author="ORANGE" w:date="2019-03-02T15:00:00Z"/>
                <w:szCs w:val="18"/>
                <w:lang w:eastAsia="zh-CN"/>
              </w:rPr>
            </w:pPr>
            <w:ins w:id="948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49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50" w:author="ORANGE" w:date="2019-03-02T15:00:00Z"/>
                <w:rFonts w:cs="Arial"/>
              </w:rPr>
            </w:pPr>
            <w:proofErr w:type="spellStart"/>
            <w:ins w:id="951" w:author="ORANGE" w:date="2019-03-02T15:01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52" w:author="ORANGE" w:date="2019-03-02T15:00:00Z"/>
                <w:szCs w:val="18"/>
                <w:lang w:eastAsia="zh-CN"/>
              </w:rPr>
            </w:pPr>
            <w:ins w:id="953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54" w:author="ORANGE" w:date="2019-03-02T15:00:00Z"/>
                <w:rFonts w:cs="Arial"/>
              </w:rPr>
            </w:pPr>
            <w:proofErr w:type="spellStart"/>
            <w:ins w:id="955" w:author="ORANGE" w:date="2019-03-02T15:01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56" w:author="ORANGE" w:date="2019-03-02T15:00:00Z"/>
                <w:szCs w:val="18"/>
                <w:lang w:eastAsia="zh-CN"/>
              </w:rPr>
            </w:pPr>
            <w:ins w:id="957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58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59" w:author="ORANGE" w:date="2019-03-02T15:00:00Z"/>
                <w:rFonts w:cs="Arial"/>
              </w:rPr>
            </w:pPr>
            <w:proofErr w:type="spellStart"/>
            <w:ins w:id="960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61" w:author="ORANGE" w:date="2019-03-02T15:00:00Z"/>
                <w:szCs w:val="18"/>
                <w:lang w:eastAsia="zh-CN"/>
              </w:rPr>
            </w:pPr>
            <w:ins w:id="962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63" w:author="ORANGE" w:date="2019-03-02T15:00:00Z"/>
                <w:rFonts w:cs="Arial"/>
              </w:rPr>
            </w:pPr>
            <w:proofErr w:type="spellStart"/>
            <w:ins w:id="964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65" w:author="ORANGE" w:date="2019-03-02T15:00:00Z"/>
                <w:szCs w:val="18"/>
                <w:lang w:eastAsia="zh-CN"/>
              </w:rPr>
            </w:pPr>
            <w:ins w:id="966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67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68" w:author="ORANGE" w:date="2019-03-02T15:00:00Z"/>
                <w:rFonts w:cs="Arial"/>
              </w:rPr>
            </w:pPr>
            <w:proofErr w:type="spellStart"/>
            <w:ins w:id="969" w:author="ORANGE" w:date="2019-03-02T15:01:00Z">
              <w:r>
                <w:rPr>
                  <w:rFonts w:cs="Arial"/>
                </w:rPr>
                <w:t>ackState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70" w:author="ORANGE" w:date="2019-03-02T15:00:00Z"/>
                <w:szCs w:val="18"/>
                <w:lang w:eastAsia="zh-CN"/>
              </w:rPr>
            </w:pPr>
            <w:ins w:id="971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72" w:author="ORANGE" w:date="2019-03-02T15:00:00Z"/>
                <w:rFonts w:cs="Arial"/>
              </w:rPr>
            </w:pPr>
            <w:proofErr w:type="spellStart"/>
            <w:ins w:id="973" w:author="ORANGE" w:date="2019-03-02T15:02:00Z">
              <w:r>
                <w:rPr>
                  <w:rFonts w:cs="Arial"/>
                </w:rPr>
                <w:t>ackState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74" w:author="ORANGE" w:date="2019-03-02T15:00:00Z"/>
                <w:szCs w:val="18"/>
                <w:lang w:eastAsia="zh-CN"/>
              </w:rPr>
            </w:pPr>
            <w:ins w:id="975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76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77" w:author="ORANGE" w:date="2019-03-02T15:00:00Z"/>
                <w:rFonts w:cs="Arial"/>
              </w:rPr>
            </w:pPr>
            <w:proofErr w:type="spellStart"/>
            <w:ins w:id="978" w:author="ORANGE" w:date="2019-03-02T15:01:00Z">
              <w:r>
                <w:rPr>
                  <w:rFonts w:cs="Arial"/>
                </w:rPr>
                <w:t>ackUserId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79" w:author="ORANGE" w:date="2019-03-02T15:00:00Z"/>
                <w:szCs w:val="18"/>
                <w:lang w:eastAsia="zh-CN"/>
              </w:rPr>
            </w:pPr>
            <w:ins w:id="980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81" w:author="ORANGE" w:date="2019-03-02T15:00:00Z"/>
                <w:rFonts w:cs="Arial"/>
              </w:rPr>
            </w:pPr>
            <w:proofErr w:type="spellStart"/>
            <w:ins w:id="982" w:author="ORANGE" w:date="2019-03-02T15:02:00Z">
              <w:r>
                <w:rPr>
                  <w:rFonts w:cs="Arial"/>
                </w:rPr>
                <w:t>ackUserId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83" w:author="ORANGE" w:date="2019-03-02T15:00:00Z"/>
                <w:szCs w:val="18"/>
                <w:lang w:eastAsia="zh-CN"/>
              </w:rPr>
            </w:pPr>
            <w:ins w:id="984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85" w:author="ORANGE" w:date="2019-03-02T14:58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86" w:author="ORANGE" w:date="2019-03-02T14:58:00Z"/>
                <w:rFonts w:cs="Arial"/>
              </w:rPr>
            </w:pPr>
            <w:proofErr w:type="spellStart"/>
            <w:ins w:id="987" w:author="ORANGE" w:date="2019-03-02T15:01:00Z">
              <w:r>
                <w:rPr>
                  <w:rFonts w:cs="Arial"/>
                </w:rPr>
                <w:t>ackSystemId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88" w:author="ORANGE" w:date="2019-03-02T14:58:00Z"/>
                <w:rFonts w:cs="Arial"/>
              </w:rPr>
            </w:pPr>
            <w:ins w:id="989" w:author="ORANGE" w:date="2019-03-02T15:0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90" w:author="ORANGE" w:date="2019-03-02T14:58:00Z"/>
                <w:rFonts w:cs="Arial"/>
              </w:rPr>
            </w:pPr>
            <w:proofErr w:type="spellStart"/>
            <w:ins w:id="991" w:author="ORANGE" w:date="2019-03-02T15:02:00Z">
              <w:r>
                <w:rPr>
                  <w:rFonts w:cs="Arial"/>
                </w:rPr>
                <w:t>ackSystemId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92" w:author="ORANGE" w:date="2019-03-02T14:58:00Z"/>
                <w:rFonts w:cs="Arial"/>
              </w:rPr>
            </w:pPr>
            <w:ins w:id="993" w:author="ORANGE" w:date="2019-03-02T15:02:00Z">
              <w:r>
                <w:rPr>
                  <w:rFonts w:cs="Arial"/>
                </w:rPr>
                <w:t>O</w:t>
              </w:r>
            </w:ins>
          </w:p>
        </w:tc>
      </w:tr>
    </w:tbl>
    <w:p w:rsidR="006873BB" w:rsidRDefault="006873BB" w:rsidP="000D38B0">
      <w:pPr>
        <w:rPr>
          <w:ins w:id="994" w:author="ORANGE" w:date="2019-02-13T10:30:00Z"/>
        </w:rPr>
      </w:pPr>
    </w:p>
    <w:p w:rsidR="007A5D80" w:rsidDel="00E01B09" w:rsidRDefault="00D10B60" w:rsidP="00E01B09">
      <w:pPr>
        <w:pStyle w:val="Titre3"/>
        <w:rPr>
          <w:del w:id="995" w:author="USER2" w:date="2019-03-14T17:31:00Z"/>
        </w:rPr>
      </w:pPr>
      <w:bookmarkStart w:id="996" w:name="_Toc532542088"/>
      <w:ins w:id="997" w:author="ORANGE" w:date="2019-02-13T10:31:00Z">
        <w:r>
          <w:t>X</w:t>
        </w:r>
      </w:ins>
      <w:ins w:id="998" w:author="ORANGE" w:date="2019-02-13T10:30:00Z">
        <w:r w:rsidRPr="00215D3C">
          <w:t>.2.5</w:t>
        </w:r>
        <w:r w:rsidRPr="00215D3C">
          <w:tab/>
          <w:t xml:space="preserve">Notification </w:t>
        </w:r>
        <w:proofErr w:type="spellStart"/>
        <w:r w:rsidRPr="00215D3C">
          <w:t>notifyClearedAlarm</w:t>
        </w:r>
      </w:ins>
      <w:bookmarkEnd w:id="996"/>
    </w:p>
    <w:p w:rsidR="00E01B09" w:rsidRPr="00215D3C" w:rsidRDefault="00E01B09" w:rsidP="00E01B09">
      <w:pPr>
        <w:rPr>
          <w:ins w:id="999" w:author="ORANGE" w:date="2019-03-19T16:43:00Z"/>
        </w:rPr>
      </w:pPr>
      <w:ins w:id="1000" w:author="ORANGE" w:date="2019-03-19T16:43:00Z">
        <w:r w:rsidRPr="00215D3C">
          <w:t>The</w:t>
        </w:r>
        <w:proofErr w:type="spellEnd"/>
        <w:r w:rsidRPr="00215D3C">
          <w:t xml:space="preserve">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X.2.5-1</w:t>
        </w:r>
        <w:r w:rsidRPr="00215D3C">
          <w:t>.</w:t>
        </w:r>
      </w:ins>
    </w:p>
    <w:p w:rsidR="00E01B09" w:rsidRDefault="00E01B09" w:rsidP="007A5D80">
      <w:pPr>
        <w:rPr>
          <w:ins w:id="1001" w:author="ORANGE" w:date="2019-03-19T16:43:00Z"/>
        </w:rPr>
      </w:pPr>
    </w:p>
    <w:p w:rsidR="007A5D80" w:rsidRPr="00215D3C" w:rsidRDefault="007A5D80" w:rsidP="007A5D80">
      <w:pPr>
        <w:jc w:val="center"/>
        <w:rPr>
          <w:ins w:id="1002" w:author="ORANGE" w:date="2019-03-02T15:04:00Z"/>
          <w:rFonts w:ascii="Arial" w:hAnsi="Arial"/>
          <w:b/>
        </w:rPr>
      </w:pPr>
      <w:ins w:id="1003" w:author="ORANGE" w:date="2019-03-02T15:04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1004" w:author="ORANGE" w:date="2019-03-02T15:05:00Z">
        <w:r>
          <w:rPr>
            <w:rFonts w:ascii="Arial" w:hAnsi="Arial"/>
            <w:b/>
          </w:rPr>
          <w:t>5</w:t>
        </w:r>
      </w:ins>
      <w:ins w:id="1005" w:author="ORANGE" w:date="2019-03-02T15:04:00Z">
        <w:r w:rsidRPr="00215D3C">
          <w:rPr>
            <w:rFonts w:ascii="Arial" w:hAnsi="Arial"/>
            <w:b/>
          </w:rPr>
          <w:t>-</w:t>
        </w:r>
      </w:ins>
      <w:ins w:id="1006" w:author="ORANGE" w:date="2019-03-19T16:42:00Z">
        <w:r w:rsidR="00E01B09">
          <w:rPr>
            <w:rFonts w:ascii="Arial" w:hAnsi="Arial"/>
            <w:b/>
          </w:rPr>
          <w:t>1</w:t>
        </w:r>
      </w:ins>
      <w:ins w:id="1007" w:author="ORANGE" w:date="2019-03-02T15:04:00Z">
        <w:r w:rsidRPr="00215D3C">
          <w:rPr>
            <w:rFonts w:ascii="Arial" w:hAnsi="Arial"/>
            <w:b/>
          </w:rPr>
          <w:t>: Mapping of IS notification parameters to SS equivalents</w:t>
        </w:r>
        <w:r w:rsidR="00E01B09">
          <w:rPr>
            <w:rFonts w:ascii="Arial" w:hAnsi="Arial"/>
            <w:b/>
          </w:rPr>
          <w:t xml:space="preserve"> </w:t>
        </w:r>
      </w:ins>
      <w:ins w:id="1008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009" w:author="ORANGE" w:date="2019-03-21T14:27:00Z">
        <w:r w:rsidR="002C582B">
          <w:rPr>
            <w:rFonts w:ascii="Arial" w:hAnsi="Arial"/>
            <w:b/>
          </w:rPr>
          <w:t>gpp</w:t>
        </w:r>
      </w:ins>
      <w:ins w:id="1010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E01B09" w:rsidRPr="00215D3C" w:rsidTr="00E01B09">
        <w:trPr>
          <w:jc w:val="center"/>
          <w:ins w:id="1011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12" w:author="ORANGE" w:date="2019-03-02T15:04:00Z"/>
                <w:lang w:eastAsia="zh-CN"/>
              </w:rPr>
            </w:pPr>
            <w:ins w:id="1013" w:author="ORANGE" w:date="2019-03-02T15:0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14" w:author="ORANGE" w:date="2019-03-02T15:04:00Z"/>
                <w:lang w:eastAsia="zh-CN"/>
              </w:rPr>
            </w:pPr>
            <w:ins w:id="1015" w:author="ORANGE" w:date="2019-03-02T15:0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016" w:author="ORANGE" w:date="2019-03-19T18:05:00Z"/>
                <w:lang w:eastAsia="zh-CN"/>
              </w:rPr>
            </w:pPr>
            <w:ins w:id="1017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E01B09" w:rsidRPr="00215D3C" w:rsidRDefault="00795FD1" w:rsidP="002C582B">
            <w:pPr>
              <w:pStyle w:val="TAH"/>
              <w:keepNext w:val="0"/>
              <w:keepLines w:val="0"/>
              <w:rPr>
                <w:ins w:id="1018" w:author="ORANGE" w:date="2019-03-02T15:04:00Z"/>
                <w:lang w:eastAsia="zh-CN"/>
              </w:rPr>
            </w:pPr>
            <w:ins w:id="1019" w:author="ORANGE" w:date="2019-03-19T18:05:00Z">
              <w:r>
                <w:rPr>
                  <w:lang w:eastAsia="zh-CN"/>
                </w:rPr>
                <w:t>in ‘fault3</w:t>
              </w:r>
            </w:ins>
            <w:ins w:id="1020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021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22" w:author="ORANGE" w:date="2019-03-02T15:04:00Z"/>
                <w:lang w:eastAsia="zh-CN"/>
              </w:rPr>
            </w:pPr>
            <w:ins w:id="1023" w:author="ORANGE" w:date="2019-03-02T15:04:00Z">
              <w:r>
                <w:rPr>
                  <w:lang w:eastAsia="zh-CN"/>
                </w:rPr>
                <w:t>SQ</w:t>
              </w:r>
            </w:ins>
          </w:p>
        </w:tc>
      </w:tr>
      <w:tr w:rsidR="00FE7711" w:rsidRPr="00215D3C" w:rsidTr="00E01B09">
        <w:trPr>
          <w:jc w:val="center"/>
          <w:ins w:id="1024" w:author="USER 3" w:date="2019-04-11T20:23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25" w:author="USER 3" w:date="2019-04-11T20:23:00Z"/>
                <w:rFonts w:cs="Arial"/>
              </w:rPr>
            </w:pPr>
            <w:proofErr w:type="spellStart"/>
            <w:ins w:id="1026" w:author="USER 3" w:date="2019-04-11T20:23:00Z">
              <w:r>
                <w:rPr>
                  <w:rFonts w:cs="Arial"/>
                </w:rPr>
                <w:lastRenderedPageBreak/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27" w:author="USER 3" w:date="2019-04-11T20:23:00Z"/>
                <w:szCs w:val="18"/>
                <w:lang w:eastAsia="zh-CN"/>
              </w:rPr>
            </w:pPr>
            <w:ins w:id="1028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1029" w:author="USER 3" w:date="2019-04-11T20:23:00Z"/>
                <w:rFonts w:cs="Arial"/>
              </w:rPr>
            </w:pPr>
            <w:ins w:id="1030" w:author="USER 4" w:date="2019-04-12T18:55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31" w:author="USER 3" w:date="2019-04-11T20:23:00Z"/>
                <w:szCs w:val="18"/>
                <w:lang w:eastAsia="zh-CN"/>
              </w:rPr>
            </w:pPr>
            <w:ins w:id="1032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033" w:author="USER 3" w:date="2019-04-11T20:23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34" w:author="USER 3" w:date="2019-04-11T20:23:00Z"/>
                <w:rFonts w:cs="Arial"/>
              </w:rPr>
            </w:pPr>
            <w:proofErr w:type="spellStart"/>
            <w:ins w:id="1035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36" w:author="USER 3" w:date="2019-04-11T20:23:00Z"/>
                <w:szCs w:val="18"/>
                <w:lang w:eastAsia="zh-CN"/>
              </w:rPr>
            </w:pPr>
            <w:ins w:id="1037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Default="00FE7711" w:rsidP="00BB3CDD">
            <w:pPr>
              <w:pStyle w:val="TAC"/>
              <w:keepNext w:val="0"/>
              <w:keepLines w:val="0"/>
              <w:jc w:val="left"/>
              <w:rPr>
                <w:ins w:id="1038" w:author="USER 3" w:date="2019-04-11T20:23:00Z"/>
                <w:rFonts w:cs="Arial"/>
              </w:rPr>
            </w:pPr>
            <w:proofErr w:type="spellStart"/>
            <w:ins w:id="1039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40" w:author="USER 3" w:date="2019-04-11T20:23:00Z"/>
                <w:rFonts w:cs="Arial"/>
              </w:rPr>
            </w:pPr>
            <w:ins w:id="1041" w:author="USER 3" w:date="2019-04-11T20:23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notifyClearedAlarm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42" w:author="USER 3" w:date="2019-04-11T20:23:00Z"/>
                <w:szCs w:val="18"/>
                <w:lang w:eastAsia="zh-CN"/>
              </w:rPr>
            </w:pPr>
            <w:ins w:id="1043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E01B09">
        <w:trPr>
          <w:jc w:val="center"/>
          <w:ins w:id="1044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045" w:author="USER 3" w:date="2019-04-11T20:44:00Z"/>
                <w:rFonts w:cs="Arial"/>
              </w:rPr>
            </w:pPr>
            <w:proofErr w:type="spellStart"/>
            <w:ins w:id="1046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E01B09">
            <w:pPr>
              <w:pStyle w:val="TAC"/>
              <w:keepNext w:val="0"/>
              <w:keepLines w:val="0"/>
              <w:rPr>
                <w:ins w:id="1047" w:author="USER 3" w:date="2019-04-11T20:44:00Z"/>
                <w:szCs w:val="18"/>
                <w:lang w:eastAsia="zh-CN"/>
              </w:rPr>
            </w:pPr>
            <w:ins w:id="1048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049" w:author="USER 3" w:date="2019-04-11T20:44:00Z"/>
                <w:rFonts w:cs="Arial"/>
              </w:rPr>
            </w:pPr>
            <w:proofErr w:type="spellStart"/>
            <w:ins w:id="1050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E01B09">
            <w:pPr>
              <w:pStyle w:val="TAC"/>
              <w:keepNext w:val="0"/>
              <w:keepLines w:val="0"/>
              <w:rPr>
                <w:ins w:id="1051" w:author="USER 3" w:date="2019-04-11T20:44:00Z"/>
                <w:szCs w:val="18"/>
                <w:lang w:eastAsia="zh-CN"/>
              </w:rPr>
            </w:pPr>
            <w:ins w:id="1052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053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54" w:author="ORANGE" w:date="2019-03-02T15:04:00Z"/>
                <w:rFonts w:cs="Arial"/>
              </w:rPr>
            </w:pPr>
            <w:proofErr w:type="spellStart"/>
            <w:ins w:id="1055" w:author="ORANGE" w:date="2019-03-02T15:0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56" w:author="ORANGE" w:date="2019-03-02T15:04:00Z"/>
                <w:szCs w:val="18"/>
                <w:lang w:eastAsia="zh-CN"/>
              </w:rPr>
            </w:pPr>
            <w:ins w:id="1057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58" w:author="ORANGE" w:date="2019-03-02T15:04:00Z"/>
                <w:rFonts w:cs="Arial"/>
              </w:rPr>
            </w:pPr>
            <w:proofErr w:type="spellStart"/>
            <w:ins w:id="1059" w:author="ORANGE" w:date="2019-03-02T15:0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60" w:author="ORANGE" w:date="2019-03-02T15:04:00Z"/>
                <w:szCs w:val="18"/>
                <w:lang w:eastAsia="zh-CN"/>
              </w:rPr>
            </w:pPr>
            <w:ins w:id="1061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062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63" w:author="ORANGE" w:date="2019-03-02T15:04:00Z"/>
                <w:rFonts w:cs="Arial"/>
              </w:rPr>
            </w:pPr>
            <w:proofErr w:type="spellStart"/>
            <w:ins w:id="1064" w:author="ORANGE" w:date="2019-03-02T15:04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65" w:author="ORANGE" w:date="2019-03-02T15:04:00Z"/>
                <w:szCs w:val="18"/>
                <w:lang w:eastAsia="zh-CN"/>
              </w:rPr>
            </w:pPr>
            <w:ins w:id="1066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67" w:author="ORANGE" w:date="2019-03-02T15:04:00Z"/>
                <w:rFonts w:cs="Arial"/>
              </w:rPr>
            </w:pPr>
            <w:proofErr w:type="spellStart"/>
            <w:ins w:id="1068" w:author="ORANGE" w:date="2019-03-02T15:04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69" w:author="ORANGE" w:date="2019-03-02T15:04:00Z"/>
                <w:szCs w:val="18"/>
                <w:lang w:eastAsia="zh-CN"/>
              </w:rPr>
            </w:pPr>
            <w:ins w:id="1070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071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72" w:author="ORANGE" w:date="2019-03-02T15:04:00Z"/>
                <w:rFonts w:cs="Arial"/>
              </w:rPr>
            </w:pPr>
            <w:proofErr w:type="spellStart"/>
            <w:ins w:id="1073" w:author="ORANGE" w:date="2019-03-02T15:04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74" w:author="ORANGE" w:date="2019-03-02T15:04:00Z"/>
                <w:szCs w:val="18"/>
                <w:lang w:eastAsia="zh-CN"/>
              </w:rPr>
            </w:pPr>
            <w:ins w:id="1075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76" w:author="ORANGE" w:date="2019-03-02T15:04:00Z"/>
                <w:rFonts w:cs="Arial"/>
              </w:rPr>
            </w:pPr>
            <w:proofErr w:type="spellStart"/>
            <w:ins w:id="1077" w:author="ORANGE" w:date="2019-03-02T15:04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78" w:author="ORANGE" w:date="2019-03-02T15:04:00Z"/>
                <w:szCs w:val="18"/>
                <w:lang w:eastAsia="zh-CN"/>
              </w:rPr>
            </w:pPr>
            <w:ins w:id="1079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080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81" w:author="ORANGE" w:date="2019-03-02T15:04:00Z"/>
                <w:rFonts w:cs="Arial"/>
              </w:rPr>
            </w:pPr>
            <w:proofErr w:type="spellStart"/>
            <w:ins w:id="1082" w:author="ORANGE" w:date="2019-03-02T15:04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83" w:author="ORANGE" w:date="2019-03-02T15:04:00Z"/>
                <w:szCs w:val="18"/>
                <w:lang w:eastAsia="zh-CN"/>
              </w:rPr>
            </w:pPr>
            <w:ins w:id="1084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85" w:author="ORANGE" w:date="2019-03-02T15:04:00Z"/>
                <w:rFonts w:cs="Arial"/>
              </w:rPr>
            </w:pPr>
            <w:proofErr w:type="spellStart"/>
            <w:ins w:id="1086" w:author="ORANGE" w:date="2019-03-02T15:04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87" w:author="ORANGE" w:date="2019-03-02T15:04:00Z"/>
                <w:szCs w:val="18"/>
                <w:lang w:eastAsia="zh-CN"/>
              </w:rPr>
            </w:pPr>
            <w:ins w:id="1088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089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90" w:author="ORANGE" w:date="2019-03-02T15:04:00Z"/>
                <w:rFonts w:cs="Arial"/>
              </w:rPr>
            </w:pPr>
            <w:proofErr w:type="spellStart"/>
            <w:ins w:id="1091" w:author="ORANGE" w:date="2019-03-02T15:0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92" w:author="ORANGE" w:date="2019-03-02T15:04:00Z"/>
                <w:szCs w:val="18"/>
                <w:lang w:eastAsia="zh-CN"/>
              </w:rPr>
            </w:pPr>
            <w:ins w:id="1093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94" w:author="ORANGE" w:date="2019-03-02T15:04:00Z"/>
                <w:rFonts w:cs="Arial"/>
              </w:rPr>
            </w:pPr>
            <w:proofErr w:type="spellStart"/>
            <w:ins w:id="1095" w:author="ORANGE" w:date="2019-03-02T15:0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96" w:author="ORANGE" w:date="2019-03-02T15:04:00Z"/>
                <w:szCs w:val="18"/>
                <w:lang w:eastAsia="zh-CN"/>
              </w:rPr>
            </w:pPr>
            <w:ins w:id="1097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098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99" w:author="ORANGE" w:date="2019-03-02T15:04:00Z"/>
                <w:rFonts w:cs="Arial"/>
              </w:rPr>
            </w:pPr>
            <w:proofErr w:type="spellStart"/>
            <w:ins w:id="1100" w:author="ORANGE" w:date="2019-03-02T15:06:00Z">
              <w:r>
                <w:rPr>
                  <w:rFonts w:cs="Arial"/>
                </w:rPr>
                <w:t>clear</w:t>
              </w:r>
            </w:ins>
            <w:ins w:id="1101" w:author="ORANGE" w:date="2019-03-02T15:04:00Z">
              <w:r>
                <w:rPr>
                  <w:rFonts w:cs="Arial"/>
                </w:rPr>
                <w:t>UserId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02" w:author="ORANGE" w:date="2019-03-02T15:04:00Z"/>
                <w:szCs w:val="18"/>
                <w:lang w:eastAsia="zh-CN"/>
              </w:rPr>
            </w:pPr>
            <w:ins w:id="1103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04" w:author="ORANGE" w:date="2019-03-02T15:04:00Z"/>
                <w:rFonts w:cs="Arial"/>
              </w:rPr>
            </w:pPr>
            <w:proofErr w:type="spellStart"/>
            <w:ins w:id="1105" w:author="ORANGE" w:date="2019-03-02T15:06:00Z">
              <w:r>
                <w:rPr>
                  <w:rFonts w:cs="Arial"/>
                </w:rPr>
                <w:t>clear</w:t>
              </w:r>
            </w:ins>
            <w:ins w:id="1106" w:author="ORANGE" w:date="2019-03-02T15:04:00Z">
              <w:r>
                <w:rPr>
                  <w:rFonts w:cs="Arial"/>
                </w:rPr>
                <w:t>UserId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07" w:author="ORANGE" w:date="2019-03-02T15:04:00Z"/>
                <w:szCs w:val="18"/>
                <w:lang w:eastAsia="zh-CN"/>
              </w:rPr>
            </w:pPr>
            <w:ins w:id="1108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109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10" w:author="ORANGE" w:date="2019-03-02T15:04:00Z"/>
                <w:rFonts w:cs="Arial"/>
              </w:rPr>
            </w:pPr>
            <w:proofErr w:type="spellStart"/>
            <w:ins w:id="1111" w:author="ORANGE" w:date="2019-03-02T15:06:00Z">
              <w:r>
                <w:rPr>
                  <w:rFonts w:cs="Arial"/>
                </w:rPr>
                <w:t>clear</w:t>
              </w:r>
            </w:ins>
            <w:ins w:id="1112" w:author="ORANGE" w:date="2019-03-02T15:04:00Z">
              <w:r>
                <w:rPr>
                  <w:rFonts w:cs="Arial"/>
                </w:rPr>
                <w:t>SystemId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13" w:author="ORANGE" w:date="2019-03-02T15:04:00Z"/>
                <w:rFonts w:cs="Arial"/>
              </w:rPr>
            </w:pPr>
            <w:ins w:id="1114" w:author="ORANGE" w:date="2019-03-02T15:0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15" w:author="ORANGE" w:date="2019-03-02T15:04:00Z"/>
                <w:rFonts w:cs="Arial"/>
              </w:rPr>
            </w:pPr>
            <w:proofErr w:type="spellStart"/>
            <w:ins w:id="1116" w:author="ORANGE" w:date="2019-03-02T15:06:00Z">
              <w:r>
                <w:rPr>
                  <w:rFonts w:cs="Arial"/>
                </w:rPr>
                <w:t>clear</w:t>
              </w:r>
            </w:ins>
            <w:ins w:id="1117" w:author="ORANGE" w:date="2019-03-02T15:04:00Z">
              <w:r>
                <w:rPr>
                  <w:rFonts w:cs="Arial"/>
                </w:rPr>
                <w:t>SystemId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18" w:author="ORANGE" w:date="2019-03-02T15:04:00Z"/>
                <w:rFonts w:cs="Arial"/>
              </w:rPr>
            </w:pPr>
            <w:ins w:id="1119" w:author="ORANGE" w:date="2019-03-02T15:04:00Z">
              <w:r>
                <w:rPr>
                  <w:rFonts w:cs="Arial"/>
                </w:rPr>
                <w:t>O</w:t>
              </w:r>
            </w:ins>
          </w:p>
        </w:tc>
      </w:tr>
    </w:tbl>
    <w:p w:rsidR="007A5D80" w:rsidRDefault="007A5D80" w:rsidP="000D38B0">
      <w:pPr>
        <w:rPr>
          <w:ins w:id="1120" w:author="ORANGE" w:date="2019-02-13T10:30:00Z"/>
        </w:rPr>
      </w:pPr>
    </w:p>
    <w:p w:rsidR="0013444D" w:rsidDel="003A5374" w:rsidRDefault="00D10B60" w:rsidP="003A5374">
      <w:pPr>
        <w:pStyle w:val="Titre3"/>
        <w:rPr>
          <w:del w:id="1121" w:author="ORANGE" w:date="2019-03-19T16:40:00Z"/>
        </w:rPr>
      </w:pPr>
      <w:bookmarkStart w:id="1122" w:name="_Toc532542089"/>
      <w:ins w:id="1123" w:author="ORANGE" w:date="2019-02-13T10:32:00Z">
        <w:r>
          <w:t>X</w:t>
        </w:r>
      </w:ins>
      <w:ins w:id="1124" w:author="ORANGE" w:date="2019-02-13T10:30:00Z">
        <w:r w:rsidRPr="00215D3C">
          <w:t>.2.6</w:t>
        </w:r>
        <w:r w:rsidRPr="00215D3C">
          <w:tab/>
          <w:t xml:space="preserve">Notification </w:t>
        </w:r>
        <w:proofErr w:type="spellStart"/>
        <w:r w:rsidRPr="00215D3C">
          <w:t>notifyAlarmListRebuilt</w:t>
        </w:r>
      </w:ins>
      <w:bookmarkEnd w:id="1122"/>
    </w:p>
    <w:p w:rsidR="003A5374" w:rsidRPr="00215D3C" w:rsidRDefault="003A5374" w:rsidP="003A5374">
      <w:pPr>
        <w:rPr>
          <w:ins w:id="1125" w:author="ORANGE" w:date="2019-03-19T16:40:00Z"/>
        </w:rPr>
      </w:pPr>
      <w:ins w:id="1126" w:author="ORANGE" w:date="2019-03-19T16:40:00Z">
        <w:r w:rsidRPr="00215D3C">
          <w:t>The</w:t>
        </w:r>
        <w:proofErr w:type="spellEnd"/>
        <w:r w:rsidRPr="00215D3C">
          <w:t xml:space="preserve">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X.2.6-1</w:t>
        </w:r>
        <w:r w:rsidRPr="00215D3C">
          <w:t>.</w:t>
        </w:r>
      </w:ins>
    </w:p>
    <w:p w:rsidR="003A5374" w:rsidRDefault="003A5374" w:rsidP="0013444D">
      <w:pPr>
        <w:rPr>
          <w:ins w:id="1127" w:author="ORANGE" w:date="2019-03-19T16:40:00Z"/>
        </w:rPr>
      </w:pPr>
    </w:p>
    <w:p w:rsidR="0013444D" w:rsidRPr="00215D3C" w:rsidRDefault="0013444D" w:rsidP="0013444D">
      <w:pPr>
        <w:jc w:val="center"/>
        <w:rPr>
          <w:ins w:id="1128" w:author="ORANGE" w:date="2019-03-02T13:51:00Z"/>
          <w:rFonts w:ascii="Arial" w:hAnsi="Arial"/>
          <w:b/>
        </w:rPr>
      </w:pPr>
      <w:ins w:id="1129" w:author="ORANGE" w:date="2019-03-02T13:51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1130" w:author="ORANGE" w:date="2019-03-02T13:52:00Z">
        <w:r>
          <w:rPr>
            <w:rFonts w:ascii="Arial" w:hAnsi="Arial"/>
            <w:b/>
          </w:rPr>
          <w:t>6</w:t>
        </w:r>
      </w:ins>
      <w:ins w:id="1131" w:author="ORANGE" w:date="2019-03-02T13:51:00Z">
        <w:r w:rsidRPr="00215D3C">
          <w:rPr>
            <w:rFonts w:ascii="Arial" w:hAnsi="Arial"/>
            <w:b/>
          </w:rPr>
          <w:t>-</w:t>
        </w:r>
      </w:ins>
      <w:ins w:id="1132" w:author="ORANGE" w:date="2019-03-19T16:41:00Z">
        <w:r w:rsidR="007A4E95">
          <w:rPr>
            <w:rFonts w:ascii="Arial" w:hAnsi="Arial"/>
            <w:b/>
          </w:rPr>
          <w:t>1</w:t>
        </w:r>
      </w:ins>
      <w:ins w:id="1133" w:author="ORANGE" w:date="2019-03-02T13:51:00Z">
        <w:r w:rsidRPr="00215D3C">
          <w:rPr>
            <w:rFonts w:ascii="Arial" w:hAnsi="Arial"/>
            <w:b/>
          </w:rPr>
          <w:t>: Mapping of IS notification parameters to SS equivalents</w:t>
        </w:r>
        <w:r w:rsidR="003A5374">
          <w:rPr>
            <w:rFonts w:ascii="Arial" w:hAnsi="Arial"/>
            <w:b/>
          </w:rPr>
          <w:t xml:space="preserve"> </w:t>
        </w:r>
      </w:ins>
      <w:ins w:id="1134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135" w:author="ORANGE" w:date="2019-03-21T14:27:00Z">
        <w:r w:rsidR="002C582B">
          <w:rPr>
            <w:rFonts w:ascii="Arial" w:hAnsi="Arial"/>
            <w:b/>
          </w:rPr>
          <w:t>gpp</w:t>
        </w:r>
      </w:ins>
      <w:ins w:id="1136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3A5374" w:rsidRPr="00215D3C" w:rsidTr="003A5374">
        <w:trPr>
          <w:jc w:val="center"/>
          <w:ins w:id="1137" w:author="ORANGE" w:date="2019-03-02T13:51:00Z"/>
        </w:trPr>
        <w:tc>
          <w:tcPr>
            <w:tcW w:w="2219" w:type="pct"/>
            <w:shd w:val="clear" w:color="auto" w:fill="auto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38" w:author="ORANGE" w:date="2019-03-02T13:51:00Z"/>
                <w:lang w:eastAsia="zh-CN"/>
              </w:rPr>
            </w:pPr>
            <w:ins w:id="1139" w:author="ORANGE" w:date="2019-03-02T13:51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40" w:author="ORANGE" w:date="2019-03-02T13:51:00Z"/>
                <w:lang w:eastAsia="zh-CN"/>
              </w:rPr>
            </w:pPr>
            <w:ins w:id="1141" w:author="ORANGE" w:date="2019-03-02T13:51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142" w:author="ORANGE" w:date="2019-03-19T18:05:00Z"/>
                <w:lang w:eastAsia="zh-CN"/>
              </w:rPr>
            </w:pPr>
            <w:ins w:id="1143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3A5374" w:rsidRPr="00215D3C" w:rsidRDefault="00795FD1" w:rsidP="002C582B">
            <w:pPr>
              <w:pStyle w:val="TAH"/>
              <w:keepNext w:val="0"/>
              <w:keepLines w:val="0"/>
              <w:rPr>
                <w:ins w:id="1144" w:author="ORANGE" w:date="2019-03-02T13:51:00Z"/>
                <w:lang w:eastAsia="zh-CN"/>
              </w:rPr>
            </w:pPr>
            <w:ins w:id="1145" w:author="ORANGE" w:date="2019-03-19T18:05:00Z">
              <w:r>
                <w:rPr>
                  <w:lang w:eastAsia="zh-CN"/>
                </w:rPr>
                <w:t>in ‘fault3</w:t>
              </w:r>
            </w:ins>
            <w:ins w:id="1146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147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48" w:author="ORANGE" w:date="2019-03-02T13:51:00Z"/>
                <w:lang w:eastAsia="zh-CN"/>
              </w:rPr>
            </w:pPr>
            <w:ins w:id="1149" w:author="ORANGE" w:date="2019-03-02T13:51:00Z">
              <w:r>
                <w:rPr>
                  <w:lang w:eastAsia="zh-CN"/>
                </w:rPr>
                <w:t>SQ</w:t>
              </w:r>
            </w:ins>
          </w:p>
        </w:tc>
      </w:tr>
      <w:tr w:rsidR="00195B64" w:rsidRPr="00215D3C" w:rsidTr="003A5374">
        <w:trPr>
          <w:jc w:val="center"/>
          <w:ins w:id="1150" w:author="USER 3" w:date="2019-04-11T20:24:00Z"/>
        </w:trPr>
        <w:tc>
          <w:tcPr>
            <w:tcW w:w="2219" w:type="pct"/>
            <w:shd w:val="clear" w:color="auto" w:fill="auto"/>
          </w:tcPr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151" w:author="USER 3" w:date="2019-04-11T20:24:00Z"/>
                <w:rFonts w:cs="Arial"/>
              </w:rPr>
            </w:pPr>
            <w:proofErr w:type="spellStart"/>
            <w:ins w:id="1152" w:author="USER 3" w:date="2019-04-11T20:24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153" w:author="USER 3" w:date="2019-04-11T20:24:00Z"/>
                <w:szCs w:val="18"/>
                <w:lang w:eastAsia="zh-CN"/>
              </w:rPr>
            </w:pPr>
            <w:ins w:id="1154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Default="00751189" w:rsidP="00DE05C2">
            <w:pPr>
              <w:pStyle w:val="TAC"/>
              <w:keepNext w:val="0"/>
              <w:keepLines w:val="0"/>
              <w:jc w:val="left"/>
              <w:rPr>
                <w:ins w:id="1155" w:author="USER 3" w:date="2019-04-11T20:24:00Z"/>
                <w:rFonts w:cs="Arial"/>
              </w:rPr>
            </w:pPr>
            <w:ins w:id="1156" w:author="USER 4" w:date="2019-04-12T18:55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157" w:author="USER 3" w:date="2019-04-11T20:24:00Z"/>
                <w:rFonts w:cs="Arial"/>
              </w:rPr>
            </w:pPr>
            <w:ins w:id="1158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195B64" w:rsidRPr="00215D3C" w:rsidTr="003A5374">
        <w:trPr>
          <w:jc w:val="center"/>
          <w:ins w:id="1159" w:author="USER 3" w:date="2019-04-11T20:24:00Z"/>
        </w:trPr>
        <w:tc>
          <w:tcPr>
            <w:tcW w:w="2219" w:type="pct"/>
            <w:shd w:val="clear" w:color="auto" w:fill="auto"/>
          </w:tcPr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160" w:author="USER 3" w:date="2019-04-11T20:24:00Z"/>
                <w:rFonts w:cs="Arial"/>
              </w:rPr>
            </w:pPr>
            <w:proofErr w:type="spellStart"/>
            <w:ins w:id="1161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162" w:author="USER 3" w:date="2019-04-11T20:24:00Z"/>
                <w:szCs w:val="18"/>
                <w:lang w:eastAsia="zh-CN"/>
              </w:rPr>
            </w:pPr>
            <w:ins w:id="1163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Default="00195B64" w:rsidP="00BB3CDD">
            <w:pPr>
              <w:pStyle w:val="TAC"/>
              <w:keepNext w:val="0"/>
              <w:keepLines w:val="0"/>
              <w:jc w:val="left"/>
              <w:rPr>
                <w:ins w:id="1164" w:author="USER 3" w:date="2019-04-11T20:24:00Z"/>
                <w:rFonts w:cs="Arial"/>
              </w:rPr>
            </w:pPr>
            <w:proofErr w:type="spellStart"/>
            <w:ins w:id="1165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166" w:author="USER 3" w:date="2019-04-11T20:24:00Z"/>
                <w:rFonts w:cs="Arial"/>
              </w:rPr>
            </w:pPr>
            <w:ins w:id="1167" w:author="USER 3" w:date="2019-04-11T20:24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notifyAlarmListRebuilt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168" w:author="USER 3" w:date="2019-04-11T20:24:00Z"/>
                <w:rFonts w:cs="Arial"/>
              </w:rPr>
            </w:pPr>
            <w:ins w:id="1169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3A5374">
        <w:trPr>
          <w:jc w:val="center"/>
          <w:ins w:id="1170" w:author="USER 3" w:date="2019-04-11T20:44:00Z"/>
        </w:trPr>
        <w:tc>
          <w:tcPr>
            <w:tcW w:w="2219" w:type="pct"/>
            <w:shd w:val="clear" w:color="auto" w:fill="auto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171" w:author="USER 3" w:date="2019-04-11T20:44:00Z"/>
                <w:rFonts w:cs="Arial"/>
              </w:rPr>
            </w:pPr>
            <w:proofErr w:type="spellStart"/>
            <w:ins w:id="1172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3A5374">
            <w:pPr>
              <w:pStyle w:val="TAC"/>
              <w:keepNext w:val="0"/>
              <w:keepLines w:val="0"/>
              <w:rPr>
                <w:ins w:id="1173" w:author="USER 3" w:date="2019-04-11T20:44:00Z"/>
                <w:szCs w:val="18"/>
                <w:lang w:eastAsia="zh-CN"/>
              </w:rPr>
            </w:pPr>
            <w:ins w:id="1174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175" w:author="USER 3" w:date="2019-04-11T20:44:00Z"/>
                <w:rFonts w:cs="Arial"/>
              </w:rPr>
            </w:pPr>
            <w:proofErr w:type="spellStart"/>
            <w:ins w:id="1176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3A5374">
            <w:pPr>
              <w:pStyle w:val="TAC"/>
              <w:keepNext w:val="0"/>
              <w:keepLines w:val="0"/>
              <w:rPr>
                <w:ins w:id="1177" w:author="USER 3" w:date="2019-04-11T20:44:00Z"/>
                <w:rFonts w:cs="Arial"/>
              </w:rPr>
            </w:pPr>
            <w:ins w:id="1178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195B64" w:rsidRPr="00215D3C" w:rsidTr="003A5374">
        <w:trPr>
          <w:jc w:val="center"/>
          <w:ins w:id="1179" w:author="ORANGE" w:date="2019-03-02T13:51:00Z"/>
        </w:trPr>
        <w:tc>
          <w:tcPr>
            <w:tcW w:w="2219" w:type="pct"/>
            <w:shd w:val="clear" w:color="auto" w:fill="auto"/>
          </w:tcPr>
          <w:p w:rsidR="00195B64" w:rsidRPr="00215D3C" w:rsidRDefault="00195B64" w:rsidP="00DE05C2">
            <w:pPr>
              <w:pStyle w:val="TAC"/>
              <w:keepNext w:val="0"/>
              <w:keepLines w:val="0"/>
              <w:jc w:val="left"/>
              <w:rPr>
                <w:ins w:id="1180" w:author="ORANGE" w:date="2019-03-02T13:51:00Z"/>
              </w:rPr>
            </w:pPr>
            <w:ins w:id="1181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7" w:type="pct"/>
          </w:tcPr>
          <w:p w:rsidR="00195B64" w:rsidRPr="00215D3C" w:rsidRDefault="00195B64" w:rsidP="003A5374">
            <w:pPr>
              <w:pStyle w:val="TAC"/>
              <w:keepNext w:val="0"/>
              <w:keepLines w:val="0"/>
              <w:rPr>
                <w:ins w:id="1182" w:author="ORANGE" w:date="2019-03-02T13:51:00Z"/>
                <w:rFonts w:cs="Arial"/>
              </w:rPr>
            </w:pPr>
            <w:ins w:id="1183" w:author="ORANGE" w:date="2019-03-02T13:5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Pr="00215D3C" w:rsidRDefault="00195B64" w:rsidP="00DE05C2">
            <w:pPr>
              <w:pStyle w:val="TAC"/>
              <w:keepNext w:val="0"/>
              <w:keepLines w:val="0"/>
              <w:jc w:val="left"/>
              <w:rPr>
                <w:ins w:id="1184" w:author="ORANGE" w:date="2019-03-02T13:51:00Z"/>
                <w:rFonts w:cs="Arial"/>
              </w:rPr>
            </w:pPr>
            <w:ins w:id="1185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8" w:type="pct"/>
          </w:tcPr>
          <w:p w:rsidR="00195B64" w:rsidRPr="00215D3C" w:rsidRDefault="00195B64" w:rsidP="003A5374">
            <w:pPr>
              <w:pStyle w:val="TAC"/>
              <w:keepNext w:val="0"/>
              <w:keepLines w:val="0"/>
              <w:rPr>
                <w:ins w:id="1186" w:author="ORANGE" w:date="2019-03-02T13:51:00Z"/>
                <w:rFonts w:cs="Arial"/>
              </w:rPr>
            </w:pPr>
            <w:ins w:id="1187" w:author="ORANGE" w:date="2019-03-02T13:53:00Z">
              <w:r>
                <w:rPr>
                  <w:rFonts w:cs="Arial"/>
                </w:rPr>
                <w:t>M</w:t>
              </w:r>
            </w:ins>
          </w:p>
        </w:tc>
      </w:tr>
    </w:tbl>
    <w:p w:rsidR="0013444D" w:rsidRPr="00D10B60" w:rsidRDefault="0013444D" w:rsidP="000D38B0">
      <w:pPr>
        <w:rPr>
          <w:ins w:id="1188" w:author="ORANGE" w:date="2019-02-13T10:29:00Z"/>
        </w:rPr>
      </w:pPr>
    </w:p>
    <w:p w:rsidR="00D10B60" w:rsidRDefault="00D10B60" w:rsidP="00D10B60">
      <w:pPr>
        <w:pStyle w:val="Titre3"/>
        <w:rPr>
          <w:ins w:id="1189" w:author="ORANGE" w:date="2019-03-02T13:36:00Z"/>
        </w:rPr>
      </w:pPr>
      <w:bookmarkStart w:id="1190" w:name="_Toc532542090"/>
      <w:ins w:id="1191" w:author="ORANGE" w:date="2019-02-13T10:32:00Z">
        <w:r>
          <w:t>X</w:t>
        </w:r>
      </w:ins>
      <w:ins w:id="1192" w:author="ORANGE" w:date="2019-02-13T10:30:00Z">
        <w:r w:rsidRPr="00215D3C">
          <w:t>.2.7</w:t>
        </w:r>
        <w:r w:rsidRPr="00215D3C">
          <w:tab/>
          <w:t xml:space="preserve">Notification </w:t>
        </w:r>
        <w:proofErr w:type="spellStart"/>
        <w:r w:rsidRPr="00215D3C">
          <w:t>notifyChangedAlarm</w:t>
        </w:r>
      </w:ins>
      <w:bookmarkEnd w:id="1190"/>
      <w:proofErr w:type="spellEnd"/>
    </w:p>
    <w:p w:rsidR="00C431F4" w:rsidRDefault="00C431F4" w:rsidP="00C431F4">
      <w:pPr>
        <w:rPr>
          <w:ins w:id="1193" w:author="ORANGE" w:date="2019-03-19T16:38:00Z"/>
        </w:rPr>
      </w:pPr>
      <w:ins w:id="1194" w:author="ORANGE" w:date="2019-03-19T16:38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X.2.7-1</w:t>
        </w:r>
        <w:r w:rsidRPr="00215D3C">
          <w:t>.</w:t>
        </w:r>
      </w:ins>
    </w:p>
    <w:p w:rsidR="00C431F4" w:rsidRPr="00215D3C" w:rsidRDefault="00C431F4" w:rsidP="00C431F4">
      <w:pPr>
        <w:rPr>
          <w:ins w:id="1195" w:author="ORANGE" w:date="2019-03-19T16:38:00Z"/>
        </w:rPr>
      </w:pPr>
    </w:p>
    <w:p w:rsidR="00C431F4" w:rsidRPr="00215D3C" w:rsidRDefault="00C431F4" w:rsidP="00C431F4">
      <w:pPr>
        <w:jc w:val="center"/>
        <w:rPr>
          <w:ins w:id="1196" w:author="ORANGE" w:date="2019-03-19T16:38:00Z"/>
          <w:rFonts w:ascii="Arial" w:hAnsi="Arial"/>
          <w:b/>
        </w:rPr>
      </w:pPr>
      <w:ins w:id="1197" w:author="ORANGE" w:date="2019-03-19T16:3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7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198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199" w:author="ORANGE" w:date="2019-03-21T14:27:00Z">
        <w:r w:rsidR="002C582B">
          <w:rPr>
            <w:rFonts w:ascii="Arial" w:hAnsi="Arial"/>
            <w:b/>
          </w:rPr>
          <w:t>gpp</w:t>
        </w:r>
      </w:ins>
      <w:ins w:id="1200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431F4" w:rsidRPr="00215D3C" w:rsidTr="00C431F4">
        <w:trPr>
          <w:jc w:val="center"/>
          <w:ins w:id="1201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02" w:author="ORANGE" w:date="2019-03-02T13:35:00Z"/>
                <w:lang w:eastAsia="zh-CN"/>
              </w:rPr>
            </w:pPr>
            <w:ins w:id="1203" w:author="ORANGE" w:date="2019-03-02T13:3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04" w:author="ORANGE" w:date="2019-03-02T13:35:00Z"/>
                <w:lang w:eastAsia="zh-CN"/>
              </w:rPr>
            </w:pPr>
            <w:ins w:id="1205" w:author="ORANGE" w:date="2019-03-02T13:3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206" w:author="ORANGE" w:date="2019-03-19T18:05:00Z"/>
                <w:lang w:eastAsia="zh-CN"/>
              </w:rPr>
            </w:pPr>
            <w:ins w:id="1207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431F4" w:rsidRPr="00215D3C" w:rsidRDefault="00795FD1" w:rsidP="002C582B">
            <w:pPr>
              <w:pStyle w:val="TAH"/>
              <w:keepNext w:val="0"/>
              <w:keepLines w:val="0"/>
              <w:rPr>
                <w:ins w:id="1208" w:author="ORANGE" w:date="2019-03-02T13:35:00Z"/>
                <w:lang w:eastAsia="zh-CN"/>
              </w:rPr>
            </w:pPr>
            <w:ins w:id="1209" w:author="ORANGE" w:date="2019-03-19T18:05:00Z">
              <w:r>
                <w:rPr>
                  <w:lang w:eastAsia="zh-CN"/>
                </w:rPr>
                <w:t>in ‘fault3</w:t>
              </w:r>
            </w:ins>
            <w:ins w:id="1210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211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12" w:author="ORANGE" w:date="2019-03-02T13:35:00Z"/>
                <w:lang w:eastAsia="zh-CN"/>
              </w:rPr>
            </w:pPr>
            <w:ins w:id="1213" w:author="ORANGE" w:date="2019-03-02T13:35:00Z">
              <w:r>
                <w:rPr>
                  <w:lang w:eastAsia="zh-CN"/>
                </w:rPr>
                <w:t>SQ</w:t>
              </w:r>
            </w:ins>
          </w:p>
        </w:tc>
      </w:tr>
      <w:tr w:rsidR="00B82DC5" w:rsidRPr="00215D3C" w:rsidTr="00C431F4">
        <w:trPr>
          <w:jc w:val="center"/>
          <w:ins w:id="1214" w:author="USER 3" w:date="2019-04-11T20:24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15" w:author="USER 3" w:date="2019-04-11T20:24:00Z"/>
                <w:rFonts w:cs="Arial"/>
              </w:rPr>
            </w:pPr>
            <w:proofErr w:type="spellStart"/>
            <w:ins w:id="1216" w:author="USER 3" w:date="2019-04-11T20:24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17" w:author="USER 3" w:date="2019-04-11T20:24:00Z"/>
                <w:szCs w:val="18"/>
                <w:lang w:eastAsia="zh-CN"/>
              </w:rPr>
            </w:pPr>
            <w:ins w:id="1218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751189" w:rsidP="00440751">
            <w:pPr>
              <w:pStyle w:val="TAC"/>
              <w:keepNext w:val="0"/>
              <w:keepLines w:val="0"/>
              <w:jc w:val="left"/>
              <w:rPr>
                <w:ins w:id="1219" w:author="USER 3" w:date="2019-04-11T20:24:00Z"/>
                <w:rFonts w:cs="Arial"/>
              </w:rPr>
            </w:pPr>
            <w:ins w:id="1220" w:author="USER 4" w:date="2019-04-12T18:55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21" w:author="USER 3" w:date="2019-04-11T20:24:00Z"/>
                <w:szCs w:val="18"/>
                <w:lang w:eastAsia="zh-CN"/>
              </w:rPr>
            </w:pPr>
            <w:ins w:id="1222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223" w:author="USER 3" w:date="2019-04-11T20:24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24" w:author="USER 3" w:date="2019-04-11T20:24:00Z"/>
                <w:rFonts w:cs="Arial"/>
              </w:rPr>
            </w:pPr>
            <w:proofErr w:type="spellStart"/>
            <w:ins w:id="1225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26" w:author="USER 3" w:date="2019-04-11T20:24:00Z"/>
                <w:szCs w:val="18"/>
                <w:lang w:eastAsia="zh-CN"/>
              </w:rPr>
            </w:pPr>
            <w:ins w:id="1227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Default="00B82DC5" w:rsidP="00BB3CDD">
            <w:pPr>
              <w:pStyle w:val="TAC"/>
              <w:keepNext w:val="0"/>
              <w:keepLines w:val="0"/>
              <w:jc w:val="left"/>
              <w:rPr>
                <w:ins w:id="1228" w:author="USER 3" w:date="2019-04-11T20:24:00Z"/>
                <w:rFonts w:cs="Arial"/>
              </w:rPr>
            </w:pPr>
            <w:proofErr w:type="spellStart"/>
            <w:ins w:id="1229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30" w:author="USER 3" w:date="2019-04-11T20:24:00Z"/>
                <w:rFonts w:cs="Arial"/>
              </w:rPr>
            </w:pPr>
            <w:ins w:id="1231" w:author="USER 3" w:date="2019-04-11T20:24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notifyChangedAlarm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32" w:author="USER 3" w:date="2019-04-11T20:24:00Z"/>
                <w:szCs w:val="18"/>
                <w:lang w:eastAsia="zh-CN"/>
              </w:rPr>
            </w:pPr>
            <w:ins w:id="1233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431F4">
        <w:trPr>
          <w:jc w:val="center"/>
          <w:ins w:id="1234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440751">
            <w:pPr>
              <w:pStyle w:val="TAC"/>
              <w:keepNext w:val="0"/>
              <w:keepLines w:val="0"/>
              <w:jc w:val="left"/>
              <w:rPr>
                <w:ins w:id="1235" w:author="USER 3" w:date="2019-04-11T20:44:00Z"/>
                <w:rFonts w:cs="Arial"/>
              </w:rPr>
            </w:pPr>
            <w:proofErr w:type="spellStart"/>
            <w:ins w:id="1236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C431F4">
            <w:pPr>
              <w:pStyle w:val="TAC"/>
              <w:keepNext w:val="0"/>
              <w:keepLines w:val="0"/>
              <w:rPr>
                <w:ins w:id="1237" w:author="USER 3" w:date="2019-04-11T20:44:00Z"/>
                <w:szCs w:val="18"/>
                <w:lang w:eastAsia="zh-CN"/>
              </w:rPr>
            </w:pPr>
            <w:ins w:id="1238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440751">
            <w:pPr>
              <w:pStyle w:val="TAC"/>
              <w:keepNext w:val="0"/>
              <w:keepLines w:val="0"/>
              <w:jc w:val="left"/>
              <w:rPr>
                <w:ins w:id="1239" w:author="USER 3" w:date="2019-04-11T20:44:00Z"/>
                <w:rFonts w:cs="Arial"/>
              </w:rPr>
            </w:pPr>
            <w:proofErr w:type="spellStart"/>
            <w:ins w:id="1240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C431F4">
            <w:pPr>
              <w:pStyle w:val="TAC"/>
              <w:keepNext w:val="0"/>
              <w:keepLines w:val="0"/>
              <w:rPr>
                <w:ins w:id="1241" w:author="USER 3" w:date="2019-04-11T20:44:00Z"/>
                <w:szCs w:val="18"/>
                <w:lang w:eastAsia="zh-CN"/>
              </w:rPr>
            </w:pPr>
            <w:ins w:id="1242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B82DC5" w:rsidRPr="00215D3C" w:rsidTr="00C431F4">
        <w:trPr>
          <w:jc w:val="center"/>
          <w:ins w:id="1243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44" w:author="ORANGE" w:date="2019-03-02T13:35:00Z"/>
                <w:rFonts w:cs="Arial"/>
              </w:rPr>
            </w:pPr>
            <w:proofErr w:type="spellStart"/>
            <w:ins w:id="1245" w:author="ORANGE" w:date="2019-03-02T13:35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46" w:author="ORANGE" w:date="2019-03-02T13:35:00Z"/>
                <w:rFonts w:cs="Arial"/>
              </w:rPr>
            </w:pPr>
            <w:ins w:id="1247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48" w:author="ORANGE" w:date="2019-03-02T13:35:00Z"/>
                <w:rFonts w:cs="Arial"/>
              </w:rPr>
            </w:pPr>
            <w:proofErr w:type="spellStart"/>
            <w:ins w:id="1249" w:author="ORANGE" w:date="2019-03-02T13:35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50" w:author="ORANGE" w:date="2019-03-02T13:35:00Z"/>
                <w:rFonts w:cs="Arial"/>
              </w:rPr>
            </w:pPr>
            <w:ins w:id="1251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252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53" w:author="ORANGE" w:date="2019-03-02T13:35:00Z"/>
                <w:rFonts w:cs="Arial"/>
              </w:rPr>
            </w:pPr>
            <w:proofErr w:type="spellStart"/>
            <w:ins w:id="1254" w:author="ORANGE" w:date="2019-03-02T13:35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55" w:author="ORANGE" w:date="2019-03-02T13:35:00Z"/>
                <w:rFonts w:cs="Arial"/>
              </w:rPr>
            </w:pPr>
            <w:ins w:id="1256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57" w:author="ORANGE" w:date="2019-03-02T13:35:00Z"/>
                <w:rFonts w:cs="Arial"/>
              </w:rPr>
            </w:pPr>
            <w:proofErr w:type="spellStart"/>
            <w:ins w:id="1258" w:author="ORANGE" w:date="2019-03-02T13:35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59" w:author="ORANGE" w:date="2019-03-02T13:35:00Z"/>
                <w:rFonts w:cs="Arial"/>
              </w:rPr>
            </w:pPr>
            <w:ins w:id="1260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trHeight w:val="60"/>
          <w:jc w:val="center"/>
          <w:ins w:id="1261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62" w:author="ORANGE" w:date="2019-03-02T13:35:00Z"/>
                <w:rFonts w:cs="Arial"/>
              </w:rPr>
            </w:pPr>
            <w:proofErr w:type="spellStart"/>
            <w:ins w:id="1263" w:author="ORANGE" w:date="2019-03-02T13:35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64" w:author="ORANGE" w:date="2019-03-02T13:35:00Z"/>
              </w:rPr>
            </w:pPr>
            <w:ins w:id="1265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66" w:author="ORANGE" w:date="2019-03-02T13:35:00Z"/>
              </w:rPr>
            </w:pPr>
            <w:proofErr w:type="spellStart"/>
            <w:ins w:id="1267" w:author="ORANGE" w:date="2019-03-02T13:35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68" w:author="ORANGE" w:date="2019-03-02T13:35:00Z"/>
              </w:rPr>
            </w:pPr>
            <w:ins w:id="1269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270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71" w:author="ORANGE" w:date="2019-03-02T13:35:00Z"/>
                <w:rFonts w:cs="Arial"/>
              </w:rPr>
            </w:pPr>
            <w:proofErr w:type="spellStart"/>
            <w:ins w:id="1272" w:author="ORANGE" w:date="2019-03-02T13:3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73" w:author="ORANGE" w:date="2019-03-02T13:35:00Z"/>
                <w:rFonts w:cs="Arial"/>
              </w:rPr>
            </w:pPr>
            <w:ins w:id="1274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75" w:author="ORANGE" w:date="2019-03-02T13:35:00Z"/>
                <w:rFonts w:cs="Arial"/>
              </w:rPr>
            </w:pPr>
            <w:proofErr w:type="spellStart"/>
            <w:ins w:id="1276" w:author="ORANGE" w:date="2019-03-02T13:3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77" w:author="ORANGE" w:date="2019-03-02T13:35:00Z"/>
                <w:rFonts w:cs="Arial"/>
              </w:rPr>
            </w:pPr>
            <w:ins w:id="1278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004F3A" w:rsidRDefault="00004F3A" w:rsidP="004D3168">
      <w:pPr>
        <w:rPr>
          <w:ins w:id="1279" w:author="ORANGE" w:date="2019-02-13T10:30:00Z"/>
        </w:rPr>
      </w:pPr>
    </w:p>
    <w:p w:rsidR="00D10B60" w:rsidRPr="00215D3C" w:rsidRDefault="00D10B60" w:rsidP="00D10B60">
      <w:pPr>
        <w:pStyle w:val="Titre3"/>
        <w:rPr>
          <w:ins w:id="1280" w:author="ORANGE" w:date="2019-02-13T10:30:00Z"/>
        </w:rPr>
      </w:pPr>
      <w:bookmarkStart w:id="1281" w:name="_Toc532542091"/>
      <w:ins w:id="1282" w:author="ORANGE" w:date="2019-02-13T10:32:00Z">
        <w:r>
          <w:t>X</w:t>
        </w:r>
      </w:ins>
      <w:ins w:id="1283" w:author="ORANGE" w:date="2019-02-13T10:30:00Z">
        <w:r w:rsidRPr="00215D3C">
          <w:t>.2.8</w:t>
        </w:r>
        <w:r w:rsidRPr="00215D3C">
          <w:tab/>
          <w:t xml:space="preserve">Notification </w:t>
        </w:r>
        <w:proofErr w:type="spellStart"/>
        <w:r w:rsidRPr="00215D3C">
          <w:t>notifyComments</w:t>
        </w:r>
        <w:bookmarkEnd w:id="1281"/>
        <w:proofErr w:type="spellEnd"/>
      </w:ins>
    </w:p>
    <w:p w:rsidR="00C05B50" w:rsidRPr="00215D3C" w:rsidRDefault="00C05B50" w:rsidP="00C05B50">
      <w:pPr>
        <w:rPr>
          <w:ins w:id="1284" w:author="ORANGE" w:date="2019-03-19T16:37:00Z"/>
        </w:rPr>
      </w:pPr>
      <w:ins w:id="1285" w:author="ORANGE" w:date="2019-03-19T16:3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X.2.8-1</w:t>
        </w:r>
        <w:r w:rsidRPr="00215D3C">
          <w:t>.</w:t>
        </w:r>
      </w:ins>
    </w:p>
    <w:p w:rsidR="002F2A29" w:rsidDel="007C670B" w:rsidRDefault="002F2A29" w:rsidP="002F2A29">
      <w:pPr>
        <w:rPr>
          <w:ins w:id="1286" w:author="ORANGE" w:date="2019-03-02T15:08:00Z"/>
          <w:del w:id="1287" w:author="USER2" w:date="2019-03-14T17:32:00Z"/>
        </w:rPr>
      </w:pPr>
    </w:p>
    <w:p w:rsidR="002F2A29" w:rsidRPr="00215D3C" w:rsidRDefault="002F2A29" w:rsidP="002F2A29">
      <w:pPr>
        <w:jc w:val="center"/>
        <w:rPr>
          <w:ins w:id="1288" w:author="ORANGE" w:date="2019-03-02T15:08:00Z"/>
          <w:rFonts w:ascii="Arial" w:hAnsi="Arial"/>
          <w:b/>
        </w:rPr>
      </w:pPr>
      <w:ins w:id="1289" w:author="ORANGE" w:date="2019-03-02T15:0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8</w:t>
        </w:r>
        <w:r w:rsidRPr="00215D3C">
          <w:rPr>
            <w:rFonts w:ascii="Arial" w:hAnsi="Arial"/>
            <w:b/>
          </w:rPr>
          <w:t>-</w:t>
        </w:r>
      </w:ins>
      <w:ins w:id="1290" w:author="ORANGE" w:date="2019-03-19T16:36:00Z">
        <w:r w:rsidR="00C05B50">
          <w:rPr>
            <w:rFonts w:ascii="Arial" w:hAnsi="Arial"/>
            <w:b/>
          </w:rPr>
          <w:t>1</w:t>
        </w:r>
      </w:ins>
      <w:ins w:id="1291" w:author="ORANGE" w:date="2019-03-02T15:08:00Z">
        <w:r w:rsidRPr="00215D3C">
          <w:rPr>
            <w:rFonts w:ascii="Arial" w:hAnsi="Arial"/>
            <w:b/>
          </w:rPr>
          <w:t>: Mapping of IS notification parameters to SS equivalents</w:t>
        </w:r>
        <w:r w:rsidR="00C05B50">
          <w:rPr>
            <w:rFonts w:ascii="Arial" w:hAnsi="Arial"/>
            <w:b/>
          </w:rPr>
          <w:t xml:space="preserve"> </w:t>
        </w:r>
      </w:ins>
      <w:ins w:id="1292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293" w:author="ORANGE" w:date="2019-03-21T14:27:00Z">
        <w:r w:rsidR="002C582B">
          <w:rPr>
            <w:rFonts w:ascii="Arial" w:hAnsi="Arial"/>
            <w:b/>
          </w:rPr>
          <w:t>gpp</w:t>
        </w:r>
      </w:ins>
      <w:ins w:id="1294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05B50" w:rsidRPr="00215D3C" w:rsidTr="00C05B50">
        <w:trPr>
          <w:jc w:val="center"/>
          <w:ins w:id="1295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296" w:author="ORANGE" w:date="2019-03-02T15:08:00Z"/>
                <w:lang w:eastAsia="zh-CN"/>
              </w:rPr>
            </w:pPr>
            <w:ins w:id="1297" w:author="ORANGE" w:date="2019-03-02T15:0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298" w:author="ORANGE" w:date="2019-03-02T15:08:00Z"/>
                <w:lang w:eastAsia="zh-CN"/>
              </w:rPr>
            </w:pPr>
            <w:ins w:id="1299" w:author="ORANGE" w:date="2019-03-02T15:0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300" w:author="ORANGE" w:date="2019-03-19T18:05:00Z"/>
                <w:lang w:eastAsia="zh-CN"/>
              </w:rPr>
            </w:pPr>
            <w:ins w:id="1301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05B50" w:rsidRPr="00215D3C" w:rsidRDefault="00795FD1" w:rsidP="002C582B">
            <w:pPr>
              <w:pStyle w:val="TAH"/>
              <w:keepNext w:val="0"/>
              <w:keepLines w:val="0"/>
              <w:rPr>
                <w:ins w:id="1302" w:author="ORANGE" w:date="2019-03-02T15:08:00Z"/>
                <w:lang w:eastAsia="zh-CN"/>
              </w:rPr>
            </w:pPr>
            <w:ins w:id="1303" w:author="ORANGE" w:date="2019-03-19T18:05:00Z">
              <w:r>
                <w:rPr>
                  <w:lang w:eastAsia="zh-CN"/>
                </w:rPr>
                <w:t>in ‘fault3</w:t>
              </w:r>
            </w:ins>
            <w:ins w:id="1304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305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306" w:author="ORANGE" w:date="2019-03-02T15:08:00Z"/>
                <w:lang w:eastAsia="zh-CN"/>
              </w:rPr>
            </w:pPr>
            <w:ins w:id="1307" w:author="ORANGE" w:date="2019-03-02T15:08:00Z">
              <w:r>
                <w:rPr>
                  <w:lang w:eastAsia="zh-CN"/>
                </w:rPr>
                <w:t>SQ</w:t>
              </w:r>
            </w:ins>
          </w:p>
        </w:tc>
      </w:tr>
      <w:tr w:rsidR="00F173E2" w:rsidRPr="00215D3C" w:rsidTr="00C05B50">
        <w:trPr>
          <w:jc w:val="center"/>
          <w:ins w:id="1308" w:author="USER 3" w:date="2019-04-11T20:25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09" w:author="USER 3" w:date="2019-04-11T20:25:00Z"/>
                <w:rFonts w:cs="Arial"/>
              </w:rPr>
            </w:pPr>
            <w:proofErr w:type="spellStart"/>
            <w:ins w:id="1310" w:author="USER 3" w:date="2019-04-11T20:25:00Z">
              <w:r>
                <w:rPr>
                  <w:rFonts w:cs="Arial"/>
                </w:rPr>
                <w:lastRenderedPageBreak/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11" w:author="USER 3" w:date="2019-04-11T20:25:00Z"/>
                <w:szCs w:val="18"/>
                <w:lang w:eastAsia="zh-CN"/>
              </w:rPr>
            </w:pPr>
            <w:ins w:id="1312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1313" w:author="USER 3" w:date="2019-04-11T20:25:00Z"/>
                <w:rFonts w:cs="Arial"/>
              </w:rPr>
            </w:pPr>
            <w:ins w:id="1314" w:author="USER 4" w:date="2019-04-12T18:56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15" w:author="USER 3" w:date="2019-04-11T20:25:00Z"/>
                <w:szCs w:val="18"/>
                <w:lang w:eastAsia="zh-CN"/>
              </w:rPr>
            </w:pPr>
            <w:ins w:id="1316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317" w:author="USER 3" w:date="2019-04-11T20:25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18" w:author="USER 3" w:date="2019-04-11T20:25:00Z"/>
                <w:rFonts w:cs="Arial"/>
              </w:rPr>
            </w:pPr>
            <w:proofErr w:type="spellStart"/>
            <w:ins w:id="1319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20" w:author="USER 3" w:date="2019-04-11T20:25:00Z"/>
                <w:szCs w:val="18"/>
                <w:lang w:eastAsia="zh-CN"/>
              </w:rPr>
            </w:pPr>
            <w:ins w:id="1321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Default="00F173E2" w:rsidP="00BB3CDD">
            <w:pPr>
              <w:pStyle w:val="TAC"/>
              <w:keepNext w:val="0"/>
              <w:keepLines w:val="0"/>
              <w:jc w:val="left"/>
              <w:rPr>
                <w:ins w:id="1322" w:author="USER 3" w:date="2019-04-11T20:25:00Z"/>
                <w:rFonts w:cs="Arial"/>
              </w:rPr>
            </w:pPr>
            <w:proofErr w:type="spellStart"/>
            <w:ins w:id="1323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24" w:author="USER 3" w:date="2019-04-11T20:25:00Z"/>
                <w:rFonts w:cs="Arial"/>
              </w:rPr>
            </w:pPr>
            <w:ins w:id="1325" w:author="USER 3" w:date="2019-04-11T20:25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notifyNewComments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26" w:author="USER 3" w:date="2019-04-11T20:25:00Z"/>
                <w:szCs w:val="18"/>
                <w:lang w:eastAsia="zh-CN"/>
              </w:rPr>
            </w:pPr>
            <w:ins w:id="1327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05B50">
        <w:trPr>
          <w:jc w:val="center"/>
          <w:ins w:id="1328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329" w:author="USER 3" w:date="2019-04-11T20:44:00Z"/>
                <w:rFonts w:cs="Arial"/>
              </w:rPr>
            </w:pPr>
            <w:proofErr w:type="spellStart"/>
            <w:ins w:id="1330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C05B50">
            <w:pPr>
              <w:pStyle w:val="TAC"/>
              <w:keepNext w:val="0"/>
              <w:keepLines w:val="0"/>
              <w:rPr>
                <w:ins w:id="1331" w:author="USER 3" w:date="2019-04-11T20:44:00Z"/>
                <w:szCs w:val="18"/>
                <w:lang w:eastAsia="zh-CN"/>
              </w:rPr>
            </w:pPr>
            <w:ins w:id="1332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333" w:author="USER 3" w:date="2019-04-11T20:44:00Z"/>
                <w:rFonts w:cs="Arial"/>
              </w:rPr>
            </w:pPr>
            <w:proofErr w:type="spellStart"/>
            <w:ins w:id="1334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C05B50">
            <w:pPr>
              <w:pStyle w:val="TAC"/>
              <w:keepNext w:val="0"/>
              <w:keepLines w:val="0"/>
              <w:rPr>
                <w:ins w:id="1335" w:author="USER 3" w:date="2019-04-11T20:44:00Z"/>
                <w:szCs w:val="18"/>
                <w:lang w:eastAsia="zh-CN"/>
              </w:rPr>
            </w:pPr>
            <w:ins w:id="1336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173E2" w:rsidRPr="00215D3C" w:rsidTr="00C05B50">
        <w:trPr>
          <w:jc w:val="center"/>
          <w:ins w:id="1337" w:author="ORANGE" w:date="2019-03-02T15:09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38" w:author="ORANGE" w:date="2019-03-02T15:09:00Z"/>
                <w:rFonts w:cs="Arial"/>
              </w:rPr>
            </w:pPr>
            <w:proofErr w:type="spellStart"/>
            <w:ins w:id="1339" w:author="ORANGE" w:date="2019-03-02T15:0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40" w:author="ORANGE" w:date="2019-03-02T15:09:00Z"/>
                <w:szCs w:val="18"/>
                <w:lang w:eastAsia="zh-CN"/>
              </w:rPr>
            </w:pPr>
            <w:ins w:id="1341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42" w:author="ORANGE" w:date="2019-03-02T15:09:00Z"/>
                <w:rFonts w:cs="Arial"/>
              </w:rPr>
            </w:pPr>
            <w:proofErr w:type="spellStart"/>
            <w:ins w:id="1343" w:author="ORANGE" w:date="2019-03-02T15:0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44" w:author="ORANGE" w:date="2019-03-02T15:09:00Z"/>
                <w:szCs w:val="18"/>
                <w:lang w:eastAsia="zh-CN"/>
              </w:rPr>
            </w:pPr>
            <w:ins w:id="1345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F173E2" w:rsidRPr="00215D3C" w:rsidTr="00C05B50">
        <w:trPr>
          <w:jc w:val="center"/>
          <w:ins w:id="1346" w:author="ORANGE" w:date="2019-03-02T15:09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47" w:author="ORANGE" w:date="2019-03-02T15:09:00Z"/>
                <w:rFonts w:cs="Arial"/>
              </w:rPr>
            </w:pPr>
            <w:proofErr w:type="spellStart"/>
            <w:ins w:id="1348" w:author="ORANGE" w:date="2019-03-02T15:10:00Z">
              <w:r w:rsidRPr="00215D3C">
                <w:t>alarmType</w:t>
              </w:r>
            </w:ins>
            <w:proofErr w:type="spellEnd"/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49" w:author="ORANGE" w:date="2019-03-02T15:09:00Z"/>
                <w:szCs w:val="18"/>
                <w:lang w:eastAsia="zh-CN"/>
              </w:rPr>
            </w:pPr>
            <w:ins w:id="1350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51" w:author="ORANGE" w:date="2019-03-02T15:09:00Z"/>
                <w:rFonts w:cs="Arial"/>
              </w:rPr>
            </w:pPr>
            <w:proofErr w:type="spellStart"/>
            <w:ins w:id="1352" w:author="ORANGE" w:date="2019-03-02T15:10:00Z">
              <w:r w:rsidRPr="00215D3C">
                <w:t>alarmType</w:t>
              </w:r>
            </w:ins>
            <w:proofErr w:type="spellEnd"/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53" w:author="ORANGE" w:date="2019-03-02T15:09:00Z"/>
                <w:szCs w:val="18"/>
                <w:lang w:eastAsia="zh-CN"/>
              </w:rPr>
            </w:pPr>
            <w:ins w:id="1354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355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56" w:author="ORANGE" w:date="2019-03-02T15:08:00Z"/>
                <w:rFonts w:cs="Arial"/>
              </w:rPr>
            </w:pPr>
            <w:proofErr w:type="spellStart"/>
            <w:ins w:id="1357" w:author="ORANGE" w:date="2019-03-02T15:08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58" w:author="ORANGE" w:date="2019-03-02T15:08:00Z"/>
                <w:rFonts w:cs="Arial"/>
              </w:rPr>
            </w:pPr>
            <w:ins w:id="1359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60" w:author="ORANGE" w:date="2019-03-02T15:08:00Z"/>
                <w:rFonts w:cs="Arial"/>
              </w:rPr>
            </w:pPr>
            <w:proofErr w:type="spellStart"/>
            <w:ins w:id="1361" w:author="ORANGE" w:date="2019-03-02T15:08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62" w:author="ORANGE" w:date="2019-03-02T15:08:00Z"/>
                <w:rFonts w:cs="Arial"/>
              </w:rPr>
            </w:pPr>
            <w:ins w:id="1363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364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65" w:author="ORANGE" w:date="2019-03-02T15:08:00Z"/>
                <w:rFonts w:cs="Arial"/>
              </w:rPr>
            </w:pPr>
            <w:proofErr w:type="spellStart"/>
            <w:ins w:id="1366" w:author="ORANGE" w:date="2019-03-02T15:08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67" w:author="ORANGE" w:date="2019-03-02T15:08:00Z"/>
                <w:rFonts w:cs="Arial"/>
              </w:rPr>
            </w:pPr>
            <w:ins w:id="1368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69" w:author="ORANGE" w:date="2019-03-02T15:08:00Z"/>
                <w:rFonts w:cs="Arial"/>
              </w:rPr>
            </w:pPr>
            <w:proofErr w:type="spellStart"/>
            <w:ins w:id="1370" w:author="ORANGE" w:date="2019-03-02T15:08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71" w:author="ORANGE" w:date="2019-03-02T15:08:00Z"/>
                <w:rFonts w:cs="Arial"/>
              </w:rPr>
            </w:pPr>
            <w:ins w:id="1372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373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74" w:author="ORANGE" w:date="2019-03-02T15:08:00Z"/>
                <w:rFonts w:cs="Arial"/>
              </w:rPr>
            </w:pPr>
            <w:ins w:id="1375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76" w:author="ORANGE" w:date="2019-03-02T15:08:00Z"/>
              </w:rPr>
            </w:pPr>
            <w:ins w:id="1377" w:author="ORANGE" w:date="2019-03-02T15:10:00Z">
              <w: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78" w:author="ORANGE" w:date="2019-03-02T15:08:00Z"/>
              </w:rPr>
            </w:pPr>
            <w:ins w:id="1379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80" w:author="ORANGE" w:date="2019-03-02T15:08:00Z"/>
              </w:rPr>
            </w:pPr>
            <w:ins w:id="1381" w:author="ORANGE" w:date="2019-03-02T15:10:00Z">
              <w:r>
                <w:t>M</w:t>
              </w:r>
            </w:ins>
          </w:p>
        </w:tc>
      </w:tr>
    </w:tbl>
    <w:p w:rsidR="00004F3A" w:rsidRDefault="00004F3A" w:rsidP="004D3168">
      <w:pPr>
        <w:rPr>
          <w:ins w:id="1382" w:author="ORANGE" w:date="2019-02-13T10:29:00Z"/>
        </w:rPr>
      </w:pPr>
    </w:p>
    <w:p w:rsidR="00D10B60" w:rsidRPr="00215D3C" w:rsidRDefault="00D10B60" w:rsidP="00D10B60">
      <w:pPr>
        <w:pStyle w:val="Titre3"/>
        <w:rPr>
          <w:ins w:id="1383" w:author="ORANGE" w:date="2019-02-13T10:31:00Z"/>
        </w:rPr>
      </w:pPr>
      <w:bookmarkStart w:id="1384" w:name="_Toc532542092"/>
      <w:ins w:id="1385" w:author="ORANGE" w:date="2019-02-13T10:32:00Z">
        <w:r>
          <w:t>X</w:t>
        </w:r>
      </w:ins>
      <w:ins w:id="1386" w:author="ORANGE" w:date="2019-02-13T10:31:00Z">
        <w:r w:rsidRPr="00215D3C">
          <w:t>.2.9</w:t>
        </w:r>
        <w:r w:rsidRPr="00215D3C">
          <w:tab/>
          <w:t xml:space="preserve">Notification </w:t>
        </w:r>
        <w:proofErr w:type="spellStart"/>
        <w:r w:rsidRPr="00215D3C">
          <w:t>notifyPotentialFaultyAlarmList</w:t>
        </w:r>
        <w:bookmarkEnd w:id="1384"/>
        <w:proofErr w:type="spellEnd"/>
      </w:ins>
    </w:p>
    <w:p w:rsidR="00C95369" w:rsidRPr="00215D3C" w:rsidRDefault="00C95369" w:rsidP="00C95369">
      <w:pPr>
        <w:rPr>
          <w:ins w:id="1387" w:author="ORANGE" w:date="2019-03-19T16:34:00Z"/>
        </w:rPr>
      </w:pPr>
      <w:ins w:id="1388" w:author="ORANGE" w:date="2019-03-19T16:34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X.2.9-1</w:t>
        </w:r>
        <w:r w:rsidRPr="00215D3C">
          <w:t>.</w:t>
        </w:r>
      </w:ins>
    </w:p>
    <w:p w:rsidR="00A30163" w:rsidDel="007C670B" w:rsidRDefault="00A30163" w:rsidP="00A30163">
      <w:pPr>
        <w:rPr>
          <w:ins w:id="1389" w:author="ORANGE" w:date="2019-03-02T13:55:00Z"/>
          <w:del w:id="1390" w:author="USER2" w:date="2019-03-14T17:32:00Z"/>
        </w:rPr>
      </w:pPr>
    </w:p>
    <w:p w:rsidR="00A30163" w:rsidRPr="00215D3C" w:rsidRDefault="00A30163" w:rsidP="00A30163">
      <w:pPr>
        <w:jc w:val="center"/>
        <w:rPr>
          <w:ins w:id="1391" w:author="ORANGE" w:date="2019-03-02T13:55:00Z"/>
          <w:rFonts w:ascii="Arial" w:hAnsi="Arial"/>
          <w:b/>
        </w:rPr>
      </w:pPr>
      <w:ins w:id="1392" w:author="ORANGE" w:date="2019-03-02T13:55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9</w:t>
        </w:r>
        <w:r w:rsidRPr="00215D3C">
          <w:rPr>
            <w:rFonts w:ascii="Arial" w:hAnsi="Arial"/>
            <w:b/>
          </w:rPr>
          <w:t>-</w:t>
        </w:r>
      </w:ins>
      <w:ins w:id="1393" w:author="ORANGE" w:date="2019-03-19T16:35:00Z">
        <w:r w:rsidR="004F41CB">
          <w:rPr>
            <w:rFonts w:ascii="Arial" w:hAnsi="Arial"/>
            <w:b/>
          </w:rPr>
          <w:t>1</w:t>
        </w:r>
      </w:ins>
      <w:ins w:id="1394" w:author="ORANGE" w:date="2019-03-02T13:55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395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396" w:author="ORANGE" w:date="2019-03-21T14:27:00Z">
        <w:r w:rsidR="002C582B">
          <w:rPr>
            <w:rFonts w:ascii="Arial" w:hAnsi="Arial"/>
            <w:b/>
          </w:rPr>
          <w:t>gpp</w:t>
        </w:r>
      </w:ins>
      <w:ins w:id="1397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9B299D" w:rsidRPr="00215D3C" w:rsidTr="009B299D">
        <w:trPr>
          <w:jc w:val="center"/>
          <w:ins w:id="1398" w:author="ORANGE" w:date="2019-03-02T13:55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399" w:author="ORANGE" w:date="2019-03-02T13:55:00Z"/>
                <w:lang w:eastAsia="zh-CN"/>
              </w:rPr>
            </w:pPr>
            <w:ins w:id="1400" w:author="ORANGE" w:date="2019-03-02T13:5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401" w:author="ORANGE" w:date="2019-03-02T13:55:00Z"/>
                <w:lang w:eastAsia="zh-CN"/>
              </w:rPr>
            </w:pPr>
            <w:ins w:id="1402" w:author="ORANGE" w:date="2019-03-02T13:5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403" w:author="ORANGE" w:date="2019-03-19T18:05:00Z"/>
                <w:lang w:eastAsia="zh-CN"/>
              </w:rPr>
            </w:pPr>
            <w:ins w:id="1404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9B299D" w:rsidRPr="00215D3C" w:rsidRDefault="00795FD1" w:rsidP="002C582B">
            <w:pPr>
              <w:pStyle w:val="TAH"/>
              <w:keepNext w:val="0"/>
              <w:keepLines w:val="0"/>
              <w:rPr>
                <w:ins w:id="1405" w:author="ORANGE" w:date="2019-03-02T13:55:00Z"/>
                <w:lang w:eastAsia="zh-CN"/>
              </w:rPr>
            </w:pPr>
            <w:ins w:id="1406" w:author="ORANGE" w:date="2019-03-19T18:05:00Z">
              <w:r>
                <w:rPr>
                  <w:lang w:eastAsia="zh-CN"/>
                </w:rPr>
                <w:t>in ‘fault3</w:t>
              </w:r>
            </w:ins>
            <w:ins w:id="1407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408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409" w:author="ORANGE" w:date="2019-03-02T13:55:00Z"/>
                <w:lang w:eastAsia="zh-CN"/>
              </w:rPr>
            </w:pPr>
            <w:ins w:id="1410" w:author="ORANGE" w:date="2019-03-02T13:55:00Z">
              <w:r>
                <w:rPr>
                  <w:lang w:eastAsia="zh-CN"/>
                </w:rPr>
                <w:t>SQ</w:t>
              </w:r>
            </w:ins>
          </w:p>
        </w:tc>
      </w:tr>
      <w:tr w:rsidR="005C7290" w:rsidRPr="00215D3C" w:rsidTr="009B299D">
        <w:trPr>
          <w:jc w:val="center"/>
          <w:ins w:id="1411" w:author="USER 3" w:date="2019-04-11T20:25:00Z"/>
        </w:trPr>
        <w:tc>
          <w:tcPr>
            <w:tcW w:w="2219" w:type="pct"/>
            <w:shd w:val="clear" w:color="auto" w:fill="auto"/>
          </w:tcPr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12" w:author="USER 3" w:date="2019-04-11T20:25:00Z"/>
                <w:rFonts w:cs="Arial"/>
              </w:rPr>
            </w:pPr>
            <w:proofErr w:type="spellStart"/>
            <w:ins w:id="1413" w:author="USER 3" w:date="2019-04-11T20:25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14" w:author="USER 3" w:date="2019-04-11T20:25:00Z"/>
                <w:szCs w:val="18"/>
                <w:lang w:eastAsia="zh-CN"/>
              </w:rPr>
            </w:pPr>
            <w:ins w:id="1415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Default="00751189" w:rsidP="00DE05C2">
            <w:pPr>
              <w:pStyle w:val="TAC"/>
              <w:keepNext w:val="0"/>
              <w:keepLines w:val="0"/>
              <w:jc w:val="left"/>
              <w:rPr>
                <w:ins w:id="1416" w:author="USER 3" w:date="2019-04-11T20:25:00Z"/>
                <w:rFonts w:cs="Arial"/>
              </w:rPr>
            </w:pPr>
            <w:ins w:id="1417" w:author="USER 4" w:date="2019-04-12T18:56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18" w:author="USER 3" w:date="2019-04-11T20:25:00Z"/>
                <w:szCs w:val="18"/>
                <w:lang w:eastAsia="zh-CN"/>
              </w:rPr>
            </w:pPr>
            <w:ins w:id="1419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420" w:author="USER 3" w:date="2019-04-11T20:25:00Z"/>
        </w:trPr>
        <w:tc>
          <w:tcPr>
            <w:tcW w:w="2219" w:type="pct"/>
            <w:shd w:val="clear" w:color="auto" w:fill="auto"/>
          </w:tcPr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21" w:author="USER 3" w:date="2019-04-11T20:25:00Z"/>
                <w:rFonts w:cs="Arial"/>
              </w:rPr>
            </w:pPr>
            <w:proofErr w:type="spellStart"/>
            <w:ins w:id="1422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23" w:author="USER 3" w:date="2019-04-11T20:25:00Z"/>
                <w:szCs w:val="18"/>
                <w:lang w:eastAsia="zh-CN"/>
              </w:rPr>
            </w:pPr>
            <w:ins w:id="1424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Default="005C7290" w:rsidP="00BB3CDD">
            <w:pPr>
              <w:pStyle w:val="TAC"/>
              <w:keepNext w:val="0"/>
              <w:keepLines w:val="0"/>
              <w:jc w:val="left"/>
              <w:rPr>
                <w:ins w:id="1425" w:author="USER 3" w:date="2019-04-11T20:25:00Z"/>
                <w:rFonts w:cs="Arial"/>
              </w:rPr>
            </w:pPr>
            <w:proofErr w:type="spellStart"/>
            <w:ins w:id="1426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27" w:author="USER 3" w:date="2019-04-11T20:25:00Z"/>
                <w:rFonts w:cs="Arial"/>
              </w:rPr>
            </w:pPr>
            <w:ins w:id="1428" w:author="USER 3" w:date="2019-04-11T20:25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29" w:author="USER 3" w:date="2019-04-11T20:25:00Z"/>
                <w:szCs w:val="18"/>
                <w:lang w:eastAsia="zh-CN"/>
              </w:rPr>
            </w:pPr>
            <w:ins w:id="1430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9B299D">
        <w:trPr>
          <w:jc w:val="center"/>
          <w:ins w:id="1431" w:author="USER 3" w:date="2019-04-11T20:44:00Z"/>
        </w:trPr>
        <w:tc>
          <w:tcPr>
            <w:tcW w:w="2219" w:type="pct"/>
            <w:shd w:val="clear" w:color="auto" w:fill="auto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432" w:author="USER 3" w:date="2019-04-11T20:44:00Z"/>
                <w:rFonts w:cs="Arial"/>
              </w:rPr>
            </w:pPr>
            <w:proofErr w:type="spellStart"/>
            <w:ins w:id="1433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9B299D">
            <w:pPr>
              <w:pStyle w:val="TAC"/>
              <w:keepNext w:val="0"/>
              <w:keepLines w:val="0"/>
              <w:rPr>
                <w:ins w:id="1434" w:author="USER 3" w:date="2019-04-11T20:44:00Z"/>
                <w:szCs w:val="18"/>
                <w:lang w:eastAsia="zh-CN"/>
              </w:rPr>
            </w:pPr>
            <w:ins w:id="1435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436" w:author="USER 3" w:date="2019-04-11T20:44:00Z"/>
                <w:rFonts w:cs="Arial"/>
              </w:rPr>
            </w:pPr>
            <w:proofErr w:type="spellStart"/>
            <w:ins w:id="1437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9B299D">
            <w:pPr>
              <w:pStyle w:val="TAC"/>
              <w:keepNext w:val="0"/>
              <w:keepLines w:val="0"/>
              <w:rPr>
                <w:ins w:id="1438" w:author="USER 3" w:date="2019-04-11T20:44:00Z"/>
                <w:szCs w:val="18"/>
                <w:lang w:eastAsia="zh-CN"/>
              </w:rPr>
            </w:pPr>
            <w:ins w:id="1439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5C7290" w:rsidRPr="00215D3C" w:rsidTr="009B299D">
        <w:trPr>
          <w:jc w:val="center"/>
          <w:ins w:id="1440" w:author="ORANGE" w:date="2019-03-02T13:55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41" w:author="ORANGE" w:date="2019-03-02T13:55:00Z"/>
                <w:rFonts w:cs="Arial"/>
              </w:rPr>
            </w:pPr>
            <w:proofErr w:type="spellStart"/>
            <w:ins w:id="1442" w:author="ORANGE" w:date="2019-03-02T13:5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43" w:author="ORANGE" w:date="2019-03-02T13:55:00Z"/>
                <w:rFonts w:cs="Arial"/>
              </w:rPr>
            </w:pPr>
            <w:ins w:id="1444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45" w:author="ORANGE" w:date="2019-03-02T13:55:00Z"/>
                <w:rFonts w:cs="Arial"/>
              </w:rPr>
            </w:pPr>
            <w:proofErr w:type="spellStart"/>
            <w:ins w:id="1446" w:author="ORANGE" w:date="2019-03-02T13:5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47" w:author="ORANGE" w:date="2019-03-02T13:55:00Z"/>
                <w:rFonts w:cs="Arial"/>
              </w:rPr>
            </w:pPr>
            <w:ins w:id="1448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449" w:author="ORANGE" w:date="2019-03-02T13:55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50" w:author="ORANGE" w:date="2019-03-02T13:55:00Z"/>
                <w:rFonts w:cs="Arial"/>
              </w:rPr>
            </w:pPr>
            <w:proofErr w:type="spellStart"/>
            <w:ins w:id="1451" w:author="ORANGE" w:date="2019-03-02T13:5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52" w:author="ORANGE" w:date="2019-03-02T13:55:00Z"/>
                <w:rFonts w:cs="Arial"/>
              </w:rPr>
            </w:pPr>
            <w:ins w:id="1453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54" w:author="ORANGE" w:date="2019-03-02T13:55:00Z"/>
                <w:rFonts w:cs="Arial"/>
              </w:rPr>
            </w:pPr>
            <w:proofErr w:type="spellStart"/>
            <w:ins w:id="1455" w:author="ORANGE" w:date="2019-03-02T13:5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56" w:author="ORANGE" w:date="2019-03-02T13:55:00Z"/>
                <w:rFonts w:cs="Arial"/>
              </w:rPr>
            </w:pPr>
            <w:ins w:id="1457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458" w:author="ORANGE" w:date="2019-03-02T13:57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59" w:author="ORANGE" w:date="2019-03-02T13:57:00Z"/>
                <w:rFonts w:cs="Arial"/>
              </w:rPr>
            </w:pPr>
            <w:proofErr w:type="spellStart"/>
            <w:ins w:id="1460" w:author="ORANGE" w:date="2019-03-02T13:57:00Z">
              <w:r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61" w:author="ORANGE" w:date="2019-03-02T13:57:00Z"/>
                <w:szCs w:val="18"/>
                <w:lang w:eastAsia="zh-CN"/>
              </w:rPr>
            </w:pPr>
            <w:ins w:id="1462" w:author="ORANGE" w:date="2019-03-02T13:5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63" w:author="ORANGE" w:date="2019-03-02T13:57:00Z"/>
                <w:rFonts w:cs="Arial"/>
              </w:rPr>
            </w:pPr>
            <w:proofErr w:type="spellStart"/>
            <w:ins w:id="1464" w:author="ORANGE" w:date="2019-03-02T13:57:00Z">
              <w:r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65" w:author="ORANGE" w:date="2019-03-02T13:57:00Z"/>
                <w:szCs w:val="18"/>
                <w:lang w:eastAsia="zh-CN"/>
              </w:rPr>
            </w:pPr>
            <w:ins w:id="1466" w:author="ORANGE" w:date="2019-03-02T13:58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A30163" w:rsidRDefault="00A30163" w:rsidP="004D3168">
      <w:pPr>
        <w:rPr>
          <w:ins w:id="1467" w:author="ORANGE" w:date="2019-02-13T10:31:00Z"/>
        </w:rPr>
      </w:pPr>
    </w:p>
    <w:p w:rsidR="00D10B60" w:rsidRPr="00215D3C" w:rsidRDefault="00D10B60" w:rsidP="00D10B60">
      <w:pPr>
        <w:pStyle w:val="Titre3"/>
        <w:rPr>
          <w:ins w:id="1468" w:author="ORANGE" w:date="2019-02-13T10:31:00Z"/>
        </w:rPr>
      </w:pPr>
      <w:bookmarkStart w:id="1469" w:name="_Toc532542093"/>
      <w:ins w:id="1470" w:author="ORANGE" w:date="2019-02-13T10:32:00Z">
        <w:r>
          <w:t>X</w:t>
        </w:r>
      </w:ins>
      <w:ins w:id="1471" w:author="ORANGE" w:date="2019-02-13T10:31:00Z">
        <w:r w:rsidRPr="00215D3C">
          <w:t>.2.10</w:t>
        </w:r>
        <w:r w:rsidRPr="00215D3C">
          <w:tab/>
          <w:t xml:space="preserve">Notification </w:t>
        </w:r>
        <w:proofErr w:type="spellStart"/>
        <w:r w:rsidRPr="00215D3C">
          <w:t>notifyCorrelatedNotificationChanged</w:t>
        </w:r>
        <w:bookmarkEnd w:id="1469"/>
        <w:proofErr w:type="spellEnd"/>
      </w:ins>
    </w:p>
    <w:p w:rsidR="00703687" w:rsidRPr="00215D3C" w:rsidRDefault="00703687" w:rsidP="00703687">
      <w:pPr>
        <w:rPr>
          <w:ins w:id="1472" w:author="ORANGE" w:date="2019-03-19T16:30:00Z"/>
        </w:rPr>
      </w:pPr>
      <w:ins w:id="1473" w:author="ORANGE" w:date="2019-03-19T16:30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X.2.10-1</w:t>
        </w:r>
        <w:r w:rsidRPr="00215D3C">
          <w:t>.</w:t>
        </w:r>
      </w:ins>
    </w:p>
    <w:p w:rsidR="009B770E" w:rsidDel="007C670B" w:rsidRDefault="009B770E" w:rsidP="009B770E">
      <w:pPr>
        <w:rPr>
          <w:ins w:id="1474" w:author="ORANGE" w:date="2019-03-02T15:14:00Z"/>
          <w:del w:id="1475" w:author="USER2" w:date="2019-03-14T17:33:00Z"/>
        </w:rPr>
      </w:pPr>
    </w:p>
    <w:p w:rsidR="009B770E" w:rsidRPr="00215D3C" w:rsidRDefault="00703687" w:rsidP="009B770E">
      <w:pPr>
        <w:jc w:val="center"/>
        <w:rPr>
          <w:ins w:id="1476" w:author="ORANGE" w:date="2019-03-02T15:14:00Z"/>
          <w:rFonts w:ascii="Arial" w:hAnsi="Arial"/>
          <w:b/>
        </w:rPr>
      </w:pPr>
      <w:ins w:id="1477" w:author="ORANGE" w:date="2019-03-19T16:3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10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478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479" w:author="ORANGE" w:date="2019-03-21T14:23:00Z">
        <w:r w:rsidR="002C582B">
          <w:rPr>
            <w:rFonts w:ascii="Arial" w:hAnsi="Arial"/>
            <w:b/>
          </w:rPr>
          <w:t>gpp</w:t>
        </w:r>
      </w:ins>
      <w:ins w:id="1480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703687" w:rsidRPr="00215D3C" w:rsidTr="00703687">
        <w:trPr>
          <w:jc w:val="center"/>
          <w:ins w:id="1481" w:author="ORANGE" w:date="2019-03-02T15:14:00Z"/>
        </w:trPr>
        <w:tc>
          <w:tcPr>
            <w:tcW w:w="2219" w:type="pct"/>
            <w:shd w:val="clear" w:color="auto" w:fill="auto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482" w:author="ORANGE" w:date="2019-03-02T15:14:00Z"/>
                <w:lang w:eastAsia="zh-CN"/>
              </w:rPr>
            </w:pPr>
            <w:ins w:id="1483" w:author="ORANGE" w:date="2019-03-02T15:1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484" w:author="ORANGE" w:date="2019-03-02T15:14:00Z"/>
                <w:lang w:eastAsia="zh-CN"/>
              </w:rPr>
            </w:pPr>
            <w:ins w:id="1485" w:author="ORANGE" w:date="2019-03-02T15:1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486" w:author="ORANGE" w:date="2019-03-19T18:05:00Z"/>
                <w:lang w:eastAsia="zh-CN"/>
              </w:rPr>
            </w:pPr>
            <w:ins w:id="1487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703687" w:rsidRPr="00215D3C" w:rsidRDefault="00795FD1" w:rsidP="002C582B">
            <w:pPr>
              <w:pStyle w:val="TAH"/>
              <w:keepNext w:val="0"/>
              <w:keepLines w:val="0"/>
              <w:rPr>
                <w:ins w:id="1488" w:author="ORANGE" w:date="2019-03-02T15:14:00Z"/>
                <w:lang w:eastAsia="zh-CN"/>
              </w:rPr>
            </w:pPr>
            <w:ins w:id="1489" w:author="ORANGE" w:date="2019-03-19T18:05:00Z">
              <w:r>
                <w:rPr>
                  <w:lang w:eastAsia="zh-CN"/>
                </w:rPr>
                <w:t>in ‘fault3</w:t>
              </w:r>
            </w:ins>
            <w:ins w:id="1490" w:author="ORANGE" w:date="2019-03-21T14:26:00Z">
              <w:r w:rsidR="002C582B">
                <w:rPr>
                  <w:lang w:eastAsia="zh-CN"/>
                </w:rPr>
                <w:t>gpp</w:t>
              </w:r>
            </w:ins>
            <w:ins w:id="1491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492" w:author="ORANGE" w:date="2019-03-02T15:14:00Z"/>
                <w:lang w:eastAsia="zh-CN"/>
              </w:rPr>
            </w:pPr>
            <w:ins w:id="1493" w:author="ORANGE" w:date="2019-03-02T15:14:00Z">
              <w:r>
                <w:rPr>
                  <w:lang w:eastAsia="zh-CN"/>
                </w:rPr>
                <w:t>SQ</w:t>
              </w:r>
            </w:ins>
          </w:p>
        </w:tc>
      </w:tr>
      <w:tr w:rsidR="00E01DF5" w:rsidRPr="00215D3C" w:rsidTr="00703687">
        <w:trPr>
          <w:jc w:val="center"/>
          <w:ins w:id="1494" w:author="USER 3" w:date="2019-04-11T20:26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495" w:author="USER 3" w:date="2019-04-11T20:26:00Z"/>
                <w:rFonts w:cs="Arial"/>
              </w:rPr>
            </w:pPr>
            <w:proofErr w:type="spellStart"/>
            <w:ins w:id="1496" w:author="USER 3" w:date="2019-04-11T20:26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497" w:author="USER 3" w:date="2019-04-11T20:26:00Z"/>
                <w:szCs w:val="18"/>
                <w:lang w:eastAsia="zh-CN"/>
              </w:rPr>
            </w:pPr>
            <w:ins w:id="1498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1499" w:author="USER 3" w:date="2019-04-11T20:26:00Z"/>
                <w:rFonts w:cs="Arial"/>
              </w:rPr>
            </w:pPr>
            <w:ins w:id="1500" w:author="USER 4" w:date="2019-04-12T18:56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01" w:author="USER 3" w:date="2019-04-11T20:26:00Z"/>
                <w:szCs w:val="18"/>
                <w:lang w:eastAsia="zh-CN"/>
              </w:rPr>
            </w:pPr>
            <w:ins w:id="1502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03" w:author="USER 3" w:date="2019-04-11T20:26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04" w:author="USER 3" w:date="2019-04-11T20:26:00Z"/>
                <w:rFonts w:cs="Arial"/>
              </w:rPr>
            </w:pPr>
            <w:proofErr w:type="spellStart"/>
            <w:ins w:id="1505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06" w:author="USER 3" w:date="2019-04-11T20:26:00Z"/>
                <w:szCs w:val="18"/>
                <w:lang w:eastAsia="zh-CN"/>
              </w:rPr>
            </w:pPr>
            <w:ins w:id="1507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Default="00E01DF5" w:rsidP="00BB3CDD">
            <w:pPr>
              <w:pStyle w:val="TAC"/>
              <w:keepNext w:val="0"/>
              <w:keepLines w:val="0"/>
              <w:jc w:val="left"/>
              <w:rPr>
                <w:ins w:id="1508" w:author="USER 3" w:date="2019-04-11T20:26:00Z"/>
                <w:rFonts w:cs="Arial"/>
              </w:rPr>
            </w:pPr>
            <w:proofErr w:type="spellStart"/>
            <w:ins w:id="1509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10" w:author="USER 3" w:date="2019-04-11T20:26:00Z"/>
                <w:rFonts w:cs="Arial"/>
              </w:rPr>
            </w:pPr>
            <w:ins w:id="1511" w:author="USER 3" w:date="2019-04-11T20:26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notifyCorrelatedNotificationChanged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12" w:author="USER 3" w:date="2019-04-11T20:26:00Z"/>
                <w:szCs w:val="18"/>
                <w:lang w:eastAsia="zh-CN"/>
              </w:rPr>
            </w:pPr>
            <w:ins w:id="1513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703687">
        <w:trPr>
          <w:jc w:val="center"/>
          <w:ins w:id="1514" w:author="USER 3" w:date="2019-04-11T20:45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515" w:author="USER 3" w:date="2019-04-11T20:45:00Z"/>
                <w:rFonts w:cs="Arial"/>
              </w:rPr>
            </w:pPr>
            <w:proofErr w:type="spellStart"/>
            <w:ins w:id="1516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C95369">
            <w:pPr>
              <w:pStyle w:val="TAC"/>
              <w:keepNext w:val="0"/>
              <w:keepLines w:val="0"/>
              <w:rPr>
                <w:ins w:id="1517" w:author="USER 3" w:date="2019-04-11T20:45:00Z"/>
                <w:szCs w:val="18"/>
                <w:lang w:eastAsia="zh-CN"/>
              </w:rPr>
            </w:pPr>
            <w:ins w:id="1518" w:author="USER 3" w:date="2019-04-11T20:45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519" w:author="USER 3" w:date="2019-04-11T20:45:00Z"/>
                <w:rFonts w:cs="Arial"/>
              </w:rPr>
            </w:pPr>
            <w:proofErr w:type="spellStart"/>
            <w:ins w:id="1520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C95369">
            <w:pPr>
              <w:pStyle w:val="TAC"/>
              <w:keepNext w:val="0"/>
              <w:keepLines w:val="0"/>
              <w:rPr>
                <w:ins w:id="1521" w:author="USER 3" w:date="2019-04-11T20:45:00Z"/>
                <w:szCs w:val="18"/>
                <w:lang w:eastAsia="zh-CN"/>
              </w:rPr>
            </w:pPr>
            <w:ins w:id="1522" w:author="USER 3" w:date="2019-04-11T20:4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E01DF5" w:rsidRPr="00215D3C" w:rsidTr="00703687">
        <w:trPr>
          <w:jc w:val="center"/>
          <w:ins w:id="1523" w:author="ORANGE" w:date="2019-03-02T15:14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24" w:author="ORANGE" w:date="2019-03-02T15:14:00Z"/>
                <w:rFonts w:cs="Arial"/>
              </w:rPr>
            </w:pPr>
            <w:proofErr w:type="spellStart"/>
            <w:ins w:id="1525" w:author="ORANGE" w:date="2019-03-02T15:1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26" w:author="ORANGE" w:date="2019-03-02T15:14:00Z"/>
                <w:rFonts w:cs="Arial"/>
              </w:rPr>
            </w:pPr>
            <w:ins w:id="1527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28" w:author="ORANGE" w:date="2019-03-02T15:14:00Z"/>
                <w:rFonts w:cs="Arial"/>
              </w:rPr>
            </w:pPr>
            <w:proofErr w:type="spellStart"/>
            <w:ins w:id="1529" w:author="ORANGE" w:date="2019-03-02T15:1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30" w:author="ORANGE" w:date="2019-03-02T15:14:00Z"/>
                <w:rFonts w:cs="Arial"/>
              </w:rPr>
            </w:pPr>
            <w:ins w:id="1531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32" w:author="ORANGE" w:date="2019-03-02T15:14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33" w:author="ORANGE" w:date="2019-03-02T15:14:00Z"/>
                <w:rFonts w:cs="Arial"/>
              </w:rPr>
            </w:pPr>
            <w:proofErr w:type="spellStart"/>
            <w:ins w:id="1534" w:author="ORANGE" w:date="2019-03-02T15:1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35" w:author="ORANGE" w:date="2019-03-02T15:14:00Z"/>
                <w:szCs w:val="18"/>
                <w:lang w:eastAsia="zh-CN"/>
              </w:rPr>
            </w:pPr>
            <w:ins w:id="1536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37" w:author="ORANGE" w:date="2019-03-02T15:14:00Z"/>
                <w:rFonts w:cs="Arial"/>
              </w:rPr>
            </w:pPr>
            <w:proofErr w:type="spellStart"/>
            <w:ins w:id="1538" w:author="ORANGE" w:date="2019-03-02T15:1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39" w:author="ORANGE" w:date="2019-03-02T15:14:00Z"/>
                <w:szCs w:val="18"/>
                <w:lang w:eastAsia="zh-CN"/>
              </w:rPr>
            </w:pPr>
            <w:ins w:id="1540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41" w:author="ORANGE" w:date="2019-03-02T15:14:00Z"/>
        </w:trPr>
        <w:tc>
          <w:tcPr>
            <w:tcW w:w="2219" w:type="pct"/>
            <w:shd w:val="clear" w:color="auto" w:fill="auto"/>
          </w:tcPr>
          <w:p w:rsidR="00E01DF5" w:rsidRDefault="00E01DF5" w:rsidP="00DE05C2">
            <w:pPr>
              <w:pStyle w:val="TAC"/>
              <w:keepNext w:val="0"/>
              <w:keepLines w:val="0"/>
              <w:jc w:val="left"/>
              <w:rPr>
                <w:ins w:id="1542" w:author="ORANGE" w:date="2019-03-02T15:14:00Z"/>
                <w:rFonts w:cs="Arial"/>
              </w:rPr>
            </w:pPr>
            <w:proofErr w:type="spellStart"/>
            <w:ins w:id="1543" w:author="ORANGE" w:date="2019-03-02T15:15:00Z">
              <w:r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44" w:author="ORANGE" w:date="2019-03-02T15:14:00Z"/>
                <w:szCs w:val="18"/>
                <w:lang w:eastAsia="zh-CN"/>
              </w:rPr>
            </w:pPr>
            <w:ins w:id="1545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E01DF5" w:rsidRDefault="00E01DF5" w:rsidP="00DE05C2">
            <w:pPr>
              <w:pStyle w:val="TAC"/>
              <w:keepNext w:val="0"/>
              <w:keepLines w:val="0"/>
              <w:jc w:val="left"/>
              <w:rPr>
                <w:ins w:id="1546" w:author="ORANGE" w:date="2019-03-02T15:14:00Z"/>
                <w:rFonts w:cs="Arial"/>
              </w:rPr>
            </w:pPr>
            <w:proofErr w:type="spellStart"/>
            <w:ins w:id="1547" w:author="ORANGE" w:date="2019-03-02T15:15:00Z">
              <w:r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48" w:author="ORANGE" w:date="2019-03-02T15:14:00Z"/>
                <w:szCs w:val="18"/>
                <w:lang w:eastAsia="zh-CN"/>
              </w:rPr>
            </w:pPr>
            <w:ins w:id="1549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9B770E" w:rsidRDefault="009B770E" w:rsidP="004D3168">
      <w:pPr>
        <w:rPr>
          <w:ins w:id="1550" w:author="ORANGE" w:date="2019-02-13T10:31:00Z"/>
        </w:rPr>
      </w:pPr>
    </w:p>
    <w:p w:rsidR="00D10B60" w:rsidRPr="00215D3C" w:rsidRDefault="00F520EE" w:rsidP="00D10B60">
      <w:pPr>
        <w:pStyle w:val="Titre3"/>
        <w:rPr>
          <w:ins w:id="1551" w:author="ORANGE" w:date="2019-02-13T10:31:00Z"/>
        </w:rPr>
      </w:pPr>
      <w:bookmarkStart w:id="1552" w:name="_Toc532542094"/>
      <w:ins w:id="1553" w:author="ORANGE" w:date="2019-02-13T10:41:00Z">
        <w:r>
          <w:t>X</w:t>
        </w:r>
      </w:ins>
      <w:ins w:id="1554" w:author="ORANGE" w:date="2019-02-13T10:31:00Z">
        <w:r w:rsidR="00D10B60" w:rsidRPr="00215D3C">
          <w:t>.2.11</w:t>
        </w:r>
        <w:r w:rsidR="00D10B60" w:rsidRPr="00215D3C">
          <w:tab/>
          <w:t xml:space="preserve">Notification </w:t>
        </w:r>
        <w:proofErr w:type="spellStart"/>
        <w:r w:rsidR="00D10B60" w:rsidRPr="00215D3C">
          <w:t>notifyChanged</w:t>
        </w:r>
        <w:r w:rsidR="00D10B60" w:rsidRPr="00215D3C">
          <w:rPr>
            <w:rFonts w:hint="eastAsia"/>
            <w:lang w:eastAsia="zh-CN"/>
          </w:rPr>
          <w:t>AlarmGeneral</w:t>
        </w:r>
        <w:bookmarkEnd w:id="1552"/>
        <w:proofErr w:type="spellEnd"/>
      </w:ins>
    </w:p>
    <w:p w:rsidR="00C32AA0" w:rsidRPr="00215D3C" w:rsidRDefault="00C32AA0" w:rsidP="00C32AA0">
      <w:pPr>
        <w:rPr>
          <w:ins w:id="1555" w:author="ORANGE" w:date="2019-03-19T16:26:00Z"/>
        </w:rPr>
      </w:pPr>
      <w:ins w:id="1556" w:author="ORANGE" w:date="2019-03-19T16:2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X.2.11-1</w:t>
        </w:r>
        <w:r w:rsidRPr="00215D3C">
          <w:t>.</w:t>
        </w:r>
      </w:ins>
    </w:p>
    <w:p w:rsidR="00FB2333" w:rsidDel="007C670B" w:rsidRDefault="00FB2333" w:rsidP="00FB2333">
      <w:pPr>
        <w:rPr>
          <w:ins w:id="1557" w:author="ORANGE" w:date="2019-03-02T15:17:00Z"/>
          <w:del w:id="1558" w:author="USER2" w:date="2019-03-14T17:33:00Z"/>
        </w:rPr>
      </w:pPr>
    </w:p>
    <w:p w:rsidR="00FB2333" w:rsidRPr="00215D3C" w:rsidRDefault="00C32AA0" w:rsidP="00FB2333">
      <w:pPr>
        <w:jc w:val="center"/>
        <w:rPr>
          <w:ins w:id="1559" w:author="ORANGE" w:date="2019-03-02T15:17:00Z"/>
          <w:rFonts w:ascii="Arial" w:hAnsi="Arial"/>
          <w:b/>
        </w:rPr>
      </w:pPr>
      <w:ins w:id="1560" w:author="ORANGE" w:date="2019-03-19T16:2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11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561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562" w:author="ORANGE" w:date="2019-03-21T14:23:00Z">
        <w:r w:rsidR="002C582B">
          <w:rPr>
            <w:rFonts w:ascii="Arial" w:hAnsi="Arial"/>
            <w:b/>
          </w:rPr>
          <w:t>gpp</w:t>
        </w:r>
      </w:ins>
      <w:ins w:id="1563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32AA0" w:rsidRPr="00215D3C" w:rsidTr="00C32AA0">
        <w:trPr>
          <w:jc w:val="center"/>
          <w:ins w:id="1564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565" w:author="ORANGE" w:date="2019-03-02T15:17:00Z"/>
                <w:lang w:eastAsia="zh-CN"/>
              </w:rPr>
            </w:pPr>
            <w:ins w:id="1566" w:author="ORANGE" w:date="2019-03-02T15:17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567" w:author="ORANGE" w:date="2019-03-02T15:17:00Z"/>
                <w:lang w:eastAsia="zh-CN"/>
              </w:rPr>
            </w:pPr>
            <w:ins w:id="1568" w:author="ORANGE" w:date="2019-03-02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569" w:author="ORANGE" w:date="2019-03-19T18:05:00Z"/>
                <w:lang w:eastAsia="zh-CN"/>
              </w:rPr>
            </w:pPr>
            <w:ins w:id="1570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32AA0" w:rsidRPr="00215D3C" w:rsidRDefault="002C582B" w:rsidP="00795FD1">
            <w:pPr>
              <w:pStyle w:val="TAH"/>
              <w:keepNext w:val="0"/>
              <w:keepLines w:val="0"/>
              <w:rPr>
                <w:ins w:id="1571" w:author="ORANGE" w:date="2019-03-02T15:17:00Z"/>
                <w:lang w:eastAsia="zh-CN"/>
              </w:rPr>
            </w:pPr>
            <w:ins w:id="1572" w:author="ORANGE" w:date="2019-03-19T18:05:00Z">
              <w:r>
                <w:rPr>
                  <w:lang w:eastAsia="zh-CN"/>
                </w:rPr>
                <w:t>in ‘fault3</w:t>
              </w:r>
            </w:ins>
            <w:ins w:id="1573" w:author="ORANGE" w:date="2019-03-21T14:23:00Z">
              <w:r>
                <w:rPr>
                  <w:lang w:eastAsia="zh-CN"/>
                </w:rPr>
                <w:t>gpp</w:t>
              </w:r>
            </w:ins>
            <w:ins w:id="1574" w:author="ORANGE" w:date="2019-03-19T18:05:00Z">
              <w:r w:rsidR="00795FD1">
                <w:rPr>
                  <w:lang w:eastAsia="zh-CN"/>
                </w:rPr>
                <w:t xml:space="preserve">Fields’ – cf. </w:t>
              </w:r>
              <w:proofErr w:type="spellStart"/>
              <w:r w:rsidR="00795FD1">
                <w:rPr>
                  <w:lang w:eastAsia="zh-CN"/>
                </w:rPr>
                <w:lastRenderedPageBreak/>
                <w:t>A.x</w:t>
              </w:r>
            </w:ins>
            <w:proofErr w:type="spellEnd"/>
          </w:p>
        </w:tc>
        <w:tc>
          <w:tcPr>
            <w:tcW w:w="428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575" w:author="ORANGE" w:date="2019-03-02T15:17:00Z"/>
                <w:lang w:eastAsia="zh-CN"/>
              </w:rPr>
            </w:pPr>
            <w:ins w:id="1576" w:author="ORANGE" w:date="2019-03-02T15:17:00Z">
              <w:r>
                <w:rPr>
                  <w:lang w:eastAsia="zh-CN"/>
                </w:rPr>
                <w:lastRenderedPageBreak/>
                <w:t>SQ</w:t>
              </w:r>
            </w:ins>
          </w:p>
        </w:tc>
      </w:tr>
      <w:tr w:rsidR="009E522D" w:rsidRPr="00215D3C" w:rsidTr="00C32AA0">
        <w:trPr>
          <w:jc w:val="center"/>
          <w:ins w:id="1577" w:author="USER 3" w:date="2019-04-11T20:26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578" w:author="USER 3" w:date="2019-04-11T20:26:00Z"/>
                <w:rFonts w:cs="Arial"/>
              </w:rPr>
            </w:pPr>
            <w:proofErr w:type="spellStart"/>
            <w:ins w:id="1579" w:author="USER 3" w:date="2019-04-11T20:26:00Z">
              <w:r>
                <w:rPr>
                  <w:rFonts w:cs="Arial"/>
                </w:rPr>
                <w:lastRenderedPageBreak/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580" w:author="USER 3" w:date="2019-04-11T20:26:00Z"/>
                <w:szCs w:val="18"/>
                <w:lang w:eastAsia="zh-CN"/>
              </w:rPr>
            </w:pPr>
            <w:ins w:id="1581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751189" w:rsidP="00DE05C2">
            <w:pPr>
              <w:pStyle w:val="TAC"/>
              <w:keepNext w:val="0"/>
              <w:keepLines w:val="0"/>
              <w:jc w:val="left"/>
              <w:rPr>
                <w:ins w:id="1582" w:author="USER 3" w:date="2019-04-11T20:26:00Z"/>
                <w:rFonts w:cs="Arial"/>
              </w:rPr>
            </w:pPr>
            <w:ins w:id="1583" w:author="USER 4" w:date="2019-04-12T18:56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584" w:author="USER 3" w:date="2019-04-11T20:26:00Z"/>
                <w:szCs w:val="18"/>
                <w:lang w:eastAsia="zh-CN"/>
              </w:rPr>
            </w:pPr>
            <w:ins w:id="1585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586" w:author="USER 3" w:date="2019-04-11T20:26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587" w:author="USER 3" w:date="2019-04-11T20:26:00Z"/>
                <w:rFonts w:cs="Arial"/>
              </w:rPr>
            </w:pPr>
            <w:proofErr w:type="spellStart"/>
            <w:ins w:id="1588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589" w:author="USER 3" w:date="2019-04-11T20:26:00Z"/>
                <w:szCs w:val="18"/>
                <w:lang w:eastAsia="zh-CN"/>
              </w:rPr>
            </w:pPr>
            <w:ins w:id="1590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Default="009E522D" w:rsidP="00BB3CDD">
            <w:pPr>
              <w:pStyle w:val="TAC"/>
              <w:keepNext w:val="0"/>
              <w:keepLines w:val="0"/>
              <w:jc w:val="left"/>
              <w:rPr>
                <w:ins w:id="1591" w:author="USER 3" w:date="2019-04-11T20:26:00Z"/>
                <w:rFonts w:cs="Arial"/>
              </w:rPr>
            </w:pPr>
            <w:proofErr w:type="spellStart"/>
            <w:ins w:id="1592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9E522D" w:rsidRPr="00215D3C" w:rsidRDefault="009E522D" w:rsidP="009E522D">
            <w:pPr>
              <w:pStyle w:val="TAC"/>
              <w:keepNext w:val="0"/>
              <w:keepLines w:val="0"/>
              <w:jc w:val="left"/>
              <w:rPr>
                <w:ins w:id="1593" w:author="USER 3" w:date="2019-04-11T20:26:00Z"/>
                <w:rFonts w:cs="Arial"/>
              </w:rPr>
            </w:pPr>
            <w:ins w:id="1594" w:author="USER 3" w:date="2019-04-11T20:26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notifyChangedAlarmGeneral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595" w:author="USER 3" w:date="2019-04-11T20:26:00Z"/>
                <w:szCs w:val="18"/>
                <w:lang w:eastAsia="zh-CN"/>
              </w:rPr>
            </w:pPr>
            <w:ins w:id="1596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32AA0">
        <w:trPr>
          <w:jc w:val="center"/>
          <w:ins w:id="1597" w:author="USER 3" w:date="2019-04-11T20:45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598" w:author="USER 3" w:date="2019-04-11T20:45:00Z"/>
                <w:rFonts w:cs="Arial"/>
              </w:rPr>
            </w:pPr>
            <w:proofErr w:type="spellStart"/>
            <w:ins w:id="1599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B5334D">
            <w:pPr>
              <w:pStyle w:val="TAC"/>
              <w:keepNext w:val="0"/>
              <w:keepLines w:val="0"/>
              <w:rPr>
                <w:ins w:id="1600" w:author="USER 3" w:date="2019-04-11T20:45:00Z"/>
                <w:szCs w:val="18"/>
                <w:lang w:eastAsia="zh-CN"/>
              </w:rPr>
            </w:pPr>
            <w:ins w:id="1601" w:author="USER 3" w:date="2019-04-11T20:45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602" w:author="USER 3" w:date="2019-04-11T20:45:00Z"/>
                <w:rFonts w:cs="Arial"/>
              </w:rPr>
            </w:pPr>
            <w:proofErr w:type="spellStart"/>
            <w:ins w:id="1603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B5334D">
            <w:pPr>
              <w:pStyle w:val="TAC"/>
              <w:keepNext w:val="0"/>
              <w:keepLines w:val="0"/>
              <w:rPr>
                <w:ins w:id="1604" w:author="USER 3" w:date="2019-04-11T20:45:00Z"/>
                <w:szCs w:val="18"/>
                <w:lang w:eastAsia="zh-CN"/>
              </w:rPr>
            </w:pPr>
            <w:ins w:id="1605" w:author="USER 3" w:date="2019-04-11T20:4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06" w:author="ORANGE" w:date="2019-03-02T15:18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07" w:author="ORANGE" w:date="2019-03-02T15:18:00Z"/>
                <w:rFonts w:cs="Arial"/>
              </w:rPr>
            </w:pPr>
            <w:proofErr w:type="spellStart"/>
            <w:ins w:id="1608" w:author="ORANGE" w:date="2019-03-02T15:19:00Z">
              <w:r w:rsidRPr="00215D3C">
                <w:rPr>
                  <w:rFonts w:cs="Arial"/>
                </w:rPr>
                <w:t>alarmId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09" w:author="ORANGE" w:date="2019-03-02T15:18:00Z"/>
                <w:szCs w:val="18"/>
                <w:lang w:eastAsia="zh-CN"/>
              </w:rPr>
            </w:pPr>
            <w:ins w:id="1610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11" w:author="ORANGE" w:date="2019-03-02T15:18:00Z"/>
                <w:rFonts w:cs="Arial"/>
              </w:rPr>
            </w:pPr>
            <w:proofErr w:type="spellStart"/>
            <w:ins w:id="1612" w:author="ORANGE" w:date="2019-03-02T15:19:00Z">
              <w:r w:rsidRPr="00215D3C">
                <w:rPr>
                  <w:rFonts w:cs="Arial"/>
                </w:rPr>
                <w:t>alarmId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13" w:author="ORANGE" w:date="2019-03-02T15:18:00Z"/>
                <w:szCs w:val="18"/>
                <w:lang w:eastAsia="zh-CN"/>
              </w:rPr>
            </w:pPr>
            <w:ins w:id="1614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15" w:author="ORANGE" w:date="2019-03-02T15:18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16" w:author="ORANGE" w:date="2019-03-02T15:18:00Z"/>
                <w:rFonts w:cs="Arial"/>
              </w:rPr>
            </w:pPr>
            <w:proofErr w:type="spellStart"/>
            <w:ins w:id="1617" w:author="ORANGE" w:date="2019-03-02T15:19:00Z">
              <w:r w:rsidRPr="00215D3C">
                <w:t>alarmType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18" w:author="ORANGE" w:date="2019-03-02T15:18:00Z"/>
                <w:szCs w:val="18"/>
                <w:lang w:eastAsia="zh-CN"/>
              </w:rPr>
            </w:pPr>
            <w:ins w:id="1619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20" w:author="ORANGE" w:date="2019-03-02T15:18:00Z"/>
                <w:rFonts w:cs="Arial"/>
              </w:rPr>
            </w:pPr>
            <w:proofErr w:type="spellStart"/>
            <w:ins w:id="1621" w:author="ORANGE" w:date="2019-03-02T15:19:00Z">
              <w:r w:rsidRPr="00215D3C">
                <w:t>alarmType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22" w:author="ORANGE" w:date="2019-03-02T15:18:00Z"/>
                <w:szCs w:val="18"/>
                <w:lang w:eastAsia="zh-CN"/>
              </w:rPr>
            </w:pPr>
            <w:ins w:id="1623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24" w:author="ORANGE" w:date="2019-03-02T15:19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25" w:author="ORANGE" w:date="2019-03-02T15:19:00Z"/>
                <w:rFonts w:cs="Arial"/>
              </w:rPr>
            </w:pPr>
            <w:proofErr w:type="spellStart"/>
            <w:ins w:id="1626" w:author="ORANGE" w:date="2019-03-02T15:20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27" w:author="ORANGE" w:date="2019-03-02T15:19:00Z"/>
                <w:szCs w:val="18"/>
                <w:lang w:eastAsia="zh-CN"/>
              </w:rPr>
            </w:pPr>
            <w:ins w:id="1628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29" w:author="ORANGE" w:date="2019-03-02T15:19:00Z"/>
                <w:rFonts w:cs="Arial"/>
              </w:rPr>
            </w:pPr>
            <w:proofErr w:type="spellStart"/>
            <w:ins w:id="1630" w:author="ORANGE" w:date="2019-03-02T15:20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31" w:author="ORANGE" w:date="2019-03-02T15:19:00Z"/>
                <w:szCs w:val="18"/>
                <w:lang w:eastAsia="zh-CN"/>
              </w:rPr>
            </w:pPr>
            <w:ins w:id="1632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33" w:author="ORANGE" w:date="2019-03-02T15:20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34" w:author="ORANGE" w:date="2019-03-02T15:20:00Z"/>
                <w:rFonts w:cs="Arial"/>
              </w:rPr>
            </w:pPr>
            <w:proofErr w:type="spellStart"/>
            <w:ins w:id="1635" w:author="ORANGE" w:date="2019-03-02T15:2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36" w:author="ORANGE" w:date="2019-03-02T15:20:00Z"/>
                <w:szCs w:val="18"/>
                <w:lang w:eastAsia="zh-CN"/>
              </w:rPr>
            </w:pPr>
            <w:ins w:id="1637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38" w:author="ORANGE" w:date="2019-03-02T15:20:00Z"/>
                <w:rFonts w:cs="Arial"/>
              </w:rPr>
            </w:pPr>
            <w:proofErr w:type="spellStart"/>
            <w:ins w:id="1639" w:author="ORANGE" w:date="2019-03-02T15:2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40" w:author="ORANGE" w:date="2019-03-02T15:20:00Z"/>
                <w:szCs w:val="18"/>
                <w:lang w:eastAsia="zh-CN"/>
              </w:rPr>
            </w:pPr>
            <w:ins w:id="1641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42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43" w:author="ORANGE" w:date="2019-03-02T15:17:00Z"/>
                <w:rFonts w:cs="Arial"/>
              </w:rPr>
            </w:pPr>
            <w:proofErr w:type="spellStart"/>
            <w:ins w:id="1644" w:author="ORANGE" w:date="2019-03-02T15:17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45" w:author="ORANGE" w:date="2019-03-02T15:17:00Z"/>
                <w:rFonts w:cs="Arial"/>
              </w:rPr>
            </w:pPr>
            <w:ins w:id="1646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47" w:author="ORANGE" w:date="2019-03-02T15:17:00Z"/>
                <w:rFonts w:cs="Arial"/>
              </w:rPr>
            </w:pPr>
            <w:proofErr w:type="spellStart"/>
            <w:ins w:id="1648" w:author="ORANGE" w:date="2019-03-02T15:17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49" w:author="ORANGE" w:date="2019-03-02T15:17:00Z"/>
                <w:rFonts w:cs="Arial"/>
              </w:rPr>
            </w:pPr>
            <w:ins w:id="1650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51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52" w:author="ORANGE" w:date="2019-03-02T15:17:00Z"/>
                <w:rFonts w:cs="Arial"/>
              </w:rPr>
            </w:pPr>
            <w:proofErr w:type="spellStart"/>
            <w:ins w:id="1653" w:author="ORANGE" w:date="2019-03-02T15:21:00Z">
              <w:r w:rsidRPr="00215D3C">
                <w:rPr>
                  <w:rFonts w:cs="Arial"/>
                </w:rPr>
                <w:t>backedUpStatus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54" w:author="ORANGE" w:date="2019-03-02T15:17:00Z"/>
                <w:rFonts w:cs="Arial"/>
              </w:rPr>
            </w:pPr>
            <w:ins w:id="1655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56" w:author="ORANGE" w:date="2019-03-02T15:17:00Z"/>
                <w:rFonts w:cs="Arial"/>
              </w:rPr>
            </w:pPr>
            <w:proofErr w:type="spellStart"/>
            <w:ins w:id="1657" w:author="ORANGE" w:date="2019-03-02T15:21:00Z">
              <w:r w:rsidRPr="00215D3C">
                <w:rPr>
                  <w:rFonts w:cs="Arial"/>
                </w:rPr>
                <w:t>backedUpStatus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58" w:author="ORANGE" w:date="2019-03-02T15:17:00Z"/>
                <w:rFonts w:cs="Arial"/>
              </w:rPr>
            </w:pPr>
            <w:ins w:id="1659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60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61" w:author="ORANGE" w:date="2019-03-02T15:17:00Z"/>
                <w:rFonts w:cs="Arial"/>
              </w:rPr>
            </w:pPr>
            <w:proofErr w:type="spellStart"/>
            <w:ins w:id="1662" w:author="ORANGE" w:date="2019-03-02T15:21:00Z">
              <w:r w:rsidRPr="00215D3C">
                <w:rPr>
                  <w:rFonts w:cs="Arial"/>
                </w:rPr>
                <w:t>backUpObject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63" w:author="ORANGE" w:date="2019-03-02T15:17:00Z"/>
              </w:rPr>
            </w:pPr>
            <w:ins w:id="1664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65" w:author="ORANGE" w:date="2019-03-02T15:17:00Z"/>
              </w:rPr>
            </w:pPr>
            <w:proofErr w:type="spellStart"/>
            <w:ins w:id="1666" w:author="ORANGE" w:date="2019-03-02T15:21:00Z">
              <w:r w:rsidRPr="00215D3C">
                <w:rPr>
                  <w:rFonts w:cs="Arial"/>
                </w:rPr>
                <w:t>backUpObject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67" w:author="ORANGE" w:date="2019-03-02T15:17:00Z"/>
              </w:rPr>
            </w:pPr>
            <w:ins w:id="1668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69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70" w:author="ORANGE" w:date="2019-03-02T15:17:00Z"/>
              </w:rPr>
            </w:pPr>
            <w:proofErr w:type="spellStart"/>
            <w:ins w:id="1671" w:author="ORANGE" w:date="2019-03-02T15:21:00Z">
              <w:r w:rsidRPr="00215D3C">
                <w:rPr>
                  <w:rFonts w:cs="Arial"/>
                </w:rPr>
                <w:t>trendIndication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72" w:author="ORANGE" w:date="2019-03-02T15:17:00Z"/>
                <w:rFonts w:cs="Arial"/>
              </w:rPr>
            </w:pPr>
            <w:ins w:id="1673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74" w:author="ORANGE" w:date="2019-03-02T15:17:00Z"/>
                <w:rFonts w:cs="Arial"/>
              </w:rPr>
            </w:pPr>
            <w:proofErr w:type="spellStart"/>
            <w:ins w:id="1675" w:author="ORANGE" w:date="2019-03-02T15:21:00Z">
              <w:r w:rsidRPr="00215D3C">
                <w:rPr>
                  <w:rFonts w:cs="Arial"/>
                </w:rPr>
                <w:t>trendIndication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76" w:author="ORANGE" w:date="2019-03-02T15:17:00Z"/>
                <w:rFonts w:cs="Arial"/>
              </w:rPr>
            </w:pPr>
            <w:ins w:id="1677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78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79" w:author="ORANGE" w:date="2019-03-02T15:17:00Z"/>
                <w:rFonts w:cs="Arial"/>
              </w:rPr>
            </w:pPr>
            <w:proofErr w:type="spellStart"/>
            <w:ins w:id="1680" w:author="ORANGE" w:date="2019-03-02T15:21:00Z">
              <w:r w:rsidRPr="00215D3C">
                <w:rPr>
                  <w:rFonts w:cs="Arial"/>
                </w:rPr>
                <w:t>thresholdInfo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81" w:author="ORANGE" w:date="2019-03-02T15:17:00Z"/>
                <w:rFonts w:cs="Arial"/>
              </w:rPr>
            </w:pPr>
            <w:ins w:id="1682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83" w:author="ORANGE" w:date="2019-03-02T15:17:00Z"/>
                <w:rFonts w:cs="Arial"/>
              </w:rPr>
            </w:pPr>
            <w:proofErr w:type="spellStart"/>
            <w:ins w:id="1684" w:author="ORANGE" w:date="2019-03-02T15:21:00Z">
              <w:r w:rsidRPr="00215D3C">
                <w:rPr>
                  <w:rFonts w:cs="Arial"/>
                </w:rPr>
                <w:t>thresholdInfo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85" w:author="ORANGE" w:date="2019-03-02T15:17:00Z"/>
                <w:rFonts w:cs="Arial"/>
              </w:rPr>
            </w:pPr>
            <w:ins w:id="1686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87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88" w:author="ORANGE" w:date="2019-03-02T15:17:00Z"/>
                <w:rFonts w:cs="Arial"/>
              </w:rPr>
            </w:pPr>
            <w:proofErr w:type="spellStart"/>
            <w:ins w:id="1689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90" w:author="ORANGE" w:date="2019-03-02T15:17:00Z"/>
                <w:rFonts w:cs="Arial"/>
              </w:rPr>
            </w:pPr>
            <w:ins w:id="1691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92" w:author="ORANGE" w:date="2019-03-02T15:17:00Z"/>
                <w:rFonts w:cs="Arial"/>
              </w:rPr>
            </w:pPr>
            <w:proofErr w:type="spellStart"/>
            <w:ins w:id="1693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94" w:author="ORANGE" w:date="2019-03-02T15:17:00Z"/>
                <w:rFonts w:cs="Arial"/>
              </w:rPr>
            </w:pPr>
            <w:ins w:id="1695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96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97" w:author="ORANGE" w:date="2019-03-02T15:17:00Z"/>
                <w:rFonts w:cs="Arial"/>
              </w:rPr>
            </w:pPr>
            <w:proofErr w:type="spellStart"/>
            <w:ins w:id="1698" w:author="ORANGE" w:date="2019-03-02T15:17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99" w:author="ORANGE" w:date="2019-03-02T15:17:00Z"/>
                <w:rFonts w:cs="Arial"/>
              </w:rPr>
            </w:pPr>
            <w:ins w:id="1700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01" w:author="ORANGE" w:date="2019-03-02T15:17:00Z"/>
                <w:rFonts w:cs="Arial"/>
              </w:rPr>
            </w:pPr>
            <w:proofErr w:type="spellStart"/>
            <w:ins w:id="1702" w:author="ORANGE" w:date="2019-03-02T15:17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03" w:author="ORANGE" w:date="2019-03-02T15:17:00Z"/>
                <w:rFonts w:cs="Arial"/>
              </w:rPr>
            </w:pPr>
            <w:ins w:id="1704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05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06" w:author="ORANGE" w:date="2019-03-02T15:17:00Z"/>
                <w:rFonts w:cs="Arial"/>
              </w:rPr>
            </w:pPr>
            <w:proofErr w:type="spellStart"/>
            <w:ins w:id="1707" w:author="ORANGE" w:date="2019-03-02T15:17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08" w:author="ORANGE" w:date="2019-03-02T15:17:00Z"/>
                <w:rFonts w:cs="Arial"/>
              </w:rPr>
            </w:pPr>
            <w:ins w:id="1709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0" w:author="ORANGE" w:date="2019-03-02T15:17:00Z"/>
                <w:rFonts w:cs="Arial"/>
              </w:rPr>
            </w:pPr>
            <w:proofErr w:type="spellStart"/>
            <w:ins w:id="1711" w:author="ORANGE" w:date="2019-03-02T15:17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12" w:author="ORANGE" w:date="2019-03-02T15:17:00Z"/>
                <w:rFonts w:cs="Arial"/>
              </w:rPr>
            </w:pPr>
            <w:ins w:id="1713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14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5" w:author="ORANGE" w:date="2019-03-02T15:17:00Z"/>
                <w:rFonts w:cs="Arial"/>
              </w:rPr>
            </w:pPr>
            <w:proofErr w:type="spellStart"/>
            <w:ins w:id="1716" w:author="ORANGE" w:date="2019-03-02T15:17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17" w:author="ORANGE" w:date="2019-03-02T15:17:00Z"/>
                <w:rFonts w:cs="Arial"/>
              </w:rPr>
            </w:pPr>
            <w:ins w:id="1718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9" w:author="ORANGE" w:date="2019-03-02T15:17:00Z"/>
                <w:rFonts w:cs="Arial"/>
              </w:rPr>
            </w:pPr>
            <w:proofErr w:type="spellStart"/>
            <w:ins w:id="1720" w:author="ORANGE" w:date="2019-03-02T15:17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21" w:author="ORANGE" w:date="2019-03-02T15:17:00Z"/>
                <w:rFonts w:cs="Arial"/>
              </w:rPr>
            </w:pPr>
            <w:ins w:id="1722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23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24" w:author="ORANGE" w:date="2019-03-02T15:17:00Z"/>
                <w:rFonts w:cs="Arial"/>
              </w:rPr>
            </w:pPr>
            <w:proofErr w:type="spellStart"/>
            <w:ins w:id="1725" w:author="ORANGE" w:date="2019-03-02T15:17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26" w:author="ORANGE" w:date="2019-03-02T15:17:00Z"/>
                <w:rFonts w:cs="Arial"/>
              </w:rPr>
            </w:pPr>
            <w:ins w:id="1727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28" w:author="ORANGE" w:date="2019-03-02T15:17:00Z"/>
                <w:rFonts w:cs="Arial"/>
              </w:rPr>
            </w:pPr>
            <w:proofErr w:type="spellStart"/>
            <w:ins w:id="1729" w:author="ORANGE" w:date="2019-03-02T15:17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0" w:author="ORANGE" w:date="2019-03-02T15:17:00Z"/>
                <w:rFonts w:cs="Arial"/>
              </w:rPr>
            </w:pPr>
            <w:ins w:id="1731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32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33" w:author="ORANGE" w:date="2019-03-02T15:17:00Z"/>
                <w:rFonts w:cs="Arial"/>
              </w:rPr>
            </w:pPr>
            <w:proofErr w:type="spellStart"/>
            <w:ins w:id="1734" w:author="ORANGE" w:date="2019-03-02T15:17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5" w:author="ORANGE" w:date="2019-03-02T15:17:00Z"/>
                <w:rFonts w:cs="Arial"/>
              </w:rPr>
            </w:pPr>
            <w:ins w:id="1736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37" w:author="ORANGE" w:date="2019-03-02T15:17:00Z"/>
                <w:rFonts w:cs="Arial"/>
              </w:rPr>
            </w:pPr>
            <w:proofErr w:type="spellStart"/>
            <w:ins w:id="1738" w:author="ORANGE" w:date="2019-03-02T15:17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9" w:author="ORANGE" w:date="2019-03-02T15:17:00Z"/>
                <w:rFonts w:cs="Arial"/>
              </w:rPr>
            </w:pPr>
            <w:ins w:id="1740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41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42" w:author="ORANGE" w:date="2019-03-02T15:17:00Z"/>
                <w:rFonts w:cs="Arial"/>
              </w:rPr>
            </w:pPr>
            <w:proofErr w:type="spellStart"/>
            <w:ins w:id="1743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44" w:author="ORANGE" w:date="2019-03-02T15:17:00Z"/>
                <w:rFonts w:cs="Arial"/>
              </w:rPr>
            </w:pPr>
            <w:ins w:id="1745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46" w:author="ORANGE" w:date="2019-03-02T15:17:00Z"/>
                <w:rFonts w:cs="Arial"/>
              </w:rPr>
            </w:pPr>
            <w:proofErr w:type="spellStart"/>
            <w:ins w:id="1747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48" w:author="ORANGE" w:date="2019-03-02T15:17:00Z"/>
                <w:rFonts w:cs="Arial"/>
              </w:rPr>
            </w:pPr>
            <w:ins w:id="1749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50" w:author="ORANGE" w:date="2019-03-02T15:20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51" w:author="ORANGE" w:date="2019-03-02T15:20:00Z"/>
                <w:rFonts w:cs="Arial"/>
              </w:rPr>
            </w:pPr>
            <w:proofErr w:type="spellStart"/>
            <w:ins w:id="1752" w:author="ORANGE" w:date="2019-03-02T15:21:00Z">
              <w:r>
                <w:rPr>
                  <w:rFonts w:cs="Arial"/>
                </w:rPr>
                <w:t>changedAlarmAttributes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53" w:author="ORANGE" w:date="2019-03-02T15:20:00Z"/>
                <w:szCs w:val="18"/>
                <w:lang w:eastAsia="zh-CN"/>
              </w:rPr>
            </w:pPr>
            <w:ins w:id="1754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55" w:author="ORANGE" w:date="2019-03-02T15:20:00Z"/>
                <w:rFonts w:cs="Arial"/>
              </w:rPr>
            </w:pPr>
            <w:proofErr w:type="spellStart"/>
            <w:ins w:id="1756" w:author="ORANGE" w:date="2019-03-02T15:22:00Z">
              <w:r>
                <w:rPr>
                  <w:rFonts w:cs="Arial"/>
                </w:rPr>
                <w:t>changedAlarmAttributes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57" w:author="ORANGE" w:date="2019-03-02T15:20:00Z"/>
                <w:szCs w:val="18"/>
                <w:lang w:eastAsia="zh-CN"/>
              </w:rPr>
            </w:pPr>
            <w:ins w:id="1758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40855" w:rsidRDefault="00C40855" w:rsidP="004D3168">
      <w:pPr>
        <w:rPr>
          <w:ins w:id="1759" w:author="ORANGE" w:date="2019-02-13T12:14:00Z"/>
        </w:rPr>
      </w:pPr>
    </w:p>
    <w:p w:rsidR="00C40855" w:rsidRDefault="00C40855" w:rsidP="00C40855">
      <w:pPr>
        <w:pStyle w:val="Titre2"/>
        <w:rPr>
          <w:ins w:id="1760" w:author="ORANGE" w:date="2019-03-02T15:45:00Z"/>
        </w:rPr>
      </w:pPr>
      <w:bookmarkStart w:id="1761" w:name="_Toc532542095"/>
      <w:ins w:id="1762" w:author="ORANGE" w:date="2019-02-13T12:15:00Z">
        <w:r>
          <w:t>X</w:t>
        </w:r>
        <w:r w:rsidRPr="00215D3C">
          <w:t>.3</w:t>
        </w:r>
        <w:r w:rsidRPr="00215D3C">
          <w:tab/>
          <w:t>Resources</w:t>
        </w:r>
      </w:ins>
      <w:bookmarkEnd w:id="1761"/>
    </w:p>
    <w:p w:rsidR="00B37964" w:rsidRDefault="00B37964" w:rsidP="000C630A">
      <w:pPr>
        <w:pStyle w:val="Titre3"/>
        <w:rPr>
          <w:ins w:id="1763" w:author="ORANGE" w:date="2019-03-02T15:45:00Z"/>
        </w:rPr>
      </w:pPr>
      <w:ins w:id="1764" w:author="ORANGE" w:date="2019-03-02T15:45:00Z">
        <w:r>
          <w:t>X.3.1</w:t>
        </w:r>
        <w:r>
          <w:tab/>
          <w:t>Resource structure</w:t>
        </w:r>
      </w:ins>
    </w:p>
    <w:p w:rsidR="00B37964" w:rsidRDefault="00DE05C2" w:rsidP="000C630A">
      <w:pPr>
        <w:rPr>
          <w:ins w:id="1765" w:author="ORANGE" w:date="2019-03-06T15:26:00Z"/>
        </w:rPr>
      </w:pPr>
      <w:ins w:id="1766" w:author="ORANGE" w:date="2019-03-06T15:27:00Z">
        <w:r w:rsidRPr="00DE05C2">
          <w:t xml:space="preserve">Figure </w:t>
        </w:r>
        <w:r>
          <w:t>X</w:t>
        </w:r>
        <w:r w:rsidRPr="00DE05C2">
          <w:t xml:space="preserve">.3.1-1 shows the resource structure of the </w:t>
        </w:r>
      </w:ins>
      <w:ins w:id="1767" w:author="ORANGE" w:date="2019-03-21T11:35:00Z">
        <w:r w:rsidR="00AF0CE4">
          <w:t>f</w:t>
        </w:r>
      </w:ins>
      <w:ins w:id="1768" w:author="ORANGE" w:date="2019-03-06T15:27:00Z">
        <w:r w:rsidRPr="00DE05C2">
          <w:t xml:space="preserve">ault </w:t>
        </w:r>
      </w:ins>
      <w:ins w:id="1769" w:author="ORANGE" w:date="2019-03-21T11:35:00Z">
        <w:r w:rsidR="00AF0CE4">
          <w:t>s</w:t>
        </w:r>
      </w:ins>
      <w:ins w:id="1770" w:author="ORANGE" w:date="2019-03-06T15:27:00Z">
        <w:r w:rsidRPr="00DE05C2">
          <w:t xml:space="preserve">upervision </w:t>
        </w:r>
      </w:ins>
      <w:ins w:id="1771" w:author="ORANGE" w:date="2019-03-21T11:35:00Z">
        <w:r w:rsidR="00AF0CE4">
          <w:t xml:space="preserve">data report </w:t>
        </w:r>
      </w:ins>
      <w:proofErr w:type="spellStart"/>
      <w:ins w:id="1772" w:author="ORANGE" w:date="2019-03-06T15:27:00Z">
        <w:r w:rsidRPr="00DE05C2">
          <w:t>MnS</w:t>
        </w:r>
        <w:proofErr w:type="spellEnd"/>
        <w:r w:rsidR="00E70873">
          <w:t xml:space="preserve"> in the context of its integration w</w:t>
        </w:r>
        <w:r w:rsidR="000C630A">
          <w:t>ith ONAP DCAE VES Collector R3</w:t>
        </w:r>
      </w:ins>
      <w:ins w:id="1773" w:author="ORANGE" w:date="2019-03-19T16:28:00Z">
        <w:r w:rsidR="00C32AA0">
          <w:t xml:space="preserve"> [y]</w:t>
        </w:r>
      </w:ins>
      <w:ins w:id="1774" w:author="ORANGE" w:date="2019-03-06T15:27:00Z">
        <w:r w:rsidR="000C630A">
          <w:t>.</w:t>
        </w:r>
      </w:ins>
    </w:p>
    <w:p w:rsidR="00FC0F2D" w:rsidRDefault="00FC0F2D" w:rsidP="000C630A">
      <w:pPr>
        <w:jc w:val="center"/>
        <w:rPr>
          <w:ins w:id="1775" w:author="ORANGE" w:date="2019-03-19T16:20:00Z"/>
          <w:lang w:eastAsia="zh-CN"/>
        </w:rPr>
      </w:pPr>
      <w:ins w:id="1776" w:author="ORANGE" w:date="2019-03-06T17:12:00Z">
        <w:r>
          <w:rPr>
            <w:noProof/>
            <w:lang w:val="fr-FR" w:eastAsia="fr-FR"/>
          </w:rPr>
          <w:drawing>
            <wp:inline distT="0" distB="0" distL="0" distR="0" wp14:anchorId="28EC45F2" wp14:editId="0B441B93">
              <wp:extent cx="4325798" cy="1343987"/>
              <wp:effectExtent l="0" t="0" r="0" b="8890"/>
              <wp:docPr id="3" name="Image 3" descr="../../../../../_images/rest-resourc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../../../../../_images/rest-resource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5954" cy="1344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C630A" w:rsidRDefault="000C630A" w:rsidP="000C630A">
      <w:pPr>
        <w:pStyle w:val="TF"/>
        <w:rPr>
          <w:ins w:id="1777" w:author="ORANGE" w:date="2019-03-19T16:20:00Z"/>
          <w:lang w:eastAsia="zh-CN"/>
        </w:rPr>
      </w:pPr>
      <w:ins w:id="1778" w:author="ORANGE" w:date="2019-03-19T16:21:00Z">
        <w:r>
          <w:rPr>
            <w:lang w:eastAsia="zh-CN"/>
          </w:rPr>
          <w:t xml:space="preserve">Figure </w:t>
        </w:r>
      </w:ins>
      <w:ins w:id="1779" w:author="ORANGE" w:date="2019-03-19T16:20:00Z">
        <w:r>
          <w:rPr>
            <w:lang w:eastAsia="zh-CN"/>
          </w:rPr>
          <w:t>X</w:t>
        </w:r>
        <w:r w:rsidRPr="00215D3C">
          <w:rPr>
            <w:lang w:eastAsia="zh-CN"/>
          </w:rPr>
          <w:t xml:space="preserve">.3.1-1: Resource URI structure of the </w:t>
        </w:r>
      </w:ins>
      <w:ins w:id="1780" w:author="ORANGE" w:date="2019-03-21T11:35:00Z">
        <w:r w:rsidR="00AF0CE4">
          <w:rPr>
            <w:lang w:eastAsia="zh-CN"/>
          </w:rPr>
          <w:t>f</w:t>
        </w:r>
      </w:ins>
      <w:ins w:id="1781" w:author="ORANGE" w:date="2019-03-19T16:20:00Z">
        <w:r w:rsidRPr="00215D3C">
          <w:rPr>
            <w:lang w:eastAsia="zh-CN"/>
          </w:rPr>
          <w:t xml:space="preserve">ault </w:t>
        </w:r>
      </w:ins>
      <w:ins w:id="1782" w:author="ORANGE" w:date="2019-03-21T11:35:00Z">
        <w:r w:rsidR="00AF0CE4">
          <w:rPr>
            <w:lang w:eastAsia="zh-CN"/>
          </w:rPr>
          <w:t xml:space="preserve">supervision data report </w:t>
        </w:r>
      </w:ins>
      <w:proofErr w:type="spellStart"/>
      <w:ins w:id="1783" w:author="ORANGE" w:date="2019-03-19T16:20:00Z">
        <w:r w:rsidRPr="00215D3C"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integration with ONAP DCAE VES R3</w:t>
        </w:r>
      </w:ins>
      <w:ins w:id="1784" w:author="ORANGE" w:date="2019-03-19T16:26:00Z">
        <w:r w:rsidR="00BD21F9">
          <w:rPr>
            <w:lang w:eastAsia="zh-CN"/>
          </w:rPr>
          <w:t xml:space="preserve"> [y]</w:t>
        </w:r>
      </w:ins>
    </w:p>
    <w:p w:rsidR="00BD21F9" w:rsidRDefault="00BD21F9" w:rsidP="000C630A">
      <w:pPr>
        <w:rPr>
          <w:ins w:id="1785" w:author="ORANGE" w:date="2019-03-19T16:26:00Z"/>
        </w:rPr>
      </w:pPr>
    </w:p>
    <w:p w:rsidR="00E70873" w:rsidRPr="00215D3C" w:rsidRDefault="00E70873" w:rsidP="000C630A">
      <w:pPr>
        <w:rPr>
          <w:ins w:id="1786" w:author="ORANGE" w:date="2019-03-06T15:29:00Z"/>
        </w:rPr>
      </w:pPr>
      <w:ins w:id="1787" w:author="ORANGE" w:date="2019-03-06T15:29:00Z">
        <w:r w:rsidRPr="00215D3C">
          <w:t xml:space="preserve">Table </w:t>
        </w:r>
        <w:r>
          <w:t>X</w:t>
        </w:r>
        <w:r w:rsidRPr="00215D3C">
          <w:t>.3.1-1 provides an overview of the resources and applicable HTTP methods.</w:t>
        </w:r>
      </w:ins>
    </w:p>
    <w:p w:rsidR="00E70873" w:rsidRPr="00215D3C" w:rsidRDefault="00E70873" w:rsidP="00E70873">
      <w:pPr>
        <w:pStyle w:val="TH"/>
        <w:rPr>
          <w:ins w:id="1788" w:author="ORANGE" w:date="2019-03-06T15:29:00Z"/>
        </w:rPr>
      </w:pPr>
      <w:ins w:id="1789" w:author="ORANGE" w:date="2019-03-06T15:29:00Z">
        <w:r w:rsidRPr="00215D3C">
          <w:t xml:space="preserve">Table </w:t>
        </w:r>
        <w:r>
          <w:t>X</w:t>
        </w:r>
        <w:r w:rsidRPr="00215D3C">
          <w:t>.3.1-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6"/>
        <w:gridCol w:w="1078"/>
        <w:gridCol w:w="4824"/>
      </w:tblGrid>
      <w:tr w:rsidR="00E70873" w:rsidRPr="00215D3C" w:rsidTr="000C630A">
        <w:trPr>
          <w:jc w:val="center"/>
          <w:ins w:id="1790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791" w:author="ORANGE" w:date="2019-03-06T15:29:00Z"/>
              </w:rPr>
            </w:pPr>
            <w:ins w:id="1792" w:author="ORANGE" w:date="2019-03-06T15:29:00Z">
              <w:r w:rsidRPr="00215D3C">
                <w:t>Resource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793" w:author="ORANGE" w:date="2019-03-06T15:29:00Z"/>
              </w:rPr>
            </w:pPr>
            <w:ins w:id="1794" w:author="ORANGE" w:date="2019-03-06T15:29:00Z">
              <w:r w:rsidRPr="00215D3C"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795" w:author="ORANGE" w:date="2019-03-06T15:29:00Z"/>
              </w:rPr>
            </w:pPr>
            <w:ins w:id="1796" w:author="ORANGE" w:date="2019-03-06T15:29:00Z">
              <w:r w:rsidRPr="00215D3C">
                <w:t>HTTP method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797" w:author="ORANGE" w:date="2019-03-06T15:29:00Z"/>
              </w:rPr>
            </w:pPr>
            <w:ins w:id="1798" w:author="ORANGE" w:date="2019-03-06T15:29:00Z">
              <w:r w:rsidRPr="00215D3C">
                <w:t>Description</w:t>
              </w:r>
            </w:ins>
          </w:p>
        </w:tc>
      </w:tr>
      <w:tr w:rsidR="00E70873" w:rsidRPr="00215D3C" w:rsidTr="000C630A">
        <w:trPr>
          <w:jc w:val="center"/>
          <w:ins w:id="1799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0C630A" w:rsidP="007C670B">
            <w:pPr>
              <w:pStyle w:val="TAL"/>
              <w:rPr>
                <w:ins w:id="1800" w:author="ORANGE" w:date="2019-03-06T15:29:00Z"/>
              </w:rPr>
            </w:pPr>
            <w:proofErr w:type="spellStart"/>
            <w:ins w:id="1801" w:author="ORANGE" w:date="2019-03-19T16:22:00Z">
              <w:r>
                <w:t>eventListener</w:t>
              </w:r>
            </w:ins>
            <w:proofErr w:type="spellEnd"/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E70873" w:rsidP="000C630A">
            <w:pPr>
              <w:pStyle w:val="TAL"/>
              <w:rPr>
                <w:ins w:id="1802" w:author="ORANGE" w:date="2019-03-06T15:29:00Z"/>
              </w:rPr>
            </w:pPr>
            <w:ins w:id="1803" w:author="ORANGE" w:date="2019-03-06T15:29:00Z">
              <w:r w:rsidRPr="00215D3C">
                <w:t>/</w:t>
              </w:r>
            </w:ins>
            <w:proofErr w:type="spellStart"/>
            <w:ins w:id="1804" w:author="ORANGE" w:date="2019-03-19T16:23:00Z">
              <w:r w:rsidR="000C630A">
                <w:t>eventListener</w:t>
              </w:r>
            </w:ins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805" w:author="ORANGE" w:date="2019-03-06T15:29:00Z"/>
              </w:rPr>
            </w:pPr>
            <w:ins w:id="1806" w:author="ORANGE" w:date="2019-03-06T15:29:00Z">
              <w:r w:rsidRPr="00215D3C">
                <w:t>POST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807" w:author="ORANGE" w:date="2019-03-06T15:29:00Z"/>
              </w:rPr>
            </w:pPr>
            <w:ins w:id="1808" w:author="ORANGE" w:date="2019-03-06T15:29:00Z">
              <w:r w:rsidRPr="00215D3C">
                <w:t>Send notifications</w:t>
              </w:r>
            </w:ins>
          </w:p>
        </w:tc>
      </w:tr>
    </w:tbl>
    <w:p w:rsidR="00DE05C2" w:rsidRDefault="00DE05C2" w:rsidP="000C630A">
      <w:pPr>
        <w:rPr>
          <w:ins w:id="1809" w:author="ORANGE" w:date="2019-03-02T15:45:00Z"/>
        </w:rPr>
      </w:pPr>
    </w:p>
    <w:p w:rsidR="00B37964" w:rsidRDefault="00B37964" w:rsidP="00B37964">
      <w:pPr>
        <w:pStyle w:val="Titre3"/>
        <w:rPr>
          <w:ins w:id="1810" w:author="ORANGE" w:date="2019-03-02T15:45:00Z"/>
        </w:rPr>
      </w:pPr>
      <w:ins w:id="1811" w:author="ORANGE" w:date="2019-03-02T15:45:00Z">
        <w:r>
          <w:t>X.3.2</w:t>
        </w:r>
        <w:r>
          <w:tab/>
          <w:t>Resource definitions</w:t>
        </w:r>
      </w:ins>
    </w:p>
    <w:p w:rsidR="00631781" w:rsidRDefault="00A04006" w:rsidP="00A04006">
      <w:pPr>
        <w:rPr>
          <w:ins w:id="1812" w:author="ORANGE" w:date="2019-02-13T12:15:00Z"/>
        </w:rPr>
      </w:pPr>
      <w:ins w:id="1813" w:author="ORANGE" w:date="2019-03-21T11:56:00Z">
        <w:r>
          <w:t>See [x].</w:t>
        </w:r>
      </w:ins>
    </w:p>
    <w:p w:rsidR="00C40855" w:rsidRDefault="00C40855" w:rsidP="004D3168">
      <w:pPr>
        <w:rPr>
          <w:ins w:id="1814" w:author="ORANGE" w:date="2019-02-13T12:15:00Z"/>
        </w:rPr>
      </w:pPr>
    </w:p>
    <w:p w:rsidR="00C40855" w:rsidRPr="00215D3C" w:rsidRDefault="00C40855" w:rsidP="00C40855">
      <w:pPr>
        <w:pStyle w:val="Titre2"/>
        <w:rPr>
          <w:ins w:id="1815" w:author="ORANGE" w:date="2019-02-13T12:15:00Z"/>
        </w:rPr>
      </w:pPr>
      <w:bookmarkStart w:id="1816" w:name="_Toc532542130"/>
      <w:ins w:id="1817" w:author="ORANGE" w:date="2019-02-13T12:15:00Z">
        <w:r>
          <w:lastRenderedPageBreak/>
          <w:t>X</w:t>
        </w:r>
        <w:r w:rsidRPr="00215D3C">
          <w:t>.4</w:t>
        </w:r>
        <w:r w:rsidRPr="00215D3C">
          <w:tab/>
          <w:t>Data type definitions</w:t>
        </w:r>
        <w:bookmarkEnd w:id="1816"/>
      </w:ins>
    </w:p>
    <w:p w:rsidR="00A04006" w:rsidRDefault="00A04006" w:rsidP="00A04006">
      <w:pPr>
        <w:rPr>
          <w:ins w:id="1818" w:author="ORANGE" w:date="2019-03-21T11:56:00Z"/>
        </w:rPr>
      </w:pPr>
      <w:ins w:id="1819" w:author="ORANGE" w:date="2019-03-21T11:56:00Z">
        <w:r>
          <w:t xml:space="preserve">See </w:t>
        </w:r>
      </w:ins>
      <w:ins w:id="1820" w:author="USER 4" w:date="2019-04-12T03:59:00Z">
        <w:r w:rsidR="002E6B30">
          <w:t>clause 9.4</w:t>
        </w:r>
      </w:ins>
      <w:ins w:id="1821" w:author="ORANGE" w:date="2019-03-21T11:56:00Z">
        <w:r>
          <w:t>.</w:t>
        </w:r>
      </w:ins>
    </w:p>
    <w:p w:rsidR="00C40855" w:rsidRPr="0086208E" w:rsidRDefault="00C40855" w:rsidP="004D3168">
      <w:pPr>
        <w:rPr>
          <w:ins w:id="1822" w:author="ORANGE" w:date="2019-02-01T08:00:00Z"/>
        </w:rPr>
      </w:pPr>
    </w:p>
    <w:p w:rsidR="0086208E" w:rsidRPr="0086208E" w:rsidRDefault="0086208E" w:rsidP="004107E9">
      <w:pPr>
        <w:pStyle w:val="B1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0C65" w:rsidRPr="00442B28" w:rsidTr="001C2C49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FA2864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A40C65" w:rsidRDefault="00A40C65" w:rsidP="00A40C65">
      <w:pPr>
        <w:rPr>
          <w:noProof/>
        </w:rPr>
      </w:pPr>
    </w:p>
    <w:p w:rsidR="00FA2864" w:rsidRDefault="00FA2864" w:rsidP="00FA2864">
      <w:pPr>
        <w:pStyle w:val="Titre8"/>
        <w:rPr>
          <w:ins w:id="1823" w:author="ORANGE" w:date="2019-02-13T10:36:00Z"/>
          <w:rFonts w:cs="Arial"/>
          <w:szCs w:val="36"/>
        </w:rPr>
      </w:pPr>
      <w:bookmarkStart w:id="1824" w:name="_Toc532542179"/>
      <w:r w:rsidRPr="00215D3C">
        <w:t xml:space="preserve">Annex A (normative): </w:t>
      </w:r>
      <w:r w:rsidRPr="00215D3C">
        <w:br/>
      </w:r>
      <w:r w:rsidRPr="00215D3C">
        <w:rPr>
          <w:rFonts w:cs="Arial"/>
          <w:szCs w:val="36"/>
        </w:rPr>
        <w:t>OpenAPI specification</w:t>
      </w:r>
      <w:bookmarkEnd w:id="1824"/>
    </w:p>
    <w:p w:rsidR="00FA2864" w:rsidRDefault="00FA2864" w:rsidP="00FA2864">
      <w:pPr>
        <w:rPr>
          <w:ins w:id="1825" w:author="ORANGE" w:date="2019-02-13T10:36:00Z"/>
        </w:rPr>
      </w:pPr>
    </w:p>
    <w:p w:rsidR="00FA2864" w:rsidRDefault="00FA2864" w:rsidP="00FA2864">
      <w:pPr>
        <w:pStyle w:val="Titre2"/>
        <w:rPr>
          <w:ins w:id="1826" w:author="ORANGE" w:date="2019-02-13T12:11:00Z"/>
          <w:lang w:eastAsia="de-DE"/>
        </w:rPr>
      </w:pPr>
      <w:bookmarkStart w:id="1827" w:name="_Toc532542182"/>
      <w:proofErr w:type="spellStart"/>
      <w:ins w:id="1828" w:author="ORANGE" w:date="2019-02-13T10:36:00Z">
        <w:r>
          <w:t>A.</w:t>
        </w:r>
      </w:ins>
      <w:ins w:id="1829" w:author="ORANGE" w:date="2019-02-13T10:37:00Z">
        <w:r>
          <w:t>x</w:t>
        </w:r>
      </w:ins>
      <w:proofErr w:type="spellEnd"/>
      <w:ins w:id="1830" w:author="ORANGE" w:date="2019-02-13T10:36:00Z">
        <w:r>
          <w:tab/>
        </w:r>
      </w:ins>
      <w:bookmarkEnd w:id="1827"/>
      <w:ins w:id="1831" w:author="ORANGE" w:date="2019-04-01T14:29:00Z">
        <w:r w:rsidR="00D14B93">
          <w:rPr>
            <w:lang w:eastAsia="de-DE"/>
          </w:rPr>
          <w:t>JSON schema</w:t>
        </w:r>
      </w:ins>
      <w:ins w:id="1832" w:author="ORANGE" w:date="2019-02-13T12:19:00Z">
        <w:r w:rsidR="00F56655">
          <w:rPr>
            <w:lang w:eastAsia="de-DE"/>
          </w:rPr>
          <w:t xml:space="preserve"> </w:t>
        </w:r>
      </w:ins>
      <w:ins w:id="1833" w:author="ORANGE" w:date="2019-02-13T12:20:00Z">
        <w:r w:rsidR="00BB2B99">
          <w:rPr>
            <w:lang w:eastAsia="de-DE"/>
          </w:rPr>
          <w:t>of ‘</w:t>
        </w:r>
      </w:ins>
      <w:ins w:id="1834" w:author="ORANGE" w:date="2019-03-21T14:10:00Z">
        <w:r w:rsidR="00BB2B99">
          <w:rPr>
            <w:lang w:eastAsia="de-DE"/>
          </w:rPr>
          <w:t>f</w:t>
        </w:r>
      </w:ins>
      <w:ins w:id="1835" w:author="ORANGE" w:date="2019-02-13T12:20:00Z">
        <w:r w:rsidR="00677E24">
          <w:rPr>
            <w:lang w:eastAsia="de-DE"/>
          </w:rPr>
          <w:t>ault3</w:t>
        </w:r>
      </w:ins>
      <w:ins w:id="1836" w:author="ORANGE" w:date="2019-03-21T14:23:00Z">
        <w:r w:rsidR="00BB2B99">
          <w:rPr>
            <w:lang w:eastAsia="de-DE"/>
          </w:rPr>
          <w:t>gpp</w:t>
        </w:r>
      </w:ins>
      <w:ins w:id="1837" w:author="ORANGE" w:date="2019-04-01T14:29:00Z">
        <w:r w:rsidR="00747B32">
          <w:rPr>
            <w:lang w:eastAsia="de-DE"/>
          </w:rPr>
          <w:t>Fields</w:t>
        </w:r>
      </w:ins>
      <w:ins w:id="1838" w:author="ORANGE" w:date="2019-02-13T12:20:00Z">
        <w:r w:rsidR="00677E24">
          <w:rPr>
            <w:lang w:eastAsia="de-DE"/>
          </w:rPr>
          <w:t xml:space="preserve">’ </w:t>
        </w:r>
      </w:ins>
      <w:ins w:id="1839" w:author="ORANGE" w:date="2019-02-13T10:37:00Z">
        <w:r>
          <w:rPr>
            <w:lang w:eastAsia="de-DE"/>
          </w:rPr>
          <w:t>for integration with ONAP VES</w:t>
        </w:r>
      </w:ins>
    </w:p>
    <w:p w:rsidR="00286748" w:rsidRDefault="00286748" w:rsidP="004D6B65">
      <w:pPr>
        <w:rPr>
          <w:ins w:id="1840" w:author="ORANGE" w:date="2019-03-19T18:11:00Z"/>
        </w:rPr>
      </w:pPr>
    </w:p>
    <w:p w:rsidR="004D51D8" w:rsidRDefault="004D51D8" w:rsidP="00601A1B">
      <w:pPr>
        <w:pStyle w:val="PL"/>
        <w:rPr>
          <w:ins w:id="1841" w:author="ORANGE" w:date="2019-04-01T14:25:00Z"/>
          <w:noProof w:val="0"/>
          <w:lang w:eastAsia="de-DE"/>
        </w:rPr>
      </w:pPr>
      <w:ins w:id="1842" w:author="ORANGE" w:date="2019-04-01T14:25:00Z">
        <w:r>
          <w:rPr>
            <w:noProof w:val="0"/>
            <w:lang w:eastAsia="de-DE"/>
          </w:rPr>
          <w:t>{</w:t>
        </w:r>
      </w:ins>
    </w:p>
    <w:p w:rsidR="00601A1B" w:rsidRDefault="0032496F" w:rsidP="00601A1B">
      <w:pPr>
        <w:pStyle w:val="PL"/>
        <w:rPr>
          <w:ins w:id="1843" w:author="ORANGE" w:date="2019-03-20T13:38:00Z"/>
          <w:noProof w:val="0"/>
          <w:lang w:eastAsia="de-DE"/>
        </w:rPr>
      </w:pPr>
      <w:ins w:id="1844" w:author="ORANGE" w:date="2019-04-01T17:12:00Z">
        <w:r>
          <w:rPr>
            <w:noProof w:val="0"/>
            <w:lang w:eastAsia="de-DE"/>
          </w:rPr>
          <w:t xml:space="preserve">  </w:t>
        </w:r>
      </w:ins>
      <w:ins w:id="1845" w:author="ORANGE" w:date="2019-03-20T13:38:00Z">
        <w:r w:rsidR="00BB2B99">
          <w:rPr>
            <w:noProof w:val="0"/>
            <w:lang w:eastAsia="de-DE"/>
          </w:rPr>
          <w:t>"fault3</w:t>
        </w:r>
      </w:ins>
      <w:ins w:id="1846" w:author="ORANGE" w:date="2019-03-21T14:23:00Z">
        <w:r w:rsidR="00BB2B99">
          <w:rPr>
            <w:noProof w:val="0"/>
            <w:lang w:eastAsia="de-DE"/>
          </w:rPr>
          <w:t>gpp</w:t>
        </w:r>
      </w:ins>
      <w:ins w:id="1847" w:author="ORANGE" w:date="2019-03-20T13:38:00Z">
        <w:r w:rsidR="00601A1B">
          <w:rPr>
            <w:noProof w:val="0"/>
            <w:lang w:eastAsia="de-DE"/>
          </w:rPr>
          <w:t>Fields": {</w:t>
        </w:r>
      </w:ins>
    </w:p>
    <w:p w:rsidR="00601A1B" w:rsidRDefault="001565E8" w:rsidP="00601A1B">
      <w:pPr>
        <w:pStyle w:val="PL"/>
        <w:rPr>
          <w:ins w:id="1848" w:author="ORANGE" w:date="2019-03-20T13:38:00Z"/>
          <w:noProof w:val="0"/>
          <w:lang w:eastAsia="de-DE"/>
        </w:rPr>
      </w:pPr>
      <w:ins w:id="1849" w:author="ORANGE" w:date="2019-03-20T14:12:00Z">
        <w:r>
          <w:rPr>
            <w:noProof w:val="0"/>
            <w:lang w:eastAsia="de-DE"/>
          </w:rPr>
          <w:t xml:space="preserve">  </w:t>
        </w:r>
      </w:ins>
      <w:ins w:id="1850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851" w:author="ORANGE" w:date="2019-03-20T13:38:00Z">
        <w:r w:rsidR="00601A1B">
          <w:rPr>
            <w:noProof w:val="0"/>
            <w:lang w:eastAsia="de-DE"/>
          </w:rPr>
          <w:t xml:space="preserve">"description": "fields specific to 3GPP fault supervision </w:t>
        </w:r>
      </w:ins>
      <w:ins w:id="1852" w:author="ORANGE" w:date="2019-03-20T13:39:00Z">
        <w:r w:rsidR="00601A1B">
          <w:rPr>
            <w:noProof w:val="0"/>
            <w:lang w:eastAsia="de-DE"/>
          </w:rPr>
          <w:t>notification</w:t>
        </w:r>
      </w:ins>
      <w:ins w:id="1853" w:author="ORANGE" w:date="2019-03-20T13:38:00Z">
        <w:r w:rsidR="00601A1B">
          <w:rPr>
            <w:noProof w:val="0"/>
            <w:lang w:eastAsia="de-DE"/>
          </w:rPr>
          <w:t>s</w:t>
        </w:r>
      </w:ins>
      <w:ins w:id="1854" w:author="ORANGE" w:date="2019-04-01T12:39:00Z">
        <w:r w:rsidR="008407A7" w:rsidRPr="008407A7">
          <w:t xml:space="preserve"> </w:t>
        </w:r>
        <w:r w:rsidR="008407A7" w:rsidRPr="008407A7">
          <w:rPr>
            <w:noProof w:val="0"/>
            <w:lang w:eastAsia="de-DE"/>
          </w:rPr>
          <w:t>for integration with ONAP VES</w:t>
        </w:r>
      </w:ins>
      <w:ins w:id="1855" w:author="ORANGE" w:date="2019-03-20T13:38:00Z">
        <w:r w:rsidR="00601A1B">
          <w:rPr>
            <w:noProof w:val="0"/>
            <w:lang w:eastAsia="de-DE"/>
          </w:rPr>
          <w:t>",</w:t>
        </w:r>
      </w:ins>
    </w:p>
    <w:p w:rsidR="00601A1B" w:rsidRDefault="001565E8" w:rsidP="00601A1B">
      <w:pPr>
        <w:pStyle w:val="PL"/>
        <w:rPr>
          <w:ins w:id="1856" w:author="ORANGE" w:date="2019-03-20T13:38:00Z"/>
          <w:noProof w:val="0"/>
          <w:lang w:eastAsia="de-DE"/>
        </w:rPr>
      </w:pPr>
      <w:ins w:id="1857" w:author="ORANGE" w:date="2019-03-20T14:12:00Z">
        <w:r>
          <w:rPr>
            <w:noProof w:val="0"/>
            <w:lang w:eastAsia="de-DE"/>
          </w:rPr>
          <w:t xml:space="preserve">  </w:t>
        </w:r>
      </w:ins>
      <w:ins w:id="1858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859" w:author="ORANGE" w:date="2019-03-20T13:38:00Z">
        <w:r w:rsidR="00601A1B">
          <w:rPr>
            <w:noProof w:val="0"/>
            <w:lang w:eastAsia="de-DE"/>
          </w:rPr>
          <w:t>"type": "object",</w:t>
        </w:r>
      </w:ins>
    </w:p>
    <w:p w:rsidR="00601A1B" w:rsidRDefault="001565E8" w:rsidP="00601A1B">
      <w:pPr>
        <w:pStyle w:val="PL"/>
        <w:rPr>
          <w:ins w:id="1860" w:author="ORANGE" w:date="2019-04-02T11:18:00Z"/>
          <w:noProof w:val="0"/>
          <w:lang w:eastAsia="de-DE"/>
        </w:rPr>
      </w:pPr>
      <w:ins w:id="1861" w:author="ORANGE" w:date="2019-03-20T14:12:00Z">
        <w:r>
          <w:rPr>
            <w:noProof w:val="0"/>
            <w:lang w:eastAsia="de-DE"/>
          </w:rPr>
          <w:t xml:space="preserve">  </w:t>
        </w:r>
      </w:ins>
      <w:ins w:id="1862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863" w:author="ORANGE" w:date="2019-03-20T13:38:00Z">
        <w:r w:rsidR="00601A1B">
          <w:rPr>
            <w:noProof w:val="0"/>
            <w:lang w:eastAsia="de-DE"/>
          </w:rPr>
          <w:t>"properties": {</w:t>
        </w:r>
      </w:ins>
    </w:p>
    <w:p w:rsidR="00202205" w:rsidRDefault="00202205" w:rsidP="00202205">
      <w:pPr>
        <w:pStyle w:val="PL"/>
        <w:rPr>
          <w:ins w:id="1864" w:author="ORANGE" w:date="2019-04-02T11:18:00Z"/>
          <w:noProof w:val="0"/>
          <w:lang w:eastAsia="de-DE"/>
        </w:rPr>
      </w:pPr>
      <w:ins w:id="1865" w:author="ORANGE" w:date="2019-04-02T11:19:00Z">
        <w:r>
          <w:rPr>
            <w:noProof w:val="0"/>
            <w:lang w:eastAsia="de-DE"/>
          </w:rPr>
          <w:t xml:space="preserve">      </w:t>
        </w:r>
      </w:ins>
      <w:ins w:id="1866" w:author="ORANGE" w:date="2019-04-02T11:18:00Z">
        <w:r>
          <w:rPr>
            <w:noProof w:val="0"/>
            <w:lang w:eastAsia="de-DE"/>
          </w:rPr>
          <w:t>"fault3gppFieldsVersion": {</w:t>
        </w:r>
      </w:ins>
    </w:p>
    <w:p w:rsidR="00202205" w:rsidRDefault="00202205" w:rsidP="00202205">
      <w:pPr>
        <w:pStyle w:val="PL"/>
        <w:rPr>
          <w:ins w:id="1867" w:author="ORANGE" w:date="2019-04-02T11:18:00Z"/>
          <w:noProof w:val="0"/>
          <w:lang w:eastAsia="de-DE"/>
        </w:rPr>
      </w:pPr>
      <w:ins w:id="1868" w:author="ORANGE" w:date="2019-04-02T11:19:00Z">
        <w:r>
          <w:rPr>
            <w:noProof w:val="0"/>
            <w:lang w:eastAsia="de-DE"/>
          </w:rPr>
          <w:t xml:space="preserve">        </w:t>
        </w:r>
      </w:ins>
      <w:ins w:id="1869" w:author="ORANGE" w:date="2019-04-02T11:18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 xml:space="preserve">": "version of the </w:t>
        </w:r>
      </w:ins>
      <w:ins w:id="1870" w:author="USER 4" w:date="2019-04-12T18:58:00Z">
        <w:r w:rsidR="00751189">
          <w:rPr>
            <w:noProof w:val="0"/>
            <w:lang w:eastAsia="de-DE"/>
          </w:rPr>
          <w:t>fault</w:t>
        </w:r>
      </w:ins>
      <w:ins w:id="1871" w:author="ORANGE" w:date="2019-04-02T11:18:00Z">
        <w:r>
          <w:rPr>
            <w:noProof w:val="0"/>
            <w:lang w:eastAsia="de-DE"/>
          </w:rPr>
          <w:t>3gppFields block",</w:t>
        </w:r>
      </w:ins>
    </w:p>
    <w:p w:rsidR="00202205" w:rsidRDefault="00202205" w:rsidP="00202205">
      <w:pPr>
        <w:pStyle w:val="PL"/>
        <w:rPr>
          <w:ins w:id="1872" w:author="ORANGE" w:date="2019-04-02T11:18:00Z"/>
          <w:noProof w:val="0"/>
          <w:lang w:eastAsia="de-DE"/>
        </w:rPr>
      </w:pPr>
      <w:ins w:id="1873" w:author="ORANGE" w:date="2019-04-02T11:19:00Z">
        <w:r>
          <w:rPr>
            <w:noProof w:val="0"/>
            <w:lang w:eastAsia="de-DE"/>
          </w:rPr>
          <w:t xml:space="preserve">        </w:t>
        </w:r>
      </w:ins>
      <w:ins w:id="1874" w:author="ORANGE" w:date="2019-04-02T11:18:00Z">
        <w:r>
          <w:rPr>
            <w:noProof w:val="0"/>
            <w:lang w:eastAsia="de-DE"/>
          </w:rPr>
          <w:t>"type": "string",</w:t>
        </w:r>
      </w:ins>
    </w:p>
    <w:p w:rsidR="00202205" w:rsidRDefault="00202205" w:rsidP="00202205">
      <w:pPr>
        <w:pStyle w:val="PL"/>
        <w:rPr>
          <w:ins w:id="1875" w:author="ORANGE" w:date="2019-04-02T11:18:00Z"/>
          <w:noProof w:val="0"/>
          <w:lang w:eastAsia="de-DE"/>
        </w:rPr>
      </w:pPr>
      <w:ins w:id="1876" w:author="ORANGE" w:date="2019-04-02T11:19:00Z">
        <w:r>
          <w:rPr>
            <w:noProof w:val="0"/>
            <w:lang w:eastAsia="de-DE"/>
          </w:rPr>
          <w:t xml:space="preserve">        </w:t>
        </w:r>
      </w:ins>
      <w:ins w:id="1877" w:author="ORANGE" w:date="2019-04-02T11:18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enum</w:t>
        </w:r>
        <w:proofErr w:type="spellEnd"/>
        <w:r>
          <w:rPr>
            <w:noProof w:val="0"/>
            <w:lang w:eastAsia="de-DE"/>
          </w:rPr>
          <w:t>": ["</w:t>
        </w:r>
      </w:ins>
      <w:ins w:id="1878" w:author="ORANGE" w:date="2019-04-02T11:20:00Z">
        <w:r>
          <w:rPr>
            <w:noProof w:val="0"/>
            <w:lang w:eastAsia="de-DE"/>
          </w:rPr>
          <w:t>16</w:t>
        </w:r>
      </w:ins>
      <w:ins w:id="1879" w:author="ORANGE" w:date="2019-04-02T11:18:00Z">
        <w:r>
          <w:rPr>
            <w:noProof w:val="0"/>
            <w:lang w:eastAsia="de-DE"/>
          </w:rPr>
          <w:t>.0"]</w:t>
        </w:r>
      </w:ins>
    </w:p>
    <w:p w:rsidR="00202205" w:rsidRDefault="00202205" w:rsidP="00202205">
      <w:pPr>
        <w:pStyle w:val="PL"/>
        <w:rPr>
          <w:ins w:id="1880" w:author="ORANGE" w:date="2019-04-02T11:21:00Z"/>
          <w:noProof w:val="0"/>
          <w:lang w:eastAsia="de-DE"/>
        </w:rPr>
      </w:pPr>
      <w:ins w:id="1881" w:author="ORANGE" w:date="2019-04-02T11:19:00Z">
        <w:r>
          <w:rPr>
            <w:noProof w:val="0"/>
            <w:lang w:eastAsia="de-DE"/>
          </w:rPr>
          <w:t xml:space="preserve">      }</w:t>
        </w:r>
      </w:ins>
      <w:ins w:id="1882" w:author="ORANGE" w:date="2019-04-02T11:18:00Z">
        <w:r>
          <w:rPr>
            <w:noProof w:val="0"/>
            <w:lang w:eastAsia="de-DE"/>
          </w:rPr>
          <w:t>,</w:t>
        </w:r>
      </w:ins>
    </w:p>
    <w:p w:rsidR="00202205" w:rsidRDefault="00202205" w:rsidP="00202205">
      <w:pPr>
        <w:pStyle w:val="PL"/>
        <w:rPr>
          <w:ins w:id="1883" w:author="ORANGE" w:date="2019-03-20T13:40:00Z"/>
          <w:noProof w:val="0"/>
          <w:lang w:eastAsia="de-DE"/>
        </w:rPr>
      </w:pPr>
      <w:ins w:id="1884" w:author="ORANGE" w:date="2019-04-02T11:21:00Z">
        <w:r>
          <w:rPr>
            <w:noProof w:val="0"/>
            <w:lang w:eastAsia="de-DE"/>
          </w:rPr>
          <w:t xml:space="preserve">      </w:t>
        </w:r>
        <w:r w:rsidRPr="00202205">
          <w:rPr>
            <w:noProof w:val="0"/>
            <w:lang w:eastAsia="de-DE"/>
          </w:rPr>
          <w:t>"</w:t>
        </w:r>
      </w:ins>
      <w:proofErr w:type="spellStart"/>
      <w:ins w:id="1885" w:author="ORANGE" w:date="2019-04-02T11:22:00Z">
        <w:r>
          <w:rPr>
            <w:noProof w:val="0"/>
            <w:lang w:eastAsia="de-DE"/>
          </w:rPr>
          <w:t>faultSupervision</w:t>
        </w:r>
      </w:ins>
      <w:ins w:id="1886" w:author="ORANGE" w:date="2019-04-02T11:21:00Z">
        <w:r w:rsidRPr="00202205">
          <w:rPr>
            <w:noProof w:val="0"/>
            <w:lang w:eastAsia="de-DE"/>
          </w:rPr>
          <w:t>Notifications</w:t>
        </w:r>
        <w:proofErr w:type="spellEnd"/>
        <w:r w:rsidRPr="00202205">
          <w:rPr>
            <w:noProof w:val="0"/>
            <w:lang w:eastAsia="de-DE"/>
          </w:rPr>
          <w:t>": {</w:t>
        </w:r>
      </w:ins>
    </w:p>
    <w:p w:rsidR="00601A1B" w:rsidRDefault="001565E8" w:rsidP="00601A1B">
      <w:pPr>
        <w:pStyle w:val="PL"/>
        <w:rPr>
          <w:ins w:id="1887" w:author="ORANGE" w:date="2019-03-20T13:42:00Z"/>
          <w:noProof w:val="0"/>
          <w:lang w:eastAsia="de-DE"/>
        </w:rPr>
      </w:pPr>
      <w:ins w:id="1888" w:author="ORANGE" w:date="2019-03-20T14:12:00Z">
        <w:r>
          <w:rPr>
            <w:noProof w:val="0"/>
            <w:lang w:eastAsia="de-DE"/>
          </w:rPr>
          <w:t xml:space="preserve">    </w:t>
        </w:r>
      </w:ins>
      <w:ins w:id="1889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890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891" w:author="ORANGE" w:date="2019-03-20T13:42:00Z">
        <w:r w:rsidR="00601A1B">
          <w:rPr>
            <w:noProof w:val="0"/>
            <w:lang w:eastAsia="de-DE"/>
          </w:rPr>
          <w:t>"</w:t>
        </w:r>
        <w:proofErr w:type="spellStart"/>
        <w:r w:rsidR="00601A1B">
          <w:rPr>
            <w:noProof w:val="0"/>
            <w:lang w:eastAsia="de-DE"/>
          </w:rPr>
          <w:t>oneOf</w:t>
        </w:r>
        <w:proofErr w:type="spellEnd"/>
        <w:r w:rsidR="00601A1B">
          <w:rPr>
            <w:noProof w:val="0"/>
            <w:lang w:eastAsia="de-DE"/>
          </w:rPr>
          <w:t>": [</w:t>
        </w:r>
      </w:ins>
    </w:p>
    <w:p w:rsidR="00601A1B" w:rsidRDefault="001565E8" w:rsidP="00601A1B">
      <w:pPr>
        <w:pStyle w:val="PL"/>
        <w:rPr>
          <w:ins w:id="1892" w:author="ORANGE" w:date="2019-03-20T13:42:00Z"/>
          <w:noProof w:val="0"/>
          <w:lang w:eastAsia="de-DE"/>
        </w:rPr>
      </w:pPr>
      <w:ins w:id="1893" w:author="ORANGE" w:date="2019-03-20T14:12:00Z">
        <w:r>
          <w:rPr>
            <w:noProof w:val="0"/>
            <w:lang w:eastAsia="de-DE"/>
          </w:rPr>
          <w:t xml:space="preserve">      </w:t>
        </w:r>
      </w:ins>
      <w:ins w:id="1894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89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896" w:author="ORANGE" w:date="2019-03-20T13:42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</w:t>
        </w:r>
      </w:ins>
      <w:proofErr w:type="spellStart"/>
      <w:ins w:id="1897" w:author="ORANGE" w:date="2019-03-20T13:44:00Z">
        <w:r w:rsidR="00601A1B">
          <w:rPr>
            <w:noProof w:val="0"/>
            <w:lang w:eastAsia="de-DE"/>
          </w:rPr>
          <w:t>notifyNewAlarm-NotifType</w:t>
        </w:r>
      </w:ins>
      <w:proofErr w:type="spellEnd"/>
      <w:ins w:id="1898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899" w:author="ORANGE" w:date="2019-03-20T13:45:00Z"/>
          <w:noProof w:val="0"/>
          <w:lang w:eastAsia="de-DE"/>
        </w:rPr>
      </w:pPr>
      <w:ins w:id="1900" w:author="ORANGE" w:date="2019-03-20T14:13:00Z">
        <w:r>
          <w:rPr>
            <w:noProof w:val="0"/>
            <w:lang w:eastAsia="de-DE"/>
          </w:rPr>
          <w:t xml:space="preserve">      </w:t>
        </w:r>
      </w:ins>
      <w:ins w:id="1901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902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03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904" w:author="ORANGE" w:date="2019-03-20T13:42:00Z">
        <w:r w:rsidR="00601A1B">
          <w:rPr>
            <w:noProof w:val="0"/>
            <w:lang w:eastAsia="de-DE"/>
          </w:rPr>
          <w:t>{"$ref": "#/definitions/</w:t>
        </w:r>
      </w:ins>
      <w:proofErr w:type="spellStart"/>
      <w:ins w:id="1905" w:author="ORANGE" w:date="2019-03-20T13:45:00Z">
        <w:r w:rsidR="00601A1B">
          <w:rPr>
            <w:noProof w:val="0"/>
            <w:lang w:eastAsia="de-DE"/>
          </w:rPr>
          <w:t>notifyNewSecurityAlarm-NotifType</w:t>
        </w:r>
      </w:ins>
      <w:proofErr w:type="spellEnd"/>
      <w:ins w:id="1906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  <w:ins w:id="1907" w:author="ORANGE" w:date="2019-03-20T13:45:00Z">
        <w:r w:rsidR="00601A1B">
          <w:rPr>
            <w:noProof w:val="0"/>
            <w:lang w:eastAsia="de-DE"/>
          </w:rPr>
          <w:t>,</w:t>
        </w:r>
      </w:ins>
    </w:p>
    <w:p w:rsidR="00601A1B" w:rsidRDefault="001565E8" w:rsidP="00601A1B">
      <w:pPr>
        <w:pStyle w:val="PL"/>
        <w:rPr>
          <w:ins w:id="1908" w:author="ORANGE" w:date="2019-04-01T11:27:00Z"/>
          <w:noProof w:val="0"/>
          <w:lang w:eastAsia="de-DE"/>
        </w:rPr>
      </w:pPr>
      <w:ins w:id="1909" w:author="ORANGE" w:date="2019-03-20T14:14:00Z">
        <w:r>
          <w:rPr>
            <w:noProof w:val="0"/>
            <w:lang w:eastAsia="de-DE"/>
          </w:rPr>
          <w:t xml:space="preserve">      </w:t>
        </w:r>
      </w:ins>
      <w:ins w:id="1910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11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1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13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notifyAckStateChanged-NotifType</w:t>
        </w:r>
        <w:proofErr w:type="spellEnd"/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3B5758" w:rsidRDefault="003B5758" w:rsidP="003B5758">
      <w:pPr>
        <w:pStyle w:val="PL"/>
        <w:rPr>
          <w:ins w:id="1914" w:author="ORANGE" w:date="2019-04-01T11:27:00Z"/>
          <w:noProof w:val="0"/>
          <w:lang w:eastAsia="de-DE"/>
        </w:rPr>
      </w:pPr>
      <w:ins w:id="1915" w:author="ORANGE" w:date="2019-04-01T11:27:00Z">
        <w:r>
          <w:rPr>
            <w:noProof w:val="0"/>
            <w:lang w:eastAsia="de-DE"/>
          </w:rPr>
          <w:t xml:space="preserve">      </w:t>
        </w:r>
      </w:ins>
      <w:ins w:id="191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17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18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19" w:author="ORANGE" w:date="2019-04-01T11:27:00Z">
        <w:r>
          <w:rPr>
            <w:noProof w:val="0"/>
            <w:lang w:eastAsia="de-DE"/>
          </w:rPr>
          <w:t>{"$ref": "#/definitions/</w:t>
        </w:r>
        <w:proofErr w:type="spellStart"/>
        <w:r>
          <w:rPr>
            <w:noProof w:val="0"/>
            <w:lang w:eastAsia="de-DE"/>
          </w:rPr>
          <w:t>notifyClearedAlarm-NotifType</w:t>
        </w:r>
        <w:proofErr w:type="spellEnd"/>
        <w:r>
          <w:rPr>
            <w:noProof w:val="0"/>
            <w:lang w:eastAsia="de-DE"/>
          </w:rPr>
          <w:t>"},</w:t>
        </w:r>
      </w:ins>
    </w:p>
    <w:p w:rsidR="003B5758" w:rsidRDefault="003B5758" w:rsidP="00601A1B">
      <w:pPr>
        <w:pStyle w:val="PL"/>
        <w:rPr>
          <w:ins w:id="1920" w:author="ORANGE" w:date="2019-03-20T13:45:00Z"/>
          <w:noProof w:val="0"/>
          <w:lang w:eastAsia="de-DE"/>
        </w:rPr>
      </w:pPr>
      <w:ins w:id="1921" w:author="ORANGE" w:date="2019-04-01T11:27:00Z">
        <w:r>
          <w:rPr>
            <w:noProof w:val="0"/>
            <w:lang w:eastAsia="de-DE"/>
          </w:rPr>
          <w:t xml:space="preserve">      </w:t>
        </w:r>
      </w:ins>
      <w:ins w:id="192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23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2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25" w:author="ORANGE" w:date="2019-04-01T11:27:00Z">
        <w:r>
          <w:rPr>
            <w:noProof w:val="0"/>
            <w:lang w:eastAsia="de-DE"/>
          </w:rPr>
          <w:t>{"$ref": "#/definitions/</w:t>
        </w:r>
        <w:proofErr w:type="spellStart"/>
        <w:r>
          <w:rPr>
            <w:noProof w:val="0"/>
            <w:lang w:eastAsia="de-DE"/>
          </w:rPr>
          <w:t>notifyAlarmListRebuilt-NotifType</w:t>
        </w:r>
        <w:proofErr w:type="spellEnd"/>
        <w:r>
          <w:rPr>
            <w:noProof w:val="0"/>
            <w:lang w:eastAsia="de-DE"/>
          </w:rPr>
          <w:t>"},</w:t>
        </w:r>
      </w:ins>
    </w:p>
    <w:p w:rsidR="00601A1B" w:rsidRDefault="001565E8" w:rsidP="00601A1B">
      <w:pPr>
        <w:pStyle w:val="PL"/>
        <w:rPr>
          <w:ins w:id="1926" w:author="ORANGE" w:date="2019-03-20T13:45:00Z"/>
          <w:noProof w:val="0"/>
          <w:lang w:eastAsia="de-DE"/>
        </w:rPr>
      </w:pPr>
      <w:ins w:id="1927" w:author="ORANGE" w:date="2019-03-20T14:14:00Z">
        <w:r>
          <w:rPr>
            <w:noProof w:val="0"/>
            <w:lang w:eastAsia="de-DE"/>
          </w:rPr>
          <w:t xml:space="preserve">      </w:t>
        </w:r>
      </w:ins>
      <w:ins w:id="1928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29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30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31" w:author="ORANGE" w:date="2019-03-20T13:45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32" w:author="ORANGE" w:date="2019-03-20T13:46:00Z">
        <w:r w:rsidR="00601A1B">
          <w:rPr>
            <w:noProof w:val="0"/>
            <w:lang w:eastAsia="de-DE"/>
          </w:rPr>
          <w:t>ChangedAlarm-NotifType</w:t>
        </w:r>
      </w:ins>
      <w:proofErr w:type="spellEnd"/>
      <w:ins w:id="1933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34" w:author="ORANGE" w:date="2019-03-20T13:45:00Z"/>
          <w:noProof w:val="0"/>
          <w:lang w:eastAsia="de-DE"/>
        </w:rPr>
      </w:pPr>
      <w:ins w:id="1935" w:author="ORANGE" w:date="2019-03-20T14:14:00Z">
        <w:r>
          <w:rPr>
            <w:noProof w:val="0"/>
            <w:lang w:eastAsia="de-DE"/>
          </w:rPr>
          <w:t xml:space="preserve">      </w:t>
        </w:r>
      </w:ins>
      <w:ins w:id="193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37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38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39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40" w:author="ORANGE" w:date="2019-03-20T13:46:00Z">
        <w:r w:rsidR="00601A1B">
          <w:rPr>
            <w:noProof w:val="0"/>
            <w:lang w:eastAsia="de-DE"/>
          </w:rPr>
          <w:t>Comments-NotifType</w:t>
        </w:r>
      </w:ins>
      <w:proofErr w:type="spellEnd"/>
      <w:ins w:id="1941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42" w:author="ORANGE" w:date="2019-03-20T13:45:00Z"/>
          <w:noProof w:val="0"/>
          <w:lang w:eastAsia="de-DE"/>
        </w:rPr>
      </w:pPr>
      <w:ins w:id="1943" w:author="ORANGE" w:date="2019-03-20T14:14:00Z">
        <w:r>
          <w:rPr>
            <w:noProof w:val="0"/>
            <w:lang w:eastAsia="de-DE"/>
          </w:rPr>
          <w:t xml:space="preserve">      </w:t>
        </w:r>
      </w:ins>
      <w:ins w:id="194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4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4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47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48" w:author="ORANGE" w:date="2019-03-20T13:46:00Z">
        <w:r w:rsidR="00601A1B">
          <w:rPr>
            <w:noProof w:val="0"/>
            <w:lang w:eastAsia="de-DE"/>
          </w:rPr>
          <w:t>PotentialFaultyAlarmList-NotifType</w:t>
        </w:r>
      </w:ins>
      <w:proofErr w:type="spellEnd"/>
      <w:ins w:id="1949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50" w:author="ORANGE" w:date="2019-03-20T13:45:00Z"/>
          <w:noProof w:val="0"/>
          <w:lang w:eastAsia="de-DE"/>
        </w:rPr>
      </w:pPr>
      <w:ins w:id="1951" w:author="ORANGE" w:date="2019-03-20T14:15:00Z">
        <w:r>
          <w:rPr>
            <w:noProof w:val="0"/>
            <w:lang w:eastAsia="de-DE"/>
          </w:rPr>
          <w:t xml:space="preserve">      </w:t>
        </w:r>
      </w:ins>
      <w:ins w:id="195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53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5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55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56" w:author="ORANGE" w:date="2019-03-20T13:47:00Z">
        <w:r w:rsidR="00601A1B">
          <w:rPr>
            <w:noProof w:val="0"/>
            <w:lang w:eastAsia="de-DE"/>
          </w:rPr>
          <w:t>CorrelatedNotificationChanged-NotifType</w:t>
        </w:r>
      </w:ins>
      <w:proofErr w:type="spellEnd"/>
      <w:ins w:id="1957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58" w:author="ORANGE" w:date="2019-03-20T13:42:00Z"/>
          <w:noProof w:val="0"/>
          <w:lang w:eastAsia="de-DE"/>
        </w:rPr>
      </w:pPr>
      <w:ins w:id="1959" w:author="ORANGE" w:date="2019-03-20T14:15:00Z">
        <w:r>
          <w:rPr>
            <w:noProof w:val="0"/>
            <w:lang w:eastAsia="de-DE"/>
          </w:rPr>
          <w:t xml:space="preserve">      </w:t>
        </w:r>
      </w:ins>
      <w:ins w:id="1960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61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1962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63" w:author="ORANGE" w:date="2019-03-20T13:47:00Z">
        <w:r w:rsidR="00601A1B">
          <w:rPr>
            <w:noProof w:val="0"/>
            <w:lang w:eastAsia="de-DE"/>
          </w:rPr>
          <w:t>ChangedAlarmGeneral-NotifType</w:t>
        </w:r>
      </w:ins>
      <w:proofErr w:type="spellEnd"/>
      <w:ins w:id="1964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</w:p>
    <w:p w:rsidR="00601A1B" w:rsidRDefault="001565E8" w:rsidP="00601A1B">
      <w:pPr>
        <w:pStyle w:val="PL"/>
        <w:rPr>
          <w:ins w:id="1965" w:author="ORANGE" w:date="2019-04-02T11:22:00Z"/>
          <w:noProof w:val="0"/>
          <w:lang w:eastAsia="de-DE"/>
        </w:rPr>
      </w:pPr>
      <w:ins w:id="1966" w:author="ORANGE" w:date="2019-03-20T14:15:00Z">
        <w:r>
          <w:rPr>
            <w:noProof w:val="0"/>
            <w:lang w:eastAsia="de-DE"/>
          </w:rPr>
          <w:t xml:space="preserve">    </w:t>
        </w:r>
      </w:ins>
      <w:ins w:id="1967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68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69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70" w:author="ORANGE" w:date="2019-03-20T13:42:00Z">
        <w:r w:rsidR="00601A1B">
          <w:rPr>
            <w:noProof w:val="0"/>
            <w:lang w:eastAsia="de-DE"/>
          </w:rPr>
          <w:t>]</w:t>
        </w:r>
      </w:ins>
    </w:p>
    <w:p w:rsidR="00202205" w:rsidRDefault="00202205" w:rsidP="00601A1B">
      <w:pPr>
        <w:pStyle w:val="PL"/>
        <w:rPr>
          <w:ins w:id="1971" w:author="ORANGE" w:date="2019-03-20T13:49:00Z"/>
          <w:noProof w:val="0"/>
          <w:lang w:eastAsia="de-DE"/>
        </w:rPr>
      </w:pPr>
      <w:ins w:id="1972" w:author="ORANGE" w:date="2019-04-02T11:22:00Z">
        <w:r>
          <w:rPr>
            <w:noProof w:val="0"/>
            <w:lang w:eastAsia="de-DE"/>
          </w:rPr>
          <w:t xml:space="preserve">      }</w:t>
        </w:r>
      </w:ins>
    </w:p>
    <w:p w:rsidR="00601A1B" w:rsidRDefault="001565E8" w:rsidP="00601A1B">
      <w:pPr>
        <w:pStyle w:val="PL"/>
        <w:rPr>
          <w:ins w:id="1973" w:author="ORANGE" w:date="2019-04-01T14:47:00Z"/>
          <w:noProof w:val="0"/>
          <w:lang w:eastAsia="de-DE"/>
        </w:rPr>
      </w:pPr>
      <w:ins w:id="1974" w:author="ORANGE" w:date="2019-03-20T14:15:00Z">
        <w:r>
          <w:rPr>
            <w:noProof w:val="0"/>
            <w:lang w:eastAsia="de-DE"/>
          </w:rPr>
          <w:t xml:space="preserve">  </w:t>
        </w:r>
      </w:ins>
      <w:ins w:id="1975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1976" w:author="ORANGE" w:date="2019-03-20T13:49:00Z">
        <w:r w:rsidR="003121F3">
          <w:rPr>
            <w:noProof w:val="0"/>
            <w:lang w:eastAsia="de-DE"/>
          </w:rPr>
          <w:t>}</w:t>
        </w:r>
      </w:ins>
      <w:ins w:id="1977" w:author="ORANGE" w:date="2019-03-20T13:50:00Z">
        <w:r w:rsidR="003121F3">
          <w:rPr>
            <w:noProof w:val="0"/>
            <w:lang w:eastAsia="de-DE"/>
          </w:rPr>
          <w:t>,</w:t>
        </w:r>
      </w:ins>
    </w:p>
    <w:p w:rsidR="00E45DA9" w:rsidRDefault="00E45DA9" w:rsidP="00601A1B">
      <w:pPr>
        <w:pStyle w:val="PL"/>
        <w:rPr>
          <w:ins w:id="1978" w:author="ORANGE" w:date="2019-04-01T14:47:00Z"/>
          <w:noProof w:val="0"/>
          <w:lang w:eastAsia="de-DE"/>
        </w:rPr>
      </w:pPr>
    </w:p>
    <w:p w:rsidR="00E45DA9" w:rsidRDefault="0032496F" w:rsidP="00601A1B">
      <w:pPr>
        <w:pStyle w:val="PL"/>
        <w:rPr>
          <w:ins w:id="1979" w:author="ORANGE" w:date="2019-03-20T14:34:00Z"/>
          <w:noProof w:val="0"/>
          <w:lang w:eastAsia="de-DE"/>
        </w:rPr>
      </w:pPr>
      <w:ins w:id="1980" w:author="ORANGE" w:date="2019-04-01T17:13:00Z">
        <w:r>
          <w:rPr>
            <w:noProof w:val="0"/>
            <w:lang w:eastAsia="de-DE"/>
          </w:rPr>
          <w:t xml:space="preserve">  </w:t>
        </w:r>
      </w:ins>
      <w:ins w:id="1981" w:author="ORANGE" w:date="2019-04-01T14:47:00Z">
        <w:r w:rsidR="00854BC1" w:rsidRPr="00215D3C">
          <w:rPr>
            <w:noProof w:val="0"/>
            <w:lang w:eastAsia="de-DE"/>
          </w:rPr>
          <w:t>"</w:t>
        </w:r>
        <w:r w:rsidR="00854BC1">
          <w:rPr>
            <w:noProof w:val="0"/>
            <w:lang w:eastAsia="de-DE"/>
          </w:rPr>
          <w:t>definitions</w:t>
        </w:r>
        <w:r w:rsidR="00854BC1" w:rsidRPr="00215D3C">
          <w:rPr>
            <w:noProof w:val="0"/>
            <w:lang w:eastAsia="de-DE"/>
          </w:rPr>
          <w:t>": {</w:t>
        </w:r>
      </w:ins>
    </w:p>
    <w:p w:rsidR="009B2054" w:rsidRDefault="008D7065" w:rsidP="009B2054">
      <w:pPr>
        <w:pStyle w:val="PL"/>
        <w:rPr>
          <w:ins w:id="1982" w:author="ORANGE" w:date="2019-03-20T14:34:00Z"/>
          <w:noProof w:val="0"/>
          <w:lang w:eastAsia="de-DE"/>
        </w:rPr>
      </w:pPr>
      <w:ins w:id="1983" w:author="ORANGE" w:date="2019-04-02T09:30:00Z">
        <w:r>
          <w:rPr>
            <w:noProof w:val="0"/>
            <w:lang w:eastAsia="de-DE"/>
          </w:rPr>
          <w:t xml:space="preserve">    </w:t>
        </w:r>
      </w:ins>
      <w:ins w:id="1984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spellStart"/>
        <w:r w:rsidR="009B2054" w:rsidRPr="00215D3C">
          <w:rPr>
            <w:noProof w:val="0"/>
            <w:lang w:eastAsia="de-DE"/>
          </w:rPr>
          <w:t>notifyNewAlarm-NotifType</w:t>
        </w:r>
        <w:proofErr w:type="spellEnd"/>
        <w:r w:rsidR="009B2054" w:rsidRPr="00215D3C">
          <w:rPr>
            <w:noProof w:val="0"/>
            <w:lang w:eastAsia="de-DE"/>
          </w:rPr>
          <w:t>": {</w:t>
        </w:r>
      </w:ins>
    </w:p>
    <w:p w:rsidR="009B2054" w:rsidRPr="00215D3C" w:rsidRDefault="00AD7B95" w:rsidP="009B2054">
      <w:pPr>
        <w:pStyle w:val="PL"/>
        <w:rPr>
          <w:ins w:id="1985" w:author="ORANGE" w:date="2019-03-20T14:34:00Z"/>
          <w:noProof w:val="0"/>
          <w:lang w:eastAsia="de-DE"/>
        </w:rPr>
      </w:pPr>
      <w:ins w:id="1986" w:author="ORANGE" w:date="2019-03-20T14:38:00Z">
        <w:r>
          <w:rPr>
            <w:noProof w:val="0"/>
            <w:lang w:eastAsia="de-DE"/>
          </w:rPr>
          <w:t xml:space="preserve">  </w:t>
        </w:r>
      </w:ins>
      <w:ins w:id="1987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988" w:author="ORANGE" w:date="2019-03-20T14:34:00Z">
        <w:r w:rsidR="009B2054">
          <w:rPr>
            <w:noProof w:val="0"/>
            <w:lang w:eastAsia="de-DE"/>
          </w:rPr>
          <w:t>"description": "fields specific to 3GPP notification</w:t>
        </w:r>
      </w:ins>
      <w:ins w:id="1989" w:author="ORANGE" w:date="2019-03-20T14:36:00Z">
        <w:r w:rsidR="009B2054">
          <w:rPr>
            <w:noProof w:val="0"/>
            <w:lang w:eastAsia="de-DE"/>
          </w:rPr>
          <w:t xml:space="preserve"> </w:t>
        </w:r>
        <w:proofErr w:type="spellStart"/>
        <w:r w:rsidR="009B2054">
          <w:rPr>
            <w:noProof w:val="0"/>
            <w:lang w:eastAsia="de-DE"/>
          </w:rPr>
          <w:t>NotifyNewAlarm</w:t>
        </w:r>
      </w:ins>
      <w:proofErr w:type="spellEnd"/>
      <w:ins w:id="1990" w:author="ORANGE" w:date="2019-03-20T14:34:00Z">
        <w:r w:rsidR="009B2054">
          <w:rPr>
            <w:noProof w:val="0"/>
            <w:lang w:eastAsia="de-DE"/>
          </w:rPr>
          <w:t>",</w:t>
        </w:r>
      </w:ins>
    </w:p>
    <w:p w:rsidR="009B2054" w:rsidRPr="00215D3C" w:rsidRDefault="00AD7B95" w:rsidP="009B2054">
      <w:pPr>
        <w:pStyle w:val="PL"/>
        <w:rPr>
          <w:ins w:id="1991" w:author="ORANGE" w:date="2019-03-20T14:34:00Z"/>
          <w:noProof w:val="0"/>
          <w:lang w:eastAsia="de-DE"/>
        </w:rPr>
      </w:pPr>
      <w:ins w:id="1992" w:author="ORANGE" w:date="2019-03-20T14:38:00Z">
        <w:r>
          <w:rPr>
            <w:noProof w:val="0"/>
            <w:lang w:eastAsia="de-DE"/>
          </w:rPr>
          <w:t xml:space="preserve">  </w:t>
        </w:r>
      </w:ins>
      <w:ins w:id="1993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994" w:author="ORANGE" w:date="2019-03-20T14:34:00Z">
        <w:r w:rsidR="009B2054" w:rsidRPr="00215D3C">
          <w:rPr>
            <w:noProof w:val="0"/>
            <w:lang w:eastAsia="de-DE"/>
          </w:rPr>
          <w:t>"type": "object",</w:t>
        </w:r>
      </w:ins>
    </w:p>
    <w:p w:rsidR="009B2054" w:rsidRDefault="00AD7B95" w:rsidP="009B2054">
      <w:pPr>
        <w:pStyle w:val="PL"/>
        <w:rPr>
          <w:ins w:id="1995" w:author="USER 3" w:date="2019-04-11T20:27:00Z"/>
          <w:noProof w:val="0"/>
          <w:lang w:eastAsia="de-DE"/>
        </w:rPr>
      </w:pPr>
      <w:ins w:id="1996" w:author="ORANGE" w:date="2019-03-20T14:38:00Z">
        <w:r>
          <w:rPr>
            <w:noProof w:val="0"/>
            <w:lang w:eastAsia="de-DE"/>
          </w:rPr>
          <w:t xml:space="preserve"> </w:t>
        </w:r>
      </w:ins>
      <w:ins w:id="1997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998" w:author="ORANGE" w:date="2019-03-20T14:38:00Z">
        <w:r>
          <w:rPr>
            <w:noProof w:val="0"/>
            <w:lang w:eastAsia="de-DE"/>
          </w:rPr>
          <w:t xml:space="preserve"> </w:t>
        </w:r>
      </w:ins>
      <w:ins w:id="1999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gramStart"/>
        <w:r w:rsidR="009B2054" w:rsidRPr="00215D3C">
          <w:rPr>
            <w:noProof w:val="0"/>
            <w:lang w:eastAsia="de-DE"/>
          </w:rPr>
          <w:t>properties</w:t>
        </w:r>
        <w:proofErr w:type="gramEnd"/>
        <w:r w:rsidR="009B2054" w:rsidRPr="00215D3C">
          <w:rPr>
            <w:noProof w:val="0"/>
            <w:lang w:eastAsia="de-DE"/>
          </w:rPr>
          <w:t>": {</w:t>
        </w:r>
      </w:ins>
    </w:p>
    <w:p w:rsidR="00BB3CDD" w:rsidRPr="00215D3C" w:rsidRDefault="00BB3CDD" w:rsidP="00BB3CDD">
      <w:pPr>
        <w:pStyle w:val="PL"/>
        <w:rPr>
          <w:ins w:id="2000" w:author="USER 3" w:date="2019-04-11T20:27:00Z"/>
          <w:noProof w:val="0"/>
          <w:lang w:eastAsia="de-DE"/>
        </w:rPr>
      </w:pPr>
      <w:ins w:id="2001" w:author="USER 3" w:date="2019-04-11T20:2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002" w:author="USER 3" w:date="2019-04-12T19:00:00Z">
        <w:r w:rsidR="00C65DC2">
          <w:rPr>
            <w:noProof w:val="0"/>
            <w:lang w:eastAsia="de-DE"/>
          </w:rPr>
          <w:t>d</w:t>
        </w:r>
      </w:ins>
      <w:ins w:id="2003" w:author="USER 3" w:date="2019-04-12T18:59:00Z">
        <w:r w:rsidR="00751189">
          <w:rPr>
            <w:noProof w:val="0"/>
            <w:lang w:eastAsia="de-DE"/>
          </w:rPr>
          <w:t>N</w:t>
        </w:r>
      </w:ins>
      <w:proofErr w:type="spellEnd"/>
      <w:proofErr w:type="gramEnd"/>
      <w:ins w:id="2004" w:author="USER 3" w:date="2019-04-11T20:27:00Z">
        <w:r w:rsidRPr="00215D3C">
          <w:rPr>
            <w:noProof w:val="0"/>
            <w:lang w:eastAsia="de-DE"/>
          </w:rPr>
          <w:t>": {</w:t>
        </w:r>
      </w:ins>
    </w:p>
    <w:p w:rsidR="00BB3CDD" w:rsidRPr="00215D3C" w:rsidRDefault="00BB3CDD" w:rsidP="00BB3CDD">
      <w:pPr>
        <w:pStyle w:val="PL"/>
        <w:rPr>
          <w:ins w:id="2005" w:author="USER 3" w:date="2019-04-11T20:27:00Z"/>
          <w:noProof w:val="0"/>
          <w:lang w:eastAsia="de-DE"/>
        </w:rPr>
      </w:pPr>
      <w:ins w:id="2006" w:author="USER 3" w:date="2019-04-11T20:27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2007" w:author="USER 3" w:date="2019-04-12T18:59:00Z">
        <w:r w:rsidR="00751189">
          <w:rPr>
            <w:noProof w:val="0"/>
            <w:lang w:eastAsia="de-DE"/>
          </w:rPr>
          <w:t>dN</w:t>
        </w:r>
      </w:ins>
      <w:proofErr w:type="spellEnd"/>
      <w:ins w:id="2008" w:author="USER 3" w:date="2019-04-11T20:27:00Z">
        <w:r w:rsidRPr="00215D3C">
          <w:rPr>
            <w:noProof w:val="0"/>
            <w:lang w:eastAsia="de-DE"/>
          </w:rPr>
          <w:t>-Type"</w:t>
        </w:r>
      </w:ins>
    </w:p>
    <w:p w:rsidR="00BB3CDD" w:rsidRDefault="00BB3CDD" w:rsidP="009B2054">
      <w:pPr>
        <w:pStyle w:val="PL"/>
        <w:rPr>
          <w:ins w:id="2009" w:author="USER 3" w:date="2019-04-11T20:29:00Z"/>
          <w:noProof w:val="0"/>
          <w:lang w:eastAsia="de-DE"/>
        </w:rPr>
      </w:pPr>
      <w:ins w:id="2010" w:author="USER 3" w:date="2019-04-11T20:2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2508C9" w:rsidRPr="00215D3C" w:rsidRDefault="002508C9" w:rsidP="002508C9">
      <w:pPr>
        <w:pStyle w:val="PL"/>
        <w:rPr>
          <w:ins w:id="2011" w:author="USER 3" w:date="2019-04-11T20:29:00Z"/>
          <w:noProof w:val="0"/>
          <w:lang w:eastAsia="de-DE"/>
        </w:rPr>
      </w:pPr>
      <w:ins w:id="2012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2508C9" w:rsidRPr="00215D3C" w:rsidRDefault="002508C9" w:rsidP="002508C9">
      <w:pPr>
        <w:pStyle w:val="PL"/>
        <w:rPr>
          <w:ins w:id="2013" w:author="USER 3" w:date="2019-04-11T20:29:00Z"/>
          <w:noProof w:val="0"/>
          <w:lang w:eastAsia="de-DE"/>
        </w:rPr>
      </w:pPr>
      <w:ins w:id="2014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508C9" w:rsidRDefault="002508C9" w:rsidP="009B2054">
      <w:pPr>
        <w:pStyle w:val="PL"/>
        <w:rPr>
          <w:ins w:id="2015" w:author="USER 3" w:date="2019-04-11T20:46:00Z"/>
          <w:noProof w:val="0"/>
          <w:lang w:eastAsia="de-DE"/>
        </w:rPr>
      </w:pPr>
      <w:ins w:id="2016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017" w:author="USER 3" w:date="2019-04-11T20:46:00Z"/>
          <w:noProof w:val="0"/>
          <w:lang w:eastAsia="de-DE"/>
        </w:rPr>
      </w:pPr>
      <w:ins w:id="2018" w:author="USER 3" w:date="2019-04-11T20:46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019" w:author="USER 3" w:date="2019-04-11T20:46:00Z"/>
          <w:noProof w:val="0"/>
          <w:lang w:eastAsia="de-DE"/>
        </w:rPr>
      </w:pPr>
      <w:ins w:id="2020" w:author="USER 3" w:date="2019-04-11T20:46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Pr="00215D3C" w:rsidRDefault="008763A5" w:rsidP="009B2054">
      <w:pPr>
        <w:pStyle w:val="PL"/>
        <w:rPr>
          <w:ins w:id="2021" w:author="ORANGE" w:date="2019-03-20T14:34:00Z"/>
          <w:noProof w:val="0"/>
          <w:lang w:eastAsia="de-DE"/>
        </w:rPr>
      </w:pPr>
      <w:ins w:id="2022" w:author="USER 3" w:date="2019-04-11T20:46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871151" w:rsidRPr="00215D3C" w:rsidRDefault="00871151" w:rsidP="00871151">
      <w:pPr>
        <w:pStyle w:val="PL"/>
        <w:rPr>
          <w:ins w:id="2023" w:author="ORANGE" w:date="2019-03-20T14:41:00Z"/>
          <w:noProof w:val="0"/>
          <w:lang w:eastAsia="de-DE"/>
        </w:rPr>
      </w:pPr>
      <w:ins w:id="2024" w:author="ORANGE" w:date="2019-03-20T14:41:00Z">
        <w:r>
          <w:rPr>
            <w:noProof w:val="0"/>
            <w:lang w:eastAsia="de-DE"/>
          </w:rPr>
          <w:t xml:space="preserve">  </w:t>
        </w:r>
      </w:ins>
      <w:ins w:id="2025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26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2027" w:author="ORANGE" w:date="2019-03-20T14:41:00Z"/>
          <w:noProof w:val="0"/>
          <w:lang w:eastAsia="de-DE"/>
        </w:rPr>
      </w:pPr>
      <w:ins w:id="2028" w:author="ORANGE" w:date="2019-03-20T14:41:00Z">
        <w:r>
          <w:rPr>
            <w:noProof w:val="0"/>
            <w:lang w:eastAsia="de-DE"/>
          </w:rPr>
          <w:t xml:space="preserve">     </w:t>
        </w:r>
      </w:ins>
      <w:ins w:id="2029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30" w:author="ORANGE" w:date="2019-03-20T14:4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03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32" w:author="ORANGE" w:date="2019-03-20T14:4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1151" w:rsidRPr="00215D3C" w:rsidRDefault="00871151" w:rsidP="00871151">
      <w:pPr>
        <w:pStyle w:val="PL"/>
        <w:rPr>
          <w:ins w:id="2033" w:author="ORANGE" w:date="2019-03-20T14:41:00Z"/>
          <w:noProof w:val="0"/>
          <w:lang w:eastAsia="de-DE"/>
        </w:rPr>
      </w:pPr>
      <w:ins w:id="2034" w:author="ORANGE" w:date="2019-03-20T14:41:00Z">
        <w:r>
          <w:rPr>
            <w:noProof w:val="0"/>
            <w:lang w:eastAsia="de-DE"/>
          </w:rPr>
          <w:t xml:space="preserve">    </w:t>
        </w:r>
      </w:ins>
      <w:ins w:id="2035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36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871151" w:rsidRPr="00215D3C" w:rsidRDefault="00871151" w:rsidP="00871151">
      <w:pPr>
        <w:pStyle w:val="PL"/>
        <w:rPr>
          <w:ins w:id="2037" w:author="ORANGE" w:date="2019-03-20T14:41:00Z"/>
          <w:noProof w:val="0"/>
          <w:lang w:eastAsia="de-DE"/>
        </w:rPr>
      </w:pPr>
      <w:ins w:id="2038" w:author="ORANGE" w:date="2019-03-20T14:41:00Z">
        <w:r>
          <w:rPr>
            <w:noProof w:val="0"/>
            <w:lang w:eastAsia="de-DE"/>
          </w:rPr>
          <w:t xml:space="preserve">  </w:t>
        </w:r>
      </w:ins>
      <w:ins w:id="2039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40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2041" w:author="ORANGE" w:date="2019-03-20T14:41:00Z"/>
          <w:noProof w:val="0"/>
          <w:lang w:eastAsia="de-DE"/>
        </w:rPr>
      </w:pPr>
      <w:ins w:id="2042" w:author="ORANGE" w:date="2019-03-20T14:41:00Z">
        <w:r>
          <w:rPr>
            <w:noProof w:val="0"/>
            <w:lang w:eastAsia="de-DE"/>
          </w:rPr>
          <w:t xml:space="preserve">    </w:t>
        </w:r>
      </w:ins>
      <w:ins w:id="2043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44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04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46" w:author="ORANGE" w:date="2019-03-20T14:4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1151" w:rsidRPr="00215D3C" w:rsidRDefault="00871151" w:rsidP="00871151">
      <w:pPr>
        <w:pStyle w:val="PL"/>
        <w:rPr>
          <w:ins w:id="2047" w:author="ORANGE" w:date="2019-03-20T14:41:00Z"/>
          <w:noProof w:val="0"/>
          <w:lang w:eastAsia="de-DE"/>
        </w:rPr>
      </w:pPr>
      <w:ins w:id="2048" w:author="ORANGE" w:date="2019-03-20T14:42:00Z">
        <w:r>
          <w:rPr>
            <w:noProof w:val="0"/>
            <w:lang w:eastAsia="de-DE"/>
          </w:rPr>
          <w:t xml:space="preserve">   </w:t>
        </w:r>
      </w:ins>
      <w:ins w:id="2049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50" w:author="ORANGE" w:date="2019-03-20T14:42:00Z">
        <w:r>
          <w:rPr>
            <w:noProof w:val="0"/>
            <w:lang w:eastAsia="de-DE"/>
          </w:rPr>
          <w:t xml:space="preserve"> </w:t>
        </w:r>
      </w:ins>
      <w:ins w:id="2051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6B05D1" w:rsidRPr="00215D3C" w:rsidRDefault="006B05D1" w:rsidP="006B05D1">
      <w:pPr>
        <w:pStyle w:val="PL"/>
        <w:rPr>
          <w:ins w:id="2052" w:author="ORANGE" w:date="2019-03-20T14:47:00Z"/>
          <w:noProof w:val="0"/>
          <w:lang w:eastAsia="de-DE"/>
        </w:rPr>
      </w:pPr>
      <w:ins w:id="2053" w:author="ORANGE" w:date="2019-03-20T14:47:00Z">
        <w:r>
          <w:rPr>
            <w:noProof w:val="0"/>
            <w:lang w:eastAsia="de-DE"/>
          </w:rPr>
          <w:lastRenderedPageBreak/>
          <w:t xml:space="preserve">  </w:t>
        </w:r>
      </w:ins>
      <w:ins w:id="2054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55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6B05D1" w:rsidRPr="00215D3C" w:rsidRDefault="006B05D1" w:rsidP="006B05D1">
      <w:pPr>
        <w:pStyle w:val="PL"/>
        <w:rPr>
          <w:ins w:id="2056" w:author="ORANGE" w:date="2019-03-20T14:47:00Z"/>
          <w:noProof w:val="0"/>
          <w:lang w:eastAsia="de-DE"/>
        </w:rPr>
      </w:pPr>
      <w:ins w:id="2057" w:author="ORANGE" w:date="2019-03-20T14:47:00Z">
        <w:r>
          <w:rPr>
            <w:noProof w:val="0"/>
            <w:lang w:eastAsia="de-DE"/>
          </w:rPr>
          <w:t xml:space="preserve">  </w:t>
        </w:r>
      </w:ins>
      <w:ins w:id="2058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59" w:author="ORANGE" w:date="2019-03-20T14:47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06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61" w:author="ORANGE" w:date="2019-03-20T14:47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6B05D1" w:rsidRPr="00215D3C" w:rsidRDefault="006B05D1" w:rsidP="006B05D1">
      <w:pPr>
        <w:pStyle w:val="PL"/>
        <w:rPr>
          <w:ins w:id="2062" w:author="ORANGE" w:date="2019-03-20T14:47:00Z"/>
          <w:noProof w:val="0"/>
          <w:lang w:eastAsia="de-DE"/>
        </w:rPr>
      </w:pPr>
      <w:ins w:id="2063" w:author="ORANGE" w:date="2019-03-20T14:47:00Z">
        <w:r>
          <w:rPr>
            <w:noProof w:val="0"/>
            <w:lang w:eastAsia="de-DE"/>
          </w:rPr>
          <w:t xml:space="preserve">  </w:t>
        </w:r>
      </w:ins>
      <w:ins w:id="2064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65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CB6343" w:rsidRPr="00215D3C" w:rsidRDefault="00CB6343" w:rsidP="00CB6343">
      <w:pPr>
        <w:pStyle w:val="PL"/>
        <w:rPr>
          <w:ins w:id="2066" w:author="ORANGE" w:date="2019-03-20T14:48:00Z"/>
          <w:noProof w:val="0"/>
          <w:lang w:eastAsia="de-DE"/>
        </w:rPr>
      </w:pPr>
      <w:ins w:id="2067" w:author="ORANGE" w:date="2019-03-20T14:48:00Z">
        <w:r>
          <w:rPr>
            <w:noProof w:val="0"/>
            <w:lang w:eastAsia="de-DE"/>
          </w:rPr>
          <w:t xml:space="preserve">  </w:t>
        </w:r>
      </w:ins>
      <w:ins w:id="206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69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CB6343" w:rsidRPr="00215D3C" w:rsidRDefault="00CB6343" w:rsidP="00CB6343">
      <w:pPr>
        <w:pStyle w:val="PL"/>
        <w:rPr>
          <w:ins w:id="2070" w:author="ORANGE" w:date="2019-03-20T14:48:00Z"/>
          <w:noProof w:val="0"/>
          <w:lang w:eastAsia="de-DE"/>
        </w:rPr>
      </w:pPr>
      <w:ins w:id="2071" w:author="ORANGE" w:date="2019-03-20T14:48:00Z">
        <w:r>
          <w:rPr>
            <w:noProof w:val="0"/>
            <w:lang w:eastAsia="de-DE"/>
          </w:rPr>
          <w:t xml:space="preserve">  </w:t>
        </w:r>
      </w:ins>
      <w:ins w:id="207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73" w:author="ORANGE" w:date="2019-03-20T14:48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07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75" w:author="ORANGE" w:date="2019-03-20T14:48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CB6343" w:rsidRPr="00215D3C" w:rsidRDefault="00CB6343" w:rsidP="00CB6343">
      <w:pPr>
        <w:pStyle w:val="PL"/>
        <w:rPr>
          <w:ins w:id="2076" w:author="ORANGE" w:date="2019-03-20T14:48:00Z"/>
          <w:noProof w:val="0"/>
          <w:lang w:eastAsia="de-DE"/>
        </w:rPr>
      </w:pPr>
      <w:ins w:id="2077" w:author="ORANGE" w:date="2019-03-20T14:48:00Z">
        <w:r>
          <w:rPr>
            <w:noProof w:val="0"/>
            <w:lang w:eastAsia="de-DE"/>
          </w:rPr>
          <w:t xml:space="preserve">   </w:t>
        </w:r>
      </w:ins>
      <w:ins w:id="207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79" w:author="ORANGE" w:date="2019-03-20T14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875BC" w:rsidRPr="00215D3C" w:rsidRDefault="00B875BC" w:rsidP="00B875BC">
      <w:pPr>
        <w:pStyle w:val="PL"/>
        <w:rPr>
          <w:ins w:id="2080" w:author="ORANGE" w:date="2019-03-20T14:48:00Z"/>
          <w:noProof w:val="0"/>
          <w:lang w:eastAsia="de-DE"/>
        </w:rPr>
      </w:pPr>
      <w:ins w:id="2081" w:author="ORANGE" w:date="2019-03-20T14:48:00Z">
        <w:r>
          <w:rPr>
            <w:noProof w:val="0"/>
            <w:lang w:eastAsia="de-DE"/>
          </w:rPr>
          <w:t xml:space="preserve">  </w:t>
        </w:r>
      </w:ins>
      <w:ins w:id="208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83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B875BC" w:rsidRPr="00215D3C" w:rsidRDefault="00B875BC" w:rsidP="00B875BC">
      <w:pPr>
        <w:pStyle w:val="PL"/>
        <w:rPr>
          <w:ins w:id="2084" w:author="ORANGE" w:date="2019-03-20T14:48:00Z"/>
          <w:noProof w:val="0"/>
          <w:lang w:eastAsia="de-DE"/>
        </w:rPr>
      </w:pPr>
      <w:ins w:id="2085" w:author="ORANGE" w:date="2019-03-20T14:48:00Z">
        <w:r>
          <w:rPr>
            <w:noProof w:val="0"/>
            <w:lang w:eastAsia="de-DE"/>
          </w:rPr>
          <w:t xml:space="preserve">   </w:t>
        </w:r>
      </w:ins>
      <w:ins w:id="208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87" w:author="ORANGE" w:date="2019-03-20T14:4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0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89" w:author="ORANGE" w:date="2019-03-20T14:48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875BC" w:rsidRPr="00215D3C" w:rsidRDefault="00B875BC" w:rsidP="00B875BC">
      <w:pPr>
        <w:pStyle w:val="PL"/>
        <w:rPr>
          <w:ins w:id="2090" w:author="ORANGE" w:date="2019-03-20T14:48:00Z"/>
          <w:noProof w:val="0"/>
          <w:lang w:eastAsia="de-DE"/>
        </w:rPr>
      </w:pPr>
      <w:ins w:id="2091" w:author="ORANGE" w:date="2019-03-20T14:48:00Z">
        <w:r>
          <w:rPr>
            <w:noProof w:val="0"/>
            <w:lang w:eastAsia="de-DE"/>
          </w:rPr>
          <w:t xml:space="preserve">  </w:t>
        </w:r>
      </w:ins>
      <w:ins w:id="209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93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094" w:author="ORANGE" w:date="2019-03-20T14:49:00Z"/>
          <w:noProof w:val="0"/>
          <w:lang w:eastAsia="de-DE"/>
        </w:rPr>
      </w:pPr>
      <w:ins w:id="2095" w:author="ORANGE" w:date="2019-03-20T14:49:00Z">
        <w:r>
          <w:rPr>
            <w:noProof w:val="0"/>
            <w:lang w:eastAsia="de-DE"/>
          </w:rPr>
          <w:t xml:space="preserve">  </w:t>
        </w:r>
      </w:ins>
      <w:ins w:id="209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097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098" w:author="ORANGE" w:date="2019-03-20T14:49:00Z"/>
          <w:noProof w:val="0"/>
          <w:lang w:eastAsia="de-DE"/>
        </w:rPr>
      </w:pPr>
      <w:ins w:id="2099" w:author="ORANGE" w:date="2019-03-20T14:49:00Z">
        <w:r>
          <w:rPr>
            <w:noProof w:val="0"/>
            <w:lang w:eastAsia="de-DE"/>
          </w:rPr>
          <w:t xml:space="preserve">   </w:t>
        </w:r>
      </w:ins>
      <w:ins w:id="210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01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A85CA9" w:rsidRPr="00215D3C" w:rsidRDefault="00A85CA9" w:rsidP="00A85CA9">
      <w:pPr>
        <w:pStyle w:val="PL"/>
        <w:rPr>
          <w:ins w:id="2102" w:author="ORANGE" w:date="2019-03-20T14:49:00Z"/>
          <w:noProof w:val="0"/>
          <w:lang w:eastAsia="de-DE"/>
        </w:rPr>
      </w:pPr>
      <w:ins w:id="2103" w:author="ORANGE" w:date="2019-03-20T14:49:00Z">
        <w:r>
          <w:rPr>
            <w:noProof w:val="0"/>
            <w:lang w:eastAsia="de-DE"/>
          </w:rPr>
          <w:t xml:space="preserve">     </w:t>
        </w:r>
      </w:ins>
      <w:ins w:id="210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05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A85CA9" w:rsidRPr="00215D3C" w:rsidRDefault="00A85CA9" w:rsidP="00A85CA9">
      <w:pPr>
        <w:pStyle w:val="PL"/>
        <w:rPr>
          <w:ins w:id="2106" w:author="ORANGE" w:date="2019-03-20T14:49:00Z"/>
          <w:noProof w:val="0"/>
          <w:lang w:eastAsia="de-DE"/>
        </w:rPr>
      </w:pPr>
      <w:ins w:id="2107" w:author="ORANGE" w:date="2019-03-20T14:49:00Z">
        <w:r>
          <w:rPr>
            <w:noProof w:val="0"/>
            <w:lang w:eastAsia="de-DE"/>
          </w:rPr>
          <w:t xml:space="preserve">      </w:t>
        </w:r>
      </w:ins>
      <w:ins w:id="210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09" w:author="ORANGE" w:date="2019-03-20T14:4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1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11" w:author="ORANGE" w:date="2019-03-20T14:4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12" w:author="ORANGE" w:date="2019-03-20T14:49:00Z"/>
          <w:noProof w:val="0"/>
          <w:lang w:eastAsia="de-DE"/>
        </w:rPr>
      </w:pPr>
      <w:ins w:id="2113" w:author="ORANGE" w:date="2019-03-20T14:49:00Z">
        <w:r>
          <w:rPr>
            <w:noProof w:val="0"/>
            <w:lang w:eastAsia="de-DE"/>
          </w:rPr>
          <w:t xml:space="preserve">      </w:t>
        </w:r>
      </w:ins>
      <w:ins w:id="211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15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A85CA9" w:rsidRPr="00215D3C" w:rsidRDefault="00A85CA9" w:rsidP="00A85CA9">
      <w:pPr>
        <w:pStyle w:val="PL"/>
        <w:rPr>
          <w:ins w:id="2116" w:author="ORANGE" w:date="2019-03-20T14:49:00Z"/>
          <w:noProof w:val="0"/>
          <w:lang w:eastAsia="de-DE"/>
        </w:rPr>
      </w:pPr>
      <w:ins w:id="2117" w:author="ORANGE" w:date="2019-03-20T14:49:00Z">
        <w:r>
          <w:rPr>
            <w:noProof w:val="0"/>
            <w:lang w:eastAsia="de-DE"/>
          </w:rPr>
          <w:t xml:space="preserve">   </w:t>
        </w:r>
      </w:ins>
      <w:ins w:id="211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19" w:author="ORANGE" w:date="2019-03-20T14:4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20" w:author="ORANGE" w:date="2019-03-20T14:49:00Z"/>
          <w:noProof w:val="0"/>
          <w:lang w:eastAsia="de-DE"/>
        </w:rPr>
      </w:pPr>
      <w:ins w:id="2121" w:author="ORANGE" w:date="2019-03-20T14:49:00Z">
        <w:r>
          <w:rPr>
            <w:noProof w:val="0"/>
            <w:lang w:eastAsia="de-DE"/>
          </w:rPr>
          <w:t xml:space="preserve"> </w:t>
        </w:r>
      </w:ins>
      <w:ins w:id="212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23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24" w:author="ORANGE" w:date="2019-03-20T14:49:00Z"/>
          <w:noProof w:val="0"/>
          <w:lang w:eastAsia="de-DE"/>
        </w:rPr>
      </w:pPr>
      <w:ins w:id="2125" w:author="ORANGE" w:date="2019-03-20T14:50:00Z">
        <w:r>
          <w:rPr>
            <w:noProof w:val="0"/>
            <w:lang w:eastAsia="de-DE"/>
          </w:rPr>
          <w:t xml:space="preserve">  </w:t>
        </w:r>
      </w:ins>
      <w:ins w:id="212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27" w:author="ORANGE" w:date="2019-03-20T14:50:00Z">
        <w:r>
          <w:rPr>
            <w:noProof w:val="0"/>
            <w:lang w:eastAsia="de-DE"/>
          </w:rPr>
          <w:t xml:space="preserve">    </w:t>
        </w:r>
      </w:ins>
      <w:ins w:id="2128" w:author="ORANGE" w:date="2019-03-20T14:49:00Z">
        <w:r w:rsidRPr="00215D3C">
          <w:rPr>
            <w:noProof w:val="0"/>
            <w:lang w:eastAsia="de-DE"/>
          </w:rPr>
          <w:t>"$ref": "#/</w:t>
        </w:r>
      </w:ins>
      <w:ins w:id="212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30" w:author="ORANGE" w:date="2019-03-20T14:4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31" w:author="ORANGE" w:date="2019-03-20T14:49:00Z"/>
          <w:noProof w:val="0"/>
          <w:lang w:eastAsia="de-DE"/>
        </w:rPr>
      </w:pPr>
      <w:ins w:id="2132" w:author="ORANGE" w:date="2019-03-20T14:50:00Z">
        <w:r>
          <w:rPr>
            <w:noProof w:val="0"/>
            <w:lang w:eastAsia="de-DE"/>
          </w:rPr>
          <w:t xml:space="preserve">  </w:t>
        </w:r>
      </w:ins>
      <w:ins w:id="213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34" w:author="ORANGE" w:date="2019-03-20T14:50:00Z">
        <w:r>
          <w:rPr>
            <w:noProof w:val="0"/>
            <w:lang w:eastAsia="de-DE"/>
          </w:rPr>
          <w:t xml:space="preserve">  </w:t>
        </w:r>
      </w:ins>
      <w:ins w:id="2135" w:author="ORANGE" w:date="2019-03-20T14:49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36" w:author="ORANGE" w:date="2019-03-20T14:50:00Z"/>
          <w:noProof w:val="0"/>
          <w:lang w:eastAsia="de-DE"/>
        </w:rPr>
      </w:pPr>
      <w:ins w:id="2137" w:author="ORANGE" w:date="2019-03-20T14:50:00Z">
        <w:r>
          <w:rPr>
            <w:noProof w:val="0"/>
            <w:lang w:eastAsia="de-DE"/>
          </w:rPr>
          <w:t xml:space="preserve">  </w:t>
        </w:r>
      </w:ins>
      <w:ins w:id="213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39" w:author="ORANGE" w:date="2019-03-20T14:5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40" w:author="ORANGE" w:date="2019-03-20T14:50:00Z"/>
          <w:noProof w:val="0"/>
          <w:lang w:eastAsia="de-DE"/>
        </w:rPr>
      </w:pPr>
      <w:ins w:id="2141" w:author="ORANGE" w:date="2019-03-20T14:50:00Z">
        <w:r>
          <w:rPr>
            <w:noProof w:val="0"/>
            <w:lang w:eastAsia="de-DE"/>
          </w:rPr>
          <w:t xml:space="preserve">  </w:t>
        </w:r>
      </w:ins>
      <w:ins w:id="214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43" w:author="ORANGE" w:date="2019-03-20T14:5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4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45" w:author="ORANGE" w:date="2019-03-20T14:5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46" w:author="ORANGE" w:date="2019-03-20T14:50:00Z"/>
          <w:noProof w:val="0"/>
          <w:lang w:eastAsia="de-DE"/>
        </w:rPr>
      </w:pPr>
      <w:ins w:id="2147" w:author="ORANGE" w:date="2019-03-20T14:50:00Z">
        <w:r>
          <w:rPr>
            <w:noProof w:val="0"/>
            <w:lang w:eastAsia="de-DE"/>
          </w:rPr>
          <w:t xml:space="preserve">  </w:t>
        </w:r>
      </w:ins>
      <w:ins w:id="2148" w:author="ORANGE" w:date="2019-04-02T09:31:00Z">
        <w:r w:rsidR="008D7065">
          <w:rPr>
            <w:noProof w:val="0"/>
            <w:lang w:eastAsia="de-DE"/>
          </w:rPr>
          <w:t xml:space="preserve">     </w:t>
        </w:r>
      </w:ins>
      <w:ins w:id="2149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50" w:author="ORANGE" w:date="2019-03-20T14:50:00Z"/>
          <w:noProof w:val="0"/>
          <w:lang w:eastAsia="de-DE"/>
        </w:rPr>
      </w:pPr>
      <w:ins w:id="2151" w:author="ORANGE" w:date="2019-03-20T14:50:00Z">
        <w:r>
          <w:rPr>
            <w:noProof w:val="0"/>
            <w:lang w:eastAsia="de-DE"/>
          </w:rPr>
          <w:t xml:space="preserve">   </w:t>
        </w:r>
      </w:ins>
      <w:ins w:id="215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53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54" w:author="ORANGE" w:date="2019-03-20T14:50:00Z"/>
          <w:noProof w:val="0"/>
          <w:lang w:eastAsia="de-DE"/>
        </w:rPr>
      </w:pPr>
      <w:ins w:id="2155" w:author="ORANGE" w:date="2019-03-20T14:50:00Z">
        <w:r>
          <w:rPr>
            <w:noProof w:val="0"/>
            <w:lang w:eastAsia="de-DE"/>
          </w:rPr>
          <w:t xml:space="preserve">   </w:t>
        </w:r>
      </w:ins>
      <w:ins w:id="215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57" w:author="ORANGE" w:date="2019-03-20T14:5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15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59" w:author="ORANGE" w:date="2019-03-20T14:5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60" w:author="ORANGE" w:date="2019-03-20T14:50:00Z"/>
          <w:noProof w:val="0"/>
          <w:lang w:eastAsia="de-DE"/>
        </w:rPr>
      </w:pPr>
      <w:ins w:id="2161" w:author="ORANGE" w:date="2019-03-20T14:51:00Z">
        <w:r>
          <w:rPr>
            <w:noProof w:val="0"/>
            <w:lang w:eastAsia="de-DE"/>
          </w:rPr>
          <w:t xml:space="preserve">   </w:t>
        </w:r>
      </w:ins>
      <w:ins w:id="216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63" w:author="ORANGE" w:date="2019-03-20T14:51:00Z">
        <w:r>
          <w:rPr>
            <w:noProof w:val="0"/>
            <w:lang w:eastAsia="de-DE"/>
          </w:rPr>
          <w:t xml:space="preserve"> </w:t>
        </w:r>
      </w:ins>
      <w:ins w:id="2164" w:author="ORANGE" w:date="2019-03-20T14:50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65" w:author="ORANGE" w:date="2019-03-20T14:51:00Z"/>
          <w:noProof w:val="0"/>
          <w:lang w:eastAsia="de-DE"/>
        </w:rPr>
      </w:pPr>
      <w:ins w:id="2166" w:author="ORANGE" w:date="2019-03-20T14:51:00Z">
        <w:r>
          <w:rPr>
            <w:noProof w:val="0"/>
            <w:lang w:eastAsia="de-DE"/>
          </w:rPr>
          <w:t xml:space="preserve">   </w:t>
        </w:r>
      </w:ins>
      <w:ins w:id="216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68" w:author="ORANGE" w:date="2019-03-20T14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69" w:author="ORANGE" w:date="2019-03-20T14:51:00Z"/>
          <w:noProof w:val="0"/>
          <w:lang w:eastAsia="de-DE"/>
        </w:rPr>
      </w:pPr>
      <w:ins w:id="2170" w:author="ORANGE" w:date="2019-03-20T14:51:00Z">
        <w:r>
          <w:rPr>
            <w:noProof w:val="0"/>
            <w:lang w:eastAsia="de-DE"/>
          </w:rPr>
          <w:t xml:space="preserve">   </w:t>
        </w:r>
      </w:ins>
      <w:ins w:id="217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72" w:author="ORANGE" w:date="2019-03-20T14:5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17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74" w:author="ORANGE" w:date="2019-03-20T14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75" w:author="ORANGE" w:date="2019-03-20T14:51:00Z"/>
          <w:noProof w:val="0"/>
          <w:lang w:eastAsia="de-DE"/>
        </w:rPr>
      </w:pPr>
      <w:ins w:id="2176" w:author="ORANGE" w:date="2019-03-20T14:51:00Z">
        <w:r>
          <w:rPr>
            <w:noProof w:val="0"/>
            <w:lang w:eastAsia="de-DE"/>
          </w:rPr>
          <w:t xml:space="preserve">  </w:t>
        </w:r>
      </w:ins>
      <w:ins w:id="217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78" w:author="ORANGE" w:date="2019-03-20T14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16228D" w:rsidRPr="00215D3C" w:rsidRDefault="0016228D" w:rsidP="0016228D">
      <w:pPr>
        <w:pStyle w:val="PL"/>
        <w:rPr>
          <w:ins w:id="2179" w:author="ORANGE" w:date="2019-03-20T14:53:00Z"/>
          <w:noProof w:val="0"/>
          <w:lang w:eastAsia="de-DE"/>
        </w:rPr>
      </w:pPr>
      <w:ins w:id="2180" w:author="ORANGE" w:date="2019-03-20T14:53:00Z">
        <w:r>
          <w:rPr>
            <w:noProof w:val="0"/>
            <w:lang w:eastAsia="de-DE"/>
          </w:rPr>
          <w:t xml:space="preserve">   </w:t>
        </w:r>
      </w:ins>
      <w:ins w:id="218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82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stateChangeDefinition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16228D" w:rsidRPr="00215D3C" w:rsidRDefault="0016228D" w:rsidP="0016228D">
      <w:pPr>
        <w:pStyle w:val="PL"/>
        <w:rPr>
          <w:ins w:id="2183" w:author="ORANGE" w:date="2019-03-20T14:53:00Z"/>
          <w:noProof w:val="0"/>
          <w:lang w:eastAsia="de-DE"/>
        </w:rPr>
      </w:pPr>
      <w:ins w:id="2184" w:author="ORANGE" w:date="2019-03-20T14:53:00Z">
        <w:r>
          <w:rPr>
            <w:noProof w:val="0"/>
            <w:lang w:eastAsia="de-DE"/>
          </w:rPr>
          <w:t xml:space="preserve">     </w:t>
        </w:r>
      </w:ins>
      <w:ins w:id="2185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86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16228D" w:rsidRPr="00215D3C" w:rsidRDefault="0016228D" w:rsidP="0016228D">
      <w:pPr>
        <w:pStyle w:val="PL"/>
        <w:rPr>
          <w:ins w:id="2187" w:author="ORANGE" w:date="2019-03-20T14:53:00Z"/>
          <w:noProof w:val="0"/>
          <w:lang w:eastAsia="de-DE"/>
        </w:rPr>
      </w:pPr>
      <w:ins w:id="2188" w:author="ORANGE" w:date="2019-03-20T14:53:00Z">
        <w:r>
          <w:rPr>
            <w:noProof w:val="0"/>
            <w:lang w:eastAsia="de-DE"/>
          </w:rPr>
          <w:t xml:space="preserve">     </w:t>
        </w:r>
      </w:ins>
      <w:ins w:id="218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190" w:author="ORANGE" w:date="2019-03-20T14:5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16228D" w:rsidRPr="00215D3C" w:rsidRDefault="0016228D" w:rsidP="0016228D">
      <w:pPr>
        <w:pStyle w:val="PL"/>
        <w:rPr>
          <w:ins w:id="2191" w:author="ORANGE" w:date="2019-03-20T14:53:00Z"/>
          <w:noProof w:val="0"/>
          <w:lang w:eastAsia="de-DE"/>
        </w:rPr>
      </w:pPr>
      <w:ins w:id="2192" w:author="ORANGE" w:date="2019-03-20T14:54:00Z">
        <w:r>
          <w:rPr>
            <w:noProof w:val="0"/>
            <w:lang w:eastAsia="de-DE"/>
          </w:rPr>
          <w:t xml:space="preserve">      </w:t>
        </w:r>
      </w:ins>
      <w:ins w:id="219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194" w:author="ORANGE" w:date="2019-03-20T14:54:00Z">
        <w:r>
          <w:rPr>
            <w:noProof w:val="0"/>
            <w:lang w:eastAsia="de-DE"/>
          </w:rPr>
          <w:t xml:space="preserve">    </w:t>
        </w:r>
      </w:ins>
      <w:ins w:id="2195" w:author="ORANGE" w:date="2019-03-20T14:53:00Z">
        <w:r w:rsidRPr="00215D3C">
          <w:rPr>
            <w:noProof w:val="0"/>
            <w:lang w:eastAsia="de-DE"/>
          </w:rPr>
          <w:t>"$ref": "#/</w:t>
        </w:r>
      </w:ins>
      <w:ins w:id="219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97" w:author="ORANGE" w:date="2019-03-20T14:5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attributeValueChange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6228D" w:rsidRPr="00215D3C" w:rsidRDefault="0016228D" w:rsidP="0016228D">
      <w:pPr>
        <w:pStyle w:val="PL"/>
        <w:rPr>
          <w:ins w:id="2198" w:author="ORANGE" w:date="2019-03-20T14:53:00Z"/>
          <w:noProof w:val="0"/>
          <w:lang w:eastAsia="de-DE"/>
        </w:rPr>
      </w:pPr>
      <w:ins w:id="2199" w:author="ORANGE" w:date="2019-03-20T14:54:00Z">
        <w:r>
          <w:rPr>
            <w:noProof w:val="0"/>
            <w:lang w:eastAsia="de-DE"/>
          </w:rPr>
          <w:t xml:space="preserve">     </w:t>
        </w:r>
      </w:ins>
      <w:ins w:id="220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01" w:author="ORANGE" w:date="2019-03-20T14:54:00Z">
        <w:r>
          <w:rPr>
            <w:noProof w:val="0"/>
            <w:lang w:eastAsia="de-DE"/>
          </w:rPr>
          <w:t xml:space="preserve">   </w:t>
        </w:r>
      </w:ins>
      <w:ins w:id="2202" w:author="ORANGE" w:date="2019-03-20T14:53:00Z">
        <w:r w:rsidRPr="00215D3C">
          <w:rPr>
            <w:noProof w:val="0"/>
            <w:lang w:eastAsia="de-DE"/>
          </w:rPr>
          <w:t>}</w:t>
        </w:r>
      </w:ins>
    </w:p>
    <w:p w:rsidR="0016228D" w:rsidRPr="00215D3C" w:rsidRDefault="0016228D" w:rsidP="0016228D">
      <w:pPr>
        <w:pStyle w:val="PL"/>
        <w:rPr>
          <w:ins w:id="2203" w:author="ORANGE" w:date="2019-03-20T14:53:00Z"/>
          <w:noProof w:val="0"/>
          <w:lang w:eastAsia="de-DE"/>
        </w:rPr>
      </w:pPr>
      <w:ins w:id="2204" w:author="ORANGE" w:date="2019-03-20T14:54:00Z">
        <w:r>
          <w:rPr>
            <w:noProof w:val="0"/>
            <w:lang w:eastAsia="de-DE"/>
          </w:rPr>
          <w:t xml:space="preserve">   </w:t>
        </w:r>
      </w:ins>
      <w:ins w:id="220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06" w:author="ORANGE" w:date="2019-03-20T14:54:00Z">
        <w:r>
          <w:rPr>
            <w:noProof w:val="0"/>
            <w:lang w:eastAsia="de-DE"/>
          </w:rPr>
          <w:t xml:space="preserve"> </w:t>
        </w:r>
      </w:ins>
      <w:ins w:id="2207" w:author="ORANGE" w:date="2019-03-20T14:53:00Z">
        <w:r w:rsidRPr="00215D3C">
          <w:rPr>
            <w:noProof w:val="0"/>
            <w:lang w:eastAsia="de-DE"/>
          </w:rPr>
          <w:t>},</w:t>
        </w:r>
      </w:ins>
    </w:p>
    <w:p w:rsidR="00303773" w:rsidRPr="00215D3C" w:rsidRDefault="00303773" w:rsidP="00303773">
      <w:pPr>
        <w:pStyle w:val="PL"/>
        <w:rPr>
          <w:ins w:id="2208" w:author="ORANGE" w:date="2019-03-20T14:54:00Z"/>
          <w:noProof w:val="0"/>
          <w:lang w:eastAsia="de-DE"/>
        </w:rPr>
      </w:pPr>
      <w:ins w:id="2209" w:author="ORANGE" w:date="2019-03-20T14:54:00Z">
        <w:r>
          <w:rPr>
            <w:noProof w:val="0"/>
            <w:lang w:eastAsia="de-DE"/>
          </w:rPr>
          <w:t xml:space="preserve">  </w:t>
        </w:r>
      </w:ins>
      <w:ins w:id="221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11" w:author="ORANGE" w:date="2019-03-20T14:54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monitoredAttributes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03773" w:rsidRPr="00215D3C" w:rsidRDefault="00303773" w:rsidP="00303773">
      <w:pPr>
        <w:pStyle w:val="PL"/>
        <w:rPr>
          <w:ins w:id="2212" w:author="ORANGE" w:date="2019-03-20T14:54:00Z"/>
          <w:noProof w:val="0"/>
          <w:lang w:eastAsia="de-DE"/>
        </w:rPr>
      </w:pPr>
      <w:ins w:id="2213" w:author="ORANGE" w:date="2019-03-20T14:54:00Z">
        <w:r>
          <w:rPr>
            <w:noProof w:val="0"/>
            <w:lang w:eastAsia="de-DE"/>
          </w:rPr>
          <w:t xml:space="preserve">  </w:t>
        </w:r>
      </w:ins>
      <w:ins w:id="221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15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303773" w:rsidRPr="00215D3C" w:rsidRDefault="00303773" w:rsidP="00303773">
      <w:pPr>
        <w:pStyle w:val="PL"/>
        <w:rPr>
          <w:ins w:id="2216" w:author="ORANGE" w:date="2019-03-20T14:54:00Z"/>
          <w:noProof w:val="0"/>
          <w:lang w:eastAsia="de-DE"/>
        </w:rPr>
      </w:pPr>
      <w:ins w:id="2217" w:author="ORANGE" w:date="2019-03-20T14:54:00Z">
        <w:r>
          <w:rPr>
            <w:noProof w:val="0"/>
            <w:lang w:eastAsia="de-DE"/>
          </w:rPr>
          <w:t xml:space="preserve">   </w:t>
        </w:r>
      </w:ins>
      <w:ins w:id="2218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19" w:author="ORANGE" w:date="2019-03-20T14:54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"items": {</w:t>
        </w:r>
      </w:ins>
    </w:p>
    <w:p w:rsidR="00303773" w:rsidRPr="00215D3C" w:rsidRDefault="00303773" w:rsidP="00303773">
      <w:pPr>
        <w:pStyle w:val="PL"/>
        <w:rPr>
          <w:ins w:id="2220" w:author="ORANGE" w:date="2019-03-20T14:54:00Z"/>
          <w:noProof w:val="0"/>
          <w:lang w:eastAsia="de-DE"/>
        </w:rPr>
      </w:pPr>
      <w:ins w:id="2221" w:author="ORANGE" w:date="2019-03-20T14:54:00Z">
        <w:r>
          <w:rPr>
            <w:noProof w:val="0"/>
            <w:lang w:eastAsia="de-DE"/>
          </w:rPr>
          <w:t xml:space="preserve">    </w:t>
        </w:r>
      </w:ins>
      <w:ins w:id="222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23" w:author="ORANGE" w:date="2019-03-20T14:54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222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25" w:author="ORANGE" w:date="2019-03-20T14:54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03773" w:rsidRPr="00215D3C" w:rsidRDefault="00303773" w:rsidP="00303773">
      <w:pPr>
        <w:pStyle w:val="PL"/>
        <w:rPr>
          <w:ins w:id="2226" w:author="ORANGE" w:date="2019-03-20T14:54:00Z"/>
          <w:noProof w:val="0"/>
          <w:lang w:eastAsia="de-DE"/>
        </w:rPr>
      </w:pPr>
      <w:ins w:id="2227" w:author="ORANGE" w:date="2019-03-20T14:54:00Z">
        <w:r>
          <w:rPr>
            <w:noProof w:val="0"/>
            <w:lang w:eastAsia="de-DE"/>
          </w:rPr>
          <w:t xml:space="preserve">     </w:t>
        </w:r>
      </w:ins>
      <w:ins w:id="2228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29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303773" w:rsidRPr="00215D3C" w:rsidRDefault="00303773" w:rsidP="00303773">
      <w:pPr>
        <w:pStyle w:val="PL"/>
        <w:rPr>
          <w:ins w:id="2230" w:author="ORANGE" w:date="2019-03-20T14:54:00Z"/>
          <w:noProof w:val="0"/>
          <w:lang w:eastAsia="de-DE"/>
        </w:rPr>
      </w:pPr>
      <w:ins w:id="2231" w:author="ORANGE" w:date="2019-03-20T14:55:00Z">
        <w:r>
          <w:rPr>
            <w:noProof w:val="0"/>
            <w:lang w:eastAsia="de-DE"/>
          </w:rPr>
          <w:t xml:space="preserve">   </w:t>
        </w:r>
      </w:ins>
      <w:ins w:id="223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33" w:author="ORANGE" w:date="2019-03-20T14:55:00Z">
        <w:r>
          <w:rPr>
            <w:noProof w:val="0"/>
            <w:lang w:eastAsia="de-DE"/>
          </w:rPr>
          <w:t xml:space="preserve"> </w:t>
        </w:r>
      </w:ins>
      <w:ins w:id="2234" w:author="ORANGE" w:date="2019-03-20T14:54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235" w:author="ORANGE" w:date="2019-03-20T14:55:00Z"/>
          <w:noProof w:val="0"/>
          <w:lang w:eastAsia="de-DE"/>
        </w:rPr>
      </w:pPr>
      <w:ins w:id="2236" w:author="ORANGE" w:date="2019-03-20T14:55:00Z">
        <w:r>
          <w:rPr>
            <w:noProof w:val="0"/>
            <w:lang w:eastAsia="de-DE"/>
          </w:rPr>
          <w:t xml:space="preserve">   </w:t>
        </w:r>
      </w:ins>
      <w:ins w:id="223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38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239" w:author="ORANGE" w:date="2019-03-20T14:55:00Z"/>
          <w:noProof w:val="0"/>
          <w:lang w:eastAsia="de-DE"/>
        </w:rPr>
      </w:pPr>
      <w:ins w:id="2240" w:author="ORANGE" w:date="2019-03-20T14:55:00Z">
        <w:r>
          <w:rPr>
            <w:noProof w:val="0"/>
            <w:lang w:eastAsia="de-DE"/>
          </w:rPr>
          <w:t xml:space="preserve">   </w:t>
        </w:r>
      </w:ins>
      <w:ins w:id="224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42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4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44" w:author="ORANGE" w:date="2019-03-20T14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15D3C" w:rsidRDefault="00E12D50" w:rsidP="00E12D50">
      <w:pPr>
        <w:pStyle w:val="PL"/>
        <w:rPr>
          <w:ins w:id="2245" w:author="ORANGE" w:date="2019-03-20T14:55:00Z"/>
          <w:noProof w:val="0"/>
          <w:lang w:eastAsia="de-DE"/>
        </w:rPr>
      </w:pPr>
      <w:ins w:id="2246" w:author="ORANGE" w:date="2019-03-20T14:55:00Z">
        <w:r>
          <w:rPr>
            <w:noProof w:val="0"/>
            <w:lang w:eastAsia="de-DE"/>
          </w:rPr>
          <w:t xml:space="preserve">   </w:t>
        </w:r>
      </w:ins>
      <w:ins w:id="224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48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249" w:author="ORANGE" w:date="2019-03-20T14:55:00Z"/>
          <w:noProof w:val="0"/>
          <w:lang w:eastAsia="de-DE"/>
        </w:rPr>
      </w:pPr>
      <w:ins w:id="2250" w:author="ORANGE" w:date="2019-03-20T14:55:00Z">
        <w:r>
          <w:rPr>
            <w:noProof w:val="0"/>
            <w:lang w:eastAsia="de-DE"/>
          </w:rPr>
          <w:t xml:space="preserve">  </w:t>
        </w:r>
      </w:ins>
      <w:ins w:id="225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52" w:author="ORANGE" w:date="2019-03-20T14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253" w:author="ORANGE" w:date="2019-03-20T14:55:00Z"/>
          <w:noProof w:val="0"/>
          <w:lang w:eastAsia="de-DE"/>
        </w:rPr>
      </w:pPr>
      <w:ins w:id="2254" w:author="ORANGE" w:date="2019-03-20T14:55:00Z">
        <w:r>
          <w:rPr>
            <w:noProof w:val="0"/>
            <w:lang w:eastAsia="de-DE"/>
          </w:rPr>
          <w:t xml:space="preserve">   </w:t>
        </w:r>
      </w:ins>
      <w:ins w:id="225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56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5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58" w:author="ORANGE" w:date="2019-03-20T14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15D3C" w:rsidRDefault="00E12D50" w:rsidP="00E12D50">
      <w:pPr>
        <w:pStyle w:val="PL"/>
        <w:rPr>
          <w:ins w:id="2259" w:author="ORANGE" w:date="2019-03-20T14:55:00Z"/>
          <w:noProof w:val="0"/>
          <w:lang w:eastAsia="de-DE"/>
        </w:rPr>
      </w:pPr>
      <w:ins w:id="2260" w:author="ORANGE" w:date="2019-03-20T14:56:00Z">
        <w:r>
          <w:rPr>
            <w:noProof w:val="0"/>
            <w:lang w:eastAsia="de-DE"/>
          </w:rPr>
          <w:t xml:space="preserve">   </w:t>
        </w:r>
      </w:ins>
      <w:ins w:id="226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62" w:author="ORANGE" w:date="2019-03-20T14:56:00Z">
        <w:r>
          <w:rPr>
            <w:noProof w:val="0"/>
            <w:lang w:eastAsia="de-DE"/>
          </w:rPr>
          <w:t xml:space="preserve"> </w:t>
        </w:r>
      </w:ins>
      <w:ins w:id="2263" w:author="ORANGE" w:date="2019-03-20T14:55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264" w:author="ORANGE" w:date="2019-03-20T14:56:00Z"/>
          <w:noProof w:val="0"/>
          <w:lang w:eastAsia="de-DE"/>
        </w:rPr>
      </w:pPr>
      <w:ins w:id="2265" w:author="ORANGE" w:date="2019-03-20T14:56:00Z">
        <w:r>
          <w:rPr>
            <w:noProof w:val="0"/>
            <w:lang w:eastAsia="de-DE"/>
          </w:rPr>
          <w:t xml:space="preserve">   </w:t>
        </w:r>
      </w:ins>
      <w:ins w:id="226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67" w:author="ORANGE" w:date="2019-03-20T14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268" w:author="ORANGE" w:date="2019-03-20T14:56:00Z"/>
          <w:noProof w:val="0"/>
          <w:lang w:eastAsia="de-DE"/>
        </w:rPr>
      </w:pPr>
      <w:ins w:id="2269" w:author="ORANGE" w:date="2019-03-20T14:56:00Z">
        <w:r>
          <w:rPr>
            <w:noProof w:val="0"/>
            <w:lang w:eastAsia="de-DE"/>
          </w:rPr>
          <w:t xml:space="preserve">   </w:t>
        </w:r>
      </w:ins>
      <w:ins w:id="227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71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E12D50" w:rsidRPr="00215D3C" w:rsidRDefault="00E12D50" w:rsidP="00E12D50">
      <w:pPr>
        <w:pStyle w:val="PL"/>
        <w:rPr>
          <w:ins w:id="2272" w:author="ORANGE" w:date="2019-03-20T14:56:00Z"/>
          <w:noProof w:val="0"/>
          <w:lang w:eastAsia="de-DE"/>
        </w:rPr>
      </w:pPr>
      <w:ins w:id="2273" w:author="ORANGE" w:date="2019-03-20T14:56:00Z">
        <w:r>
          <w:rPr>
            <w:noProof w:val="0"/>
            <w:lang w:eastAsia="de-DE"/>
          </w:rPr>
          <w:t xml:space="preserve">     </w:t>
        </w:r>
      </w:ins>
      <w:ins w:id="227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75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E12D50" w:rsidRPr="00215D3C" w:rsidRDefault="00E12D50" w:rsidP="00E12D50">
      <w:pPr>
        <w:pStyle w:val="PL"/>
        <w:rPr>
          <w:ins w:id="2276" w:author="ORANGE" w:date="2019-03-20T14:56:00Z"/>
          <w:noProof w:val="0"/>
          <w:lang w:eastAsia="de-DE"/>
        </w:rPr>
      </w:pPr>
      <w:ins w:id="2277" w:author="ORANGE" w:date="2019-03-20T14:56:00Z">
        <w:r>
          <w:rPr>
            <w:noProof w:val="0"/>
            <w:lang w:eastAsia="de-DE"/>
          </w:rPr>
          <w:t xml:space="preserve">     </w:t>
        </w:r>
      </w:ins>
      <w:ins w:id="2278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79" w:author="ORANGE" w:date="2019-03-20T14:56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"$ref": "#/</w:t>
        </w:r>
      </w:ins>
      <w:ins w:id="228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81" w:author="ORANGE" w:date="2019-03-20T14:5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F0129" w:rsidRDefault="00E12D50" w:rsidP="00E12D50">
      <w:pPr>
        <w:pStyle w:val="PL"/>
        <w:rPr>
          <w:ins w:id="2282" w:author="ORANGE" w:date="2019-03-20T14:56:00Z"/>
          <w:noProof w:val="0"/>
          <w:lang w:val="fr-FR" w:eastAsia="de-DE"/>
        </w:rPr>
      </w:pPr>
      <w:ins w:id="2283" w:author="ORANGE" w:date="2019-03-20T14:56:00Z">
        <w:r>
          <w:rPr>
            <w:noProof w:val="0"/>
            <w:lang w:eastAsia="de-DE"/>
          </w:rPr>
          <w:t xml:space="preserve">   </w:t>
        </w:r>
      </w:ins>
      <w:ins w:id="228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85" w:author="ORANGE" w:date="2019-03-20T14:56:00Z">
        <w:r>
          <w:rPr>
            <w:noProof w:val="0"/>
            <w:lang w:eastAsia="de-DE"/>
          </w:rPr>
          <w:t xml:space="preserve">   </w:t>
        </w:r>
        <w:r w:rsidRPr="002F0129">
          <w:rPr>
            <w:noProof w:val="0"/>
            <w:lang w:val="fr-FR" w:eastAsia="de-DE"/>
          </w:rPr>
          <w:t>}</w:t>
        </w:r>
      </w:ins>
    </w:p>
    <w:p w:rsidR="00E12D50" w:rsidRPr="002F0129" w:rsidRDefault="00E12D50" w:rsidP="00E12D50">
      <w:pPr>
        <w:pStyle w:val="PL"/>
        <w:rPr>
          <w:ins w:id="2286" w:author="ORANGE" w:date="2019-03-20T14:56:00Z"/>
          <w:noProof w:val="0"/>
          <w:lang w:val="fr-FR" w:eastAsia="de-DE"/>
        </w:rPr>
      </w:pPr>
      <w:ins w:id="2287" w:author="ORANGE" w:date="2019-03-20T14:56:00Z">
        <w:r w:rsidRPr="002F0129">
          <w:rPr>
            <w:noProof w:val="0"/>
            <w:lang w:val="fr-FR" w:eastAsia="de-DE"/>
          </w:rPr>
          <w:t xml:space="preserve">  </w:t>
        </w:r>
      </w:ins>
      <w:ins w:id="2288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289" w:author="ORANGE" w:date="2019-03-20T14:56:00Z">
        <w:r w:rsidRPr="002F0129">
          <w:rPr>
            <w:noProof w:val="0"/>
            <w:lang w:val="fr-FR" w:eastAsia="de-DE"/>
          </w:rPr>
          <w:t xml:space="preserve">  },</w:t>
        </w:r>
      </w:ins>
    </w:p>
    <w:p w:rsidR="00E12D50" w:rsidRPr="002F0129" w:rsidRDefault="00E12D50" w:rsidP="00E12D50">
      <w:pPr>
        <w:pStyle w:val="PL"/>
        <w:rPr>
          <w:ins w:id="2290" w:author="ORANGE" w:date="2019-03-20T14:56:00Z"/>
          <w:noProof w:val="0"/>
          <w:lang w:val="fr-FR" w:eastAsia="de-DE"/>
        </w:rPr>
      </w:pPr>
      <w:ins w:id="2291" w:author="ORANGE" w:date="2019-03-20T14:57:00Z">
        <w:r w:rsidRPr="002F0129">
          <w:rPr>
            <w:noProof w:val="0"/>
            <w:lang w:val="fr-FR" w:eastAsia="de-DE"/>
          </w:rPr>
          <w:t xml:space="preserve">   </w:t>
        </w:r>
      </w:ins>
      <w:ins w:id="2292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293" w:author="ORANGE" w:date="2019-03-20T14:57:00Z">
        <w:r w:rsidRPr="002F0129">
          <w:rPr>
            <w:noProof w:val="0"/>
            <w:lang w:val="fr-FR" w:eastAsia="de-DE"/>
          </w:rPr>
          <w:t xml:space="preserve"> </w:t>
        </w:r>
      </w:ins>
      <w:ins w:id="2294" w:author="ORANGE" w:date="2019-03-20T14:56:00Z">
        <w:r w:rsidRPr="002F0129">
          <w:rPr>
            <w:noProof w:val="0"/>
            <w:lang w:val="fr-FR" w:eastAsia="de-DE"/>
          </w:rPr>
          <w:t>"</w:t>
        </w:r>
        <w:proofErr w:type="spellStart"/>
        <w:r w:rsidRPr="002F0129">
          <w:rPr>
            <w:noProof w:val="0"/>
            <w:lang w:val="fr-FR" w:eastAsia="de-DE"/>
          </w:rPr>
          <w:t>alarmId</w:t>
        </w:r>
        <w:proofErr w:type="spellEnd"/>
        <w:r w:rsidRPr="002F0129">
          <w:rPr>
            <w:noProof w:val="0"/>
            <w:lang w:val="fr-FR" w:eastAsia="de-DE"/>
          </w:rPr>
          <w:t>": {</w:t>
        </w:r>
      </w:ins>
    </w:p>
    <w:p w:rsidR="00E12D50" w:rsidRPr="002F0129" w:rsidRDefault="00E12D50" w:rsidP="00E12D50">
      <w:pPr>
        <w:pStyle w:val="PL"/>
        <w:rPr>
          <w:ins w:id="2295" w:author="ORANGE" w:date="2019-03-20T14:56:00Z"/>
          <w:noProof w:val="0"/>
          <w:lang w:val="fr-FR" w:eastAsia="de-DE"/>
        </w:rPr>
      </w:pPr>
      <w:ins w:id="2296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297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298" w:author="ORANGE" w:date="2019-03-20T14:57:00Z">
        <w:r w:rsidRPr="002F0129">
          <w:rPr>
            <w:noProof w:val="0"/>
            <w:lang w:val="fr-FR" w:eastAsia="de-DE"/>
          </w:rPr>
          <w:t xml:space="preserve">    </w:t>
        </w:r>
      </w:ins>
      <w:ins w:id="2299" w:author="ORANGE" w:date="2019-03-20T14:56:00Z">
        <w:r w:rsidRPr="002F0129">
          <w:rPr>
            <w:noProof w:val="0"/>
            <w:lang w:val="fr-FR" w:eastAsia="de-DE"/>
          </w:rPr>
          <w:t>"$</w:t>
        </w:r>
        <w:proofErr w:type="spellStart"/>
        <w:r w:rsidRPr="002F0129">
          <w:rPr>
            <w:noProof w:val="0"/>
            <w:lang w:val="fr-FR" w:eastAsia="de-DE"/>
          </w:rPr>
          <w:t>ref</w:t>
        </w:r>
        <w:proofErr w:type="spellEnd"/>
        <w:r w:rsidRPr="002F0129">
          <w:rPr>
            <w:noProof w:val="0"/>
            <w:lang w:val="fr-FR" w:eastAsia="de-DE"/>
          </w:rPr>
          <w:t>": "#/</w:t>
        </w:r>
      </w:ins>
      <w:proofErr w:type="spellStart"/>
      <w:ins w:id="2300" w:author="ORANGE" w:date="2019-04-01T16:58:00Z">
        <w:r w:rsidR="009E043E" w:rsidRPr="002F0129">
          <w:rPr>
            <w:noProof w:val="0"/>
            <w:lang w:val="fr-FR" w:eastAsia="de-DE"/>
          </w:rPr>
          <w:t>definitions</w:t>
        </w:r>
      </w:ins>
      <w:proofErr w:type="spellEnd"/>
      <w:ins w:id="2301" w:author="ORANGE" w:date="2019-03-20T14:56:00Z">
        <w:r w:rsidRPr="002F0129">
          <w:rPr>
            <w:noProof w:val="0"/>
            <w:lang w:val="fr-FR" w:eastAsia="de-DE"/>
          </w:rPr>
          <w:t>/</w:t>
        </w:r>
        <w:proofErr w:type="spellStart"/>
        <w:r w:rsidRPr="002F0129">
          <w:rPr>
            <w:noProof w:val="0"/>
            <w:lang w:val="fr-FR" w:eastAsia="de-DE"/>
          </w:rPr>
          <w:t>alarmId</w:t>
        </w:r>
        <w:proofErr w:type="spellEnd"/>
        <w:r w:rsidRPr="002F0129">
          <w:rPr>
            <w:noProof w:val="0"/>
            <w:lang w:val="fr-FR" w:eastAsia="de-DE"/>
          </w:rPr>
          <w:t>-Type"</w:t>
        </w:r>
      </w:ins>
    </w:p>
    <w:p w:rsidR="00E12D50" w:rsidRDefault="00E12D50" w:rsidP="00E12D50">
      <w:pPr>
        <w:pStyle w:val="PL"/>
        <w:rPr>
          <w:ins w:id="2302" w:author="ORANGE" w:date="2019-03-20T14:57:00Z"/>
          <w:noProof w:val="0"/>
          <w:lang w:eastAsia="de-DE"/>
        </w:rPr>
      </w:pPr>
      <w:ins w:id="2303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304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305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306" w:author="ORANGE" w:date="2019-03-20T14:56:00Z">
        <w:r w:rsidR="009B5589">
          <w:rPr>
            <w:noProof w:val="0"/>
            <w:lang w:eastAsia="de-DE"/>
          </w:rPr>
          <w:t>}</w:t>
        </w:r>
      </w:ins>
    </w:p>
    <w:p w:rsidR="00BC4DB1" w:rsidRDefault="00BC4DB1" w:rsidP="00E12D50">
      <w:pPr>
        <w:pStyle w:val="PL"/>
        <w:rPr>
          <w:ins w:id="2307" w:author="ORANGE" w:date="2019-03-20T14:58:00Z"/>
          <w:noProof w:val="0"/>
          <w:lang w:eastAsia="de-DE"/>
        </w:rPr>
      </w:pPr>
      <w:ins w:id="2308" w:author="ORANGE" w:date="2019-03-20T14:57:00Z">
        <w:r>
          <w:rPr>
            <w:noProof w:val="0"/>
            <w:lang w:eastAsia="de-DE"/>
          </w:rPr>
          <w:t xml:space="preserve"> </w:t>
        </w:r>
      </w:ins>
      <w:ins w:id="230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10" w:author="ORANGE" w:date="2019-03-20T14:57:00Z">
        <w:r>
          <w:rPr>
            <w:noProof w:val="0"/>
            <w:lang w:eastAsia="de-DE"/>
          </w:rPr>
          <w:t xml:space="preserve"> }</w:t>
        </w:r>
      </w:ins>
      <w:ins w:id="2311" w:author="ORANGE" w:date="2019-04-01T14:36:00Z">
        <w:r w:rsidR="008C0424">
          <w:rPr>
            <w:noProof w:val="0"/>
            <w:lang w:eastAsia="de-DE"/>
          </w:rPr>
          <w:t>,</w:t>
        </w:r>
      </w:ins>
    </w:p>
    <w:p w:rsidR="00BC4DB1" w:rsidRDefault="008D7065" w:rsidP="00BC4DB1">
      <w:pPr>
        <w:pStyle w:val="PL"/>
        <w:rPr>
          <w:ins w:id="2312" w:author="ORANGE" w:date="2019-03-20T14:59:00Z"/>
          <w:noProof w:val="0"/>
          <w:lang w:eastAsia="de-DE"/>
        </w:rPr>
      </w:pPr>
      <w:ins w:id="2313" w:author="ORANGE" w:date="2019-04-02T09:32:00Z">
        <w:r>
          <w:rPr>
            <w:noProof w:val="0"/>
            <w:lang w:eastAsia="de-DE"/>
          </w:rPr>
          <w:t xml:space="preserve">    </w:t>
        </w:r>
      </w:ins>
      <w:ins w:id="2314" w:author="ORANGE" w:date="2019-03-20T14:59:00Z">
        <w:r w:rsidR="00BC4DB1">
          <w:rPr>
            <w:noProof w:val="0"/>
            <w:lang w:eastAsia="de-DE"/>
          </w:rPr>
          <w:t xml:space="preserve">  "</w:t>
        </w:r>
        <w:proofErr w:type="spellStart"/>
        <w:r w:rsidR="00BC4DB1">
          <w:rPr>
            <w:noProof w:val="0"/>
            <w:lang w:eastAsia="de-DE"/>
          </w:rPr>
          <w:t>additionalProperties</w:t>
        </w:r>
        <w:proofErr w:type="spellEnd"/>
        <w:r w:rsidR="00BC4DB1">
          <w:rPr>
            <w:noProof w:val="0"/>
            <w:lang w:eastAsia="de-DE"/>
          </w:rPr>
          <w:t>": false,</w:t>
        </w:r>
      </w:ins>
    </w:p>
    <w:p w:rsidR="00BC4DB1" w:rsidRDefault="00204444" w:rsidP="00E12D50">
      <w:pPr>
        <w:pStyle w:val="PL"/>
        <w:rPr>
          <w:ins w:id="2315" w:author="ORANGE" w:date="2019-03-20T14:57:00Z"/>
          <w:noProof w:val="0"/>
          <w:lang w:eastAsia="de-DE"/>
        </w:rPr>
      </w:pPr>
      <w:ins w:id="2316" w:author="ORANGE" w:date="2019-03-20T14:59:00Z">
        <w:r>
          <w:rPr>
            <w:noProof w:val="0"/>
            <w:lang w:eastAsia="de-DE"/>
          </w:rPr>
          <w:t xml:space="preserve"> </w:t>
        </w:r>
      </w:ins>
      <w:ins w:id="2317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18" w:author="ORANGE" w:date="2019-03-20T14:59:00Z">
        <w:r>
          <w:rPr>
            <w:noProof w:val="0"/>
            <w:lang w:eastAsia="de-DE"/>
          </w:rPr>
          <w:t xml:space="preserve"> "required": [ </w:t>
        </w:r>
        <w:r w:rsidR="00BC4DB1">
          <w:rPr>
            <w:noProof w:val="0"/>
            <w:lang w:eastAsia="de-DE"/>
          </w:rPr>
          <w:t>"</w:t>
        </w:r>
        <w:proofErr w:type="spellStart"/>
        <w:r w:rsidR="00BC4DB1">
          <w:rPr>
            <w:noProof w:val="0"/>
            <w:lang w:eastAsia="de-DE"/>
          </w:rPr>
          <w:t>probableCause</w:t>
        </w:r>
        <w:proofErr w:type="spellEnd"/>
        <w:r w:rsidR="00BC4DB1">
          <w:rPr>
            <w:noProof w:val="0"/>
            <w:lang w:eastAsia="de-DE"/>
          </w:rPr>
          <w:t>", "</w:t>
        </w:r>
        <w:proofErr w:type="spellStart"/>
        <w:r w:rsidR="00BC4DB1">
          <w:rPr>
            <w:noProof w:val="0"/>
            <w:lang w:eastAsia="de-DE"/>
          </w:rPr>
          <w:t>perceivedSeverity</w:t>
        </w:r>
        <w:proofErr w:type="spellEnd"/>
        <w:r w:rsidR="00BC4DB1">
          <w:rPr>
            <w:noProof w:val="0"/>
            <w:lang w:eastAsia="de-DE"/>
          </w:rPr>
          <w:t>",</w:t>
        </w:r>
      </w:ins>
      <w:ins w:id="2319" w:author="ORANGE" w:date="2019-03-20T15:02:00Z">
        <w:r w:rsidR="00C831AA">
          <w:rPr>
            <w:noProof w:val="0"/>
            <w:lang w:eastAsia="de-DE"/>
          </w:rPr>
          <w:t xml:space="preserve"> </w:t>
        </w:r>
      </w:ins>
      <w:ins w:id="2320" w:author="ORANGE" w:date="2019-03-20T14:59:00Z">
        <w:r w:rsidR="00BC4DB1">
          <w:rPr>
            <w:noProof w:val="0"/>
            <w:lang w:eastAsia="de-DE"/>
          </w:rPr>
          <w:t>"</w:t>
        </w:r>
      </w:ins>
      <w:proofErr w:type="spellStart"/>
      <w:ins w:id="2321" w:author="ORANGE" w:date="2019-03-20T15:00:00Z">
        <w:r w:rsidR="00BC4DB1">
          <w:rPr>
            <w:noProof w:val="0"/>
            <w:lang w:eastAsia="de-DE"/>
          </w:rPr>
          <w:t>alarmType</w:t>
        </w:r>
      </w:ins>
      <w:proofErr w:type="spellEnd"/>
      <w:ins w:id="2322" w:author="ORANGE" w:date="2019-03-20T14:59:00Z">
        <w:r w:rsidR="00BC4DB1">
          <w:rPr>
            <w:noProof w:val="0"/>
            <w:lang w:eastAsia="de-DE"/>
          </w:rPr>
          <w:t>" ]</w:t>
        </w:r>
      </w:ins>
    </w:p>
    <w:p w:rsidR="00BC4DB1" w:rsidRPr="00215D3C" w:rsidRDefault="008D7065" w:rsidP="00E12D50">
      <w:pPr>
        <w:pStyle w:val="PL"/>
        <w:rPr>
          <w:ins w:id="2323" w:author="ORANGE" w:date="2019-03-20T14:56:00Z"/>
          <w:noProof w:val="0"/>
          <w:lang w:eastAsia="de-DE"/>
        </w:rPr>
      </w:pPr>
      <w:ins w:id="2324" w:author="ORANGE" w:date="2019-04-02T09:33:00Z">
        <w:r>
          <w:rPr>
            <w:noProof w:val="0"/>
            <w:lang w:eastAsia="de-DE"/>
          </w:rPr>
          <w:t xml:space="preserve">    </w:t>
        </w:r>
      </w:ins>
      <w:ins w:id="2325" w:author="ORANGE" w:date="2019-03-20T14:57:00Z">
        <w:r w:rsidR="00BC4DB1">
          <w:rPr>
            <w:noProof w:val="0"/>
            <w:lang w:eastAsia="de-DE"/>
          </w:rPr>
          <w:t>}</w:t>
        </w:r>
      </w:ins>
      <w:ins w:id="2326" w:author="ORANGE" w:date="2019-04-01T14:51:00Z">
        <w:r w:rsidR="009B5589">
          <w:rPr>
            <w:noProof w:val="0"/>
            <w:lang w:eastAsia="de-DE"/>
          </w:rPr>
          <w:t>,</w:t>
        </w:r>
      </w:ins>
    </w:p>
    <w:p w:rsidR="00204444" w:rsidRDefault="008D7065" w:rsidP="00204444">
      <w:pPr>
        <w:pStyle w:val="PL"/>
        <w:rPr>
          <w:ins w:id="2327" w:author="ORANGE" w:date="2019-03-28T17:40:00Z"/>
          <w:noProof w:val="0"/>
          <w:lang w:eastAsia="de-DE"/>
        </w:rPr>
      </w:pPr>
      <w:ins w:id="2328" w:author="ORANGE" w:date="2019-04-02T09:33:00Z">
        <w:r>
          <w:rPr>
            <w:noProof w:val="0"/>
            <w:lang w:eastAsia="de-DE"/>
          </w:rPr>
          <w:t xml:space="preserve">    </w:t>
        </w:r>
      </w:ins>
      <w:ins w:id="2329" w:author="ORANGE" w:date="2019-03-28T17:40:00Z">
        <w:r w:rsidR="00204444" w:rsidRPr="00215D3C">
          <w:rPr>
            <w:noProof w:val="0"/>
            <w:lang w:eastAsia="de-DE"/>
          </w:rPr>
          <w:t>"</w:t>
        </w:r>
        <w:proofErr w:type="spellStart"/>
        <w:r w:rsidR="00204444" w:rsidRPr="00215D3C">
          <w:rPr>
            <w:noProof w:val="0"/>
            <w:lang w:eastAsia="de-DE"/>
          </w:rPr>
          <w:t>notifyNew</w:t>
        </w:r>
      </w:ins>
      <w:ins w:id="2330" w:author="ORANGE" w:date="2019-03-28T17:41:00Z">
        <w:r w:rsidR="00204444">
          <w:rPr>
            <w:noProof w:val="0"/>
            <w:lang w:eastAsia="de-DE"/>
          </w:rPr>
          <w:t>Security</w:t>
        </w:r>
      </w:ins>
      <w:ins w:id="2331" w:author="ORANGE" w:date="2019-03-28T17:40:00Z">
        <w:r w:rsidR="00204444" w:rsidRPr="00215D3C">
          <w:rPr>
            <w:noProof w:val="0"/>
            <w:lang w:eastAsia="de-DE"/>
          </w:rPr>
          <w:t>Alarm-NotifType</w:t>
        </w:r>
        <w:proofErr w:type="spellEnd"/>
        <w:r w:rsidR="00204444"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332" w:author="ORANGE" w:date="2019-03-28T17:40:00Z"/>
          <w:noProof w:val="0"/>
          <w:lang w:eastAsia="de-DE"/>
        </w:rPr>
      </w:pPr>
      <w:ins w:id="2333" w:author="ORANGE" w:date="2019-03-28T17:40:00Z">
        <w:r>
          <w:rPr>
            <w:noProof w:val="0"/>
            <w:lang w:eastAsia="de-DE"/>
          </w:rPr>
          <w:t xml:space="preserve">  </w:t>
        </w:r>
      </w:ins>
      <w:ins w:id="233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35" w:author="ORANGE" w:date="2019-03-28T17:40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NotifyNew</w:t>
        </w:r>
      </w:ins>
      <w:ins w:id="2336" w:author="ORANGE" w:date="2019-03-28T17:41:00Z">
        <w:r>
          <w:rPr>
            <w:noProof w:val="0"/>
            <w:lang w:eastAsia="de-DE"/>
          </w:rPr>
          <w:t>Security</w:t>
        </w:r>
      </w:ins>
      <w:ins w:id="2337" w:author="ORANGE" w:date="2019-03-28T17:40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204444" w:rsidRPr="00215D3C" w:rsidRDefault="00204444" w:rsidP="00204444">
      <w:pPr>
        <w:pStyle w:val="PL"/>
        <w:rPr>
          <w:ins w:id="2338" w:author="ORANGE" w:date="2019-03-28T17:40:00Z"/>
          <w:noProof w:val="0"/>
          <w:lang w:eastAsia="de-DE"/>
        </w:rPr>
      </w:pPr>
      <w:ins w:id="2339" w:author="ORANGE" w:date="2019-03-28T17:40:00Z">
        <w:r>
          <w:rPr>
            <w:noProof w:val="0"/>
            <w:lang w:eastAsia="de-DE"/>
          </w:rPr>
          <w:t xml:space="preserve"> </w:t>
        </w:r>
      </w:ins>
      <w:ins w:id="234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41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204444" w:rsidRDefault="00204444" w:rsidP="00204444">
      <w:pPr>
        <w:pStyle w:val="PL"/>
        <w:rPr>
          <w:ins w:id="2342" w:author="USER 3" w:date="2019-04-11T20:29:00Z"/>
          <w:noProof w:val="0"/>
          <w:lang w:eastAsia="de-DE"/>
        </w:rPr>
      </w:pPr>
      <w:ins w:id="2343" w:author="ORANGE" w:date="2019-03-28T17:40:00Z">
        <w:r>
          <w:rPr>
            <w:noProof w:val="0"/>
            <w:lang w:eastAsia="de-DE"/>
          </w:rPr>
          <w:t xml:space="preserve"> </w:t>
        </w:r>
      </w:ins>
      <w:ins w:id="234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45" w:author="ORANGE" w:date="2019-03-28T17:40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346" w:author="USER 3" w:date="2019-04-11T20:29:00Z"/>
          <w:noProof w:val="0"/>
          <w:lang w:eastAsia="de-DE"/>
        </w:rPr>
      </w:pPr>
      <w:ins w:id="2347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348" w:author="USER 3" w:date="2019-04-12T19:01:00Z">
        <w:r w:rsidR="00C65DC2">
          <w:rPr>
            <w:noProof w:val="0"/>
            <w:lang w:eastAsia="de-DE"/>
          </w:rPr>
          <w:t>dN</w:t>
        </w:r>
      </w:ins>
      <w:proofErr w:type="spellEnd"/>
      <w:proofErr w:type="gramEnd"/>
      <w:ins w:id="2349" w:author="USER 3" w:date="2019-04-11T20:29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350" w:author="USER 3" w:date="2019-04-11T20:29:00Z"/>
          <w:noProof w:val="0"/>
          <w:lang w:eastAsia="de-DE"/>
        </w:rPr>
      </w:pPr>
      <w:ins w:id="2351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2352" w:author="USER 3" w:date="2019-04-12T19:01:00Z">
        <w:r w:rsidR="00C65DC2">
          <w:rPr>
            <w:noProof w:val="0"/>
            <w:lang w:eastAsia="de-DE"/>
          </w:rPr>
          <w:t>dN</w:t>
        </w:r>
      </w:ins>
      <w:proofErr w:type="spellEnd"/>
      <w:ins w:id="2353" w:author="USER 3" w:date="2019-04-11T20:29:00Z"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354" w:author="USER 3" w:date="2019-04-11T20:29:00Z"/>
          <w:noProof w:val="0"/>
          <w:lang w:eastAsia="de-DE"/>
        </w:rPr>
      </w:pPr>
      <w:ins w:id="2355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356" w:author="USER 3" w:date="2019-04-11T20:29:00Z"/>
          <w:noProof w:val="0"/>
          <w:lang w:eastAsia="de-DE"/>
        </w:rPr>
      </w:pPr>
      <w:ins w:id="2357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358" w:author="USER 3" w:date="2019-04-11T20:29:00Z"/>
          <w:noProof w:val="0"/>
          <w:lang w:eastAsia="de-DE"/>
        </w:rPr>
      </w:pPr>
      <w:ins w:id="2359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204444">
      <w:pPr>
        <w:pStyle w:val="PL"/>
        <w:rPr>
          <w:ins w:id="2360" w:author="USER 3" w:date="2019-04-11T20:46:00Z"/>
          <w:noProof w:val="0"/>
          <w:lang w:eastAsia="de-DE"/>
        </w:rPr>
      </w:pPr>
      <w:ins w:id="2361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362" w:author="USER 3" w:date="2019-04-11T20:46:00Z"/>
          <w:noProof w:val="0"/>
          <w:lang w:eastAsia="de-DE"/>
        </w:rPr>
      </w:pPr>
      <w:ins w:id="2363" w:author="USER 3" w:date="2019-04-11T20:46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364" w:author="USER 3" w:date="2019-04-11T20:46:00Z"/>
          <w:noProof w:val="0"/>
          <w:lang w:eastAsia="de-DE"/>
        </w:rPr>
      </w:pPr>
      <w:ins w:id="2365" w:author="USER 3" w:date="2019-04-11T20:46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Pr="00215D3C" w:rsidRDefault="008763A5" w:rsidP="00204444">
      <w:pPr>
        <w:pStyle w:val="PL"/>
        <w:rPr>
          <w:ins w:id="2366" w:author="ORANGE" w:date="2019-03-28T17:40:00Z"/>
          <w:noProof w:val="0"/>
          <w:lang w:eastAsia="de-DE"/>
        </w:rPr>
      </w:pPr>
      <w:ins w:id="2367" w:author="USER 3" w:date="2019-04-11T20:46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204444" w:rsidRPr="00215D3C" w:rsidRDefault="00204444" w:rsidP="00204444">
      <w:pPr>
        <w:pStyle w:val="PL"/>
        <w:rPr>
          <w:ins w:id="2368" w:author="ORANGE" w:date="2019-03-28T17:40:00Z"/>
          <w:noProof w:val="0"/>
          <w:lang w:eastAsia="de-DE"/>
        </w:rPr>
      </w:pPr>
      <w:ins w:id="2369" w:author="ORANGE" w:date="2019-03-28T17:40:00Z">
        <w:r>
          <w:rPr>
            <w:noProof w:val="0"/>
            <w:lang w:eastAsia="de-DE"/>
          </w:rPr>
          <w:t xml:space="preserve">  </w:t>
        </w:r>
      </w:ins>
      <w:ins w:id="237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71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372" w:author="ORANGE" w:date="2019-03-28T17:40:00Z"/>
          <w:noProof w:val="0"/>
          <w:lang w:eastAsia="de-DE"/>
        </w:rPr>
      </w:pPr>
      <w:ins w:id="2373" w:author="ORANGE" w:date="2019-03-28T17:40:00Z">
        <w:r>
          <w:rPr>
            <w:noProof w:val="0"/>
            <w:lang w:eastAsia="de-DE"/>
          </w:rPr>
          <w:t xml:space="preserve">   </w:t>
        </w:r>
      </w:ins>
      <w:ins w:id="237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75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37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377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378" w:author="ORANGE" w:date="2019-03-28T17:40:00Z"/>
          <w:noProof w:val="0"/>
          <w:lang w:eastAsia="de-DE"/>
        </w:rPr>
      </w:pPr>
      <w:ins w:id="2379" w:author="ORANGE" w:date="2019-03-28T17:40:00Z">
        <w:r>
          <w:rPr>
            <w:noProof w:val="0"/>
            <w:lang w:eastAsia="de-DE"/>
          </w:rPr>
          <w:t xml:space="preserve">  </w:t>
        </w:r>
      </w:ins>
      <w:ins w:id="238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81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382" w:author="ORANGE" w:date="2019-03-28T17:40:00Z"/>
          <w:noProof w:val="0"/>
          <w:lang w:eastAsia="de-DE"/>
        </w:rPr>
      </w:pPr>
      <w:ins w:id="2383" w:author="ORANGE" w:date="2019-03-28T17:40:00Z">
        <w:r>
          <w:rPr>
            <w:noProof w:val="0"/>
            <w:lang w:eastAsia="de-DE"/>
          </w:rPr>
          <w:t xml:space="preserve">  </w:t>
        </w:r>
      </w:ins>
      <w:ins w:id="238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85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386" w:author="ORANGE" w:date="2019-03-28T17:40:00Z"/>
          <w:noProof w:val="0"/>
          <w:lang w:eastAsia="de-DE"/>
        </w:rPr>
      </w:pPr>
      <w:ins w:id="2387" w:author="ORANGE" w:date="2019-03-28T17:40:00Z">
        <w:r>
          <w:rPr>
            <w:noProof w:val="0"/>
            <w:lang w:eastAsia="de-DE"/>
          </w:rPr>
          <w:t xml:space="preserve">   </w:t>
        </w:r>
      </w:ins>
      <w:ins w:id="238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8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39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391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392" w:author="ORANGE" w:date="2019-03-28T17:40:00Z"/>
          <w:noProof w:val="0"/>
          <w:lang w:eastAsia="de-DE"/>
        </w:rPr>
      </w:pPr>
      <w:ins w:id="2393" w:author="ORANGE" w:date="2019-03-28T17:40:00Z">
        <w:r>
          <w:rPr>
            <w:noProof w:val="0"/>
            <w:lang w:eastAsia="de-DE"/>
          </w:rPr>
          <w:t xml:space="preserve">   </w:t>
        </w:r>
      </w:ins>
      <w:ins w:id="239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95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396" w:author="ORANGE" w:date="2019-03-28T17:40:00Z"/>
          <w:noProof w:val="0"/>
          <w:lang w:eastAsia="de-DE"/>
        </w:rPr>
      </w:pPr>
      <w:ins w:id="2397" w:author="ORANGE" w:date="2019-03-28T17:40:00Z">
        <w:r>
          <w:rPr>
            <w:noProof w:val="0"/>
            <w:lang w:eastAsia="de-DE"/>
          </w:rPr>
          <w:t xml:space="preserve">  </w:t>
        </w:r>
      </w:ins>
      <w:ins w:id="239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99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00" w:author="ORANGE" w:date="2019-03-28T17:40:00Z"/>
          <w:noProof w:val="0"/>
          <w:lang w:eastAsia="de-DE"/>
        </w:rPr>
      </w:pPr>
      <w:ins w:id="2401" w:author="ORANGE" w:date="2019-03-28T17:40:00Z">
        <w:r>
          <w:rPr>
            <w:noProof w:val="0"/>
            <w:lang w:eastAsia="de-DE"/>
          </w:rPr>
          <w:lastRenderedPageBreak/>
          <w:t xml:space="preserve">  </w:t>
        </w:r>
      </w:ins>
      <w:ins w:id="240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03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0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05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06" w:author="ORANGE" w:date="2019-03-28T17:40:00Z"/>
          <w:noProof w:val="0"/>
          <w:lang w:eastAsia="de-DE"/>
        </w:rPr>
      </w:pPr>
      <w:ins w:id="2407" w:author="ORANGE" w:date="2019-03-28T17:40:00Z">
        <w:r>
          <w:rPr>
            <w:noProof w:val="0"/>
            <w:lang w:eastAsia="de-DE"/>
          </w:rPr>
          <w:t xml:space="preserve"> </w:t>
        </w:r>
      </w:ins>
      <w:ins w:id="240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0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204444" w:rsidRPr="00215D3C" w:rsidRDefault="00204444" w:rsidP="00204444">
      <w:pPr>
        <w:pStyle w:val="PL"/>
        <w:rPr>
          <w:ins w:id="2410" w:author="ORANGE" w:date="2019-03-28T17:40:00Z"/>
          <w:noProof w:val="0"/>
          <w:lang w:eastAsia="de-DE"/>
        </w:rPr>
      </w:pPr>
      <w:ins w:id="2411" w:author="ORANGE" w:date="2019-03-28T17:40:00Z">
        <w:r>
          <w:rPr>
            <w:noProof w:val="0"/>
            <w:lang w:eastAsia="de-DE"/>
          </w:rPr>
          <w:t xml:space="preserve"> </w:t>
        </w:r>
      </w:ins>
      <w:ins w:id="241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13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14" w:author="ORANGE" w:date="2019-03-28T17:40:00Z"/>
          <w:noProof w:val="0"/>
          <w:lang w:eastAsia="de-DE"/>
        </w:rPr>
      </w:pPr>
      <w:ins w:id="2415" w:author="ORANGE" w:date="2019-03-28T17:40:00Z">
        <w:r>
          <w:rPr>
            <w:noProof w:val="0"/>
            <w:lang w:eastAsia="de-DE"/>
          </w:rPr>
          <w:t xml:space="preserve">  </w:t>
        </w:r>
      </w:ins>
      <w:ins w:id="241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17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1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19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20" w:author="ORANGE" w:date="2019-03-28T17:40:00Z"/>
          <w:noProof w:val="0"/>
          <w:lang w:eastAsia="de-DE"/>
        </w:rPr>
      </w:pPr>
      <w:ins w:id="2421" w:author="ORANGE" w:date="2019-03-28T17:40:00Z">
        <w:r>
          <w:rPr>
            <w:noProof w:val="0"/>
            <w:lang w:eastAsia="de-DE"/>
          </w:rPr>
          <w:t xml:space="preserve">  </w:t>
        </w:r>
      </w:ins>
      <w:ins w:id="242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23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24" w:author="ORANGE" w:date="2019-03-28T17:40:00Z"/>
          <w:noProof w:val="0"/>
          <w:lang w:eastAsia="de-DE"/>
        </w:rPr>
      </w:pPr>
      <w:ins w:id="2425" w:author="ORANGE" w:date="2019-03-28T17:40:00Z">
        <w:r>
          <w:rPr>
            <w:noProof w:val="0"/>
            <w:lang w:eastAsia="de-DE"/>
          </w:rPr>
          <w:t xml:space="preserve">  </w:t>
        </w:r>
      </w:ins>
      <w:ins w:id="242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27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28" w:author="ORANGE" w:date="2019-03-28T17:40:00Z"/>
          <w:noProof w:val="0"/>
          <w:lang w:eastAsia="de-DE"/>
        </w:rPr>
      </w:pPr>
      <w:ins w:id="2429" w:author="ORANGE" w:date="2019-03-28T17:40:00Z">
        <w:r>
          <w:rPr>
            <w:noProof w:val="0"/>
            <w:lang w:eastAsia="de-DE"/>
          </w:rPr>
          <w:t xml:space="preserve">  </w:t>
        </w:r>
      </w:ins>
      <w:ins w:id="243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31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3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33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34" w:author="ORANGE" w:date="2019-03-28T17:40:00Z"/>
          <w:noProof w:val="0"/>
          <w:lang w:eastAsia="de-DE"/>
        </w:rPr>
      </w:pPr>
      <w:ins w:id="2435" w:author="ORANGE" w:date="2019-03-28T17:40:00Z">
        <w:r>
          <w:rPr>
            <w:noProof w:val="0"/>
            <w:lang w:eastAsia="de-DE"/>
          </w:rPr>
          <w:t xml:space="preserve">  </w:t>
        </w:r>
      </w:ins>
      <w:ins w:id="243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37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38" w:author="ORANGE" w:date="2019-03-28T17:40:00Z"/>
          <w:noProof w:val="0"/>
          <w:lang w:eastAsia="de-DE"/>
        </w:rPr>
      </w:pPr>
      <w:ins w:id="2439" w:author="ORANGE" w:date="2019-03-28T17:40:00Z">
        <w:r>
          <w:rPr>
            <w:noProof w:val="0"/>
            <w:lang w:eastAsia="de-DE"/>
          </w:rPr>
          <w:t xml:space="preserve"> </w:t>
        </w:r>
      </w:ins>
      <w:ins w:id="244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4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42" w:author="ORANGE" w:date="2019-03-28T17:40:00Z"/>
          <w:noProof w:val="0"/>
          <w:lang w:eastAsia="de-DE"/>
        </w:rPr>
      </w:pPr>
      <w:ins w:id="2443" w:author="ORANGE" w:date="2019-03-28T17:40:00Z">
        <w:r>
          <w:rPr>
            <w:noProof w:val="0"/>
            <w:lang w:eastAsia="de-DE"/>
          </w:rPr>
          <w:t xml:space="preserve">  </w:t>
        </w:r>
      </w:ins>
      <w:ins w:id="244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45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"type": "array",</w:t>
        </w:r>
      </w:ins>
    </w:p>
    <w:p w:rsidR="00204444" w:rsidRPr="00215D3C" w:rsidRDefault="00204444" w:rsidP="00204444">
      <w:pPr>
        <w:pStyle w:val="PL"/>
        <w:rPr>
          <w:ins w:id="2446" w:author="ORANGE" w:date="2019-03-28T17:40:00Z"/>
          <w:noProof w:val="0"/>
          <w:lang w:eastAsia="de-DE"/>
        </w:rPr>
      </w:pPr>
      <w:ins w:id="2447" w:author="ORANGE" w:date="2019-03-28T17:40:00Z">
        <w:r>
          <w:rPr>
            <w:noProof w:val="0"/>
            <w:lang w:eastAsia="de-DE"/>
          </w:rPr>
          <w:t xml:space="preserve">     </w:t>
        </w:r>
      </w:ins>
      <w:ins w:id="244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4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204444" w:rsidRPr="00215D3C" w:rsidRDefault="00204444" w:rsidP="00204444">
      <w:pPr>
        <w:pStyle w:val="PL"/>
        <w:rPr>
          <w:ins w:id="2450" w:author="ORANGE" w:date="2019-03-28T17:40:00Z"/>
          <w:noProof w:val="0"/>
          <w:lang w:eastAsia="de-DE"/>
        </w:rPr>
      </w:pPr>
      <w:ins w:id="2451" w:author="ORANGE" w:date="2019-03-28T17:40:00Z">
        <w:r>
          <w:rPr>
            <w:noProof w:val="0"/>
            <w:lang w:eastAsia="de-DE"/>
          </w:rPr>
          <w:t xml:space="preserve">       </w:t>
        </w:r>
      </w:ins>
      <w:ins w:id="245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53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45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55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56" w:author="ORANGE" w:date="2019-03-28T17:40:00Z"/>
          <w:noProof w:val="0"/>
          <w:lang w:eastAsia="de-DE"/>
        </w:rPr>
      </w:pPr>
      <w:ins w:id="2457" w:author="ORANGE" w:date="2019-03-28T17:40:00Z">
        <w:r>
          <w:rPr>
            <w:noProof w:val="0"/>
            <w:lang w:eastAsia="de-DE"/>
          </w:rPr>
          <w:t xml:space="preserve">      </w:t>
        </w:r>
      </w:ins>
      <w:ins w:id="245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59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204444" w:rsidRPr="00215D3C" w:rsidRDefault="00204444" w:rsidP="00204444">
      <w:pPr>
        <w:pStyle w:val="PL"/>
        <w:rPr>
          <w:ins w:id="2460" w:author="ORANGE" w:date="2019-03-28T17:40:00Z"/>
          <w:noProof w:val="0"/>
          <w:lang w:eastAsia="de-DE"/>
        </w:rPr>
      </w:pPr>
      <w:ins w:id="2461" w:author="ORANGE" w:date="2019-03-28T17:40:00Z">
        <w:r>
          <w:rPr>
            <w:noProof w:val="0"/>
            <w:lang w:eastAsia="de-DE"/>
          </w:rPr>
          <w:t xml:space="preserve">    </w:t>
        </w:r>
      </w:ins>
      <w:ins w:id="246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63" w:author="ORANGE" w:date="2019-03-28T17:40:00Z"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64" w:author="ORANGE" w:date="2019-03-28T17:40:00Z"/>
          <w:noProof w:val="0"/>
          <w:lang w:eastAsia="de-DE"/>
        </w:rPr>
      </w:pPr>
      <w:ins w:id="2465" w:author="ORANGE" w:date="2019-03-28T17:40:00Z">
        <w:r>
          <w:rPr>
            <w:noProof w:val="0"/>
            <w:lang w:eastAsia="de-DE"/>
          </w:rPr>
          <w:t xml:space="preserve">   </w:t>
        </w:r>
      </w:ins>
      <w:ins w:id="246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67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68" w:author="ORANGE" w:date="2019-03-28T17:40:00Z"/>
          <w:noProof w:val="0"/>
          <w:lang w:eastAsia="de-DE"/>
        </w:rPr>
      </w:pPr>
      <w:ins w:id="2469" w:author="ORANGE" w:date="2019-03-28T17:40:00Z">
        <w:r>
          <w:rPr>
            <w:noProof w:val="0"/>
            <w:lang w:eastAsia="de-DE"/>
          </w:rPr>
          <w:t xml:space="preserve">   </w:t>
        </w:r>
      </w:ins>
      <w:ins w:id="2470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7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4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73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74" w:author="ORANGE" w:date="2019-03-28T17:40:00Z"/>
          <w:noProof w:val="0"/>
          <w:lang w:eastAsia="de-DE"/>
        </w:rPr>
      </w:pPr>
      <w:ins w:id="2475" w:author="ORANGE" w:date="2019-03-28T17:40:00Z">
        <w:r>
          <w:rPr>
            <w:noProof w:val="0"/>
            <w:lang w:eastAsia="de-DE"/>
          </w:rPr>
          <w:t xml:space="preserve"> </w:t>
        </w:r>
      </w:ins>
      <w:ins w:id="247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77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78" w:author="ORANGE" w:date="2019-03-28T17:40:00Z"/>
          <w:noProof w:val="0"/>
          <w:lang w:eastAsia="de-DE"/>
        </w:rPr>
      </w:pPr>
      <w:ins w:id="2479" w:author="ORANGE" w:date="2019-03-28T17:40:00Z">
        <w:r>
          <w:rPr>
            <w:noProof w:val="0"/>
            <w:lang w:eastAsia="de-DE"/>
          </w:rPr>
          <w:t xml:space="preserve"> </w:t>
        </w:r>
      </w:ins>
      <w:ins w:id="2480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8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82" w:author="ORANGE" w:date="2019-03-28T17:40:00Z"/>
          <w:noProof w:val="0"/>
          <w:lang w:eastAsia="de-DE"/>
        </w:rPr>
      </w:pPr>
      <w:ins w:id="2483" w:author="ORANGE" w:date="2019-03-28T17:40:00Z">
        <w:r>
          <w:rPr>
            <w:noProof w:val="0"/>
            <w:lang w:eastAsia="de-DE"/>
          </w:rPr>
          <w:t xml:space="preserve">   </w:t>
        </w:r>
      </w:ins>
      <w:ins w:id="2484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85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204444" w:rsidRPr="00215D3C" w:rsidRDefault="00204444" w:rsidP="00204444">
      <w:pPr>
        <w:pStyle w:val="PL"/>
        <w:rPr>
          <w:ins w:id="2486" w:author="ORANGE" w:date="2019-03-28T17:40:00Z"/>
          <w:noProof w:val="0"/>
          <w:lang w:eastAsia="de-DE"/>
        </w:rPr>
      </w:pPr>
      <w:ins w:id="2487" w:author="ORANGE" w:date="2019-03-28T17:40:00Z">
        <w:r>
          <w:rPr>
            <w:noProof w:val="0"/>
            <w:lang w:eastAsia="de-DE"/>
          </w:rPr>
          <w:t xml:space="preserve">     </w:t>
        </w:r>
      </w:ins>
      <w:ins w:id="2488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8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204444" w:rsidRPr="00215D3C" w:rsidRDefault="00204444" w:rsidP="00204444">
      <w:pPr>
        <w:pStyle w:val="PL"/>
        <w:rPr>
          <w:ins w:id="2490" w:author="ORANGE" w:date="2019-03-28T17:40:00Z"/>
          <w:noProof w:val="0"/>
          <w:lang w:eastAsia="de-DE"/>
        </w:rPr>
      </w:pPr>
      <w:ins w:id="2491" w:author="ORANGE" w:date="2019-03-28T17:40:00Z">
        <w:r>
          <w:rPr>
            <w:noProof w:val="0"/>
            <w:lang w:eastAsia="de-DE"/>
          </w:rPr>
          <w:t xml:space="preserve">      </w:t>
        </w:r>
      </w:ins>
      <w:ins w:id="2492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493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9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95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1532E1" w:rsidRDefault="00204444" w:rsidP="00204444">
      <w:pPr>
        <w:pStyle w:val="PL"/>
        <w:rPr>
          <w:ins w:id="2496" w:author="ORANGE" w:date="2019-03-28T17:40:00Z"/>
          <w:noProof w:val="0"/>
          <w:lang w:val="fr-FR" w:eastAsia="de-DE"/>
        </w:rPr>
      </w:pPr>
      <w:ins w:id="2497" w:author="ORANGE" w:date="2019-03-28T17:40:00Z">
        <w:r w:rsidRPr="002F0129">
          <w:rPr>
            <w:noProof w:val="0"/>
            <w:lang w:val="en-US" w:eastAsia="de-DE"/>
          </w:rPr>
          <w:t xml:space="preserve">      </w:t>
        </w:r>
      </w:ins>
      <w:ins w:id="2498" w:author="ORANGE" w:date="2019-04-02T09:34:00Z">
        <w:r w:rsidR="008D7065" w:rsidRPr="002F0129">
          <w:rPr>
            <w:noProof w:val="0"/>
            <w:lang w:val="en-US" w:eastAsia="de-DE"/>
          </w:rPr>
          <w:t xml:space="preserve">    </w:t>
        </w:r>
      </w:ins>
      <w:ins w:id="2499" w:author="ORANGE" w:date="2019-03-28T17:40:00Z">
        <w:r w:rsidRPr="001532E1">
          <w:rPr>
            <w:noProof w:val="0"/>
            <w:lang w:val="fr-FR" w:eastAsia="de-DE"/>
          </w:rPr>
          <w:t>}</w:t>
        </w:r>
      </w:ins>
    </w:p>
    <w:p w:rsidR="00204444" w:rsidRPr="001532E1" w:rsidRDefault="00204444" w:rsidP="00204444">
      <w:pPr>
        <w:pStyle w:val="PL"/>
        <w:rPr>
          <w:ins w:id="2500" w:author="ORANGE" w:date="2019-03-28T17:40:00Z"/>
          <w:noProof w:val="0"/>
          <w:lang w:val="fr-FR" w:eastAsia="de-DE"/>
        </w:rPr>
      </w:pPr>
      <w:ins w:id="2501" w:author="ORANGE" w:date="2019-03-28T17:40:00Z">
        <w:r w:rsidRPr="001532E1">
          <w:rPr>
            <w:noProof w:val="0"/>
            <w:lang w:val="fr-FR" w:eastAsia="de-DE"/>
          </w:rPr>
          <w:t xml:space="preserve">    </w:t>
        </w:r>
      </w:ins>
      <w:ins w:id="2502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03" w:author="ORANGE" w:date="2019-03-28T17:40:00Z">
        <w:r w:rsidRPr="001532E1">
          <w:rPr>
            <w:noProof w:val="0"/>
            <w:lang w:val="fr-FR" w:eastAsia="de-DE"/>
          </w:rPr>
          <w:t>},</w:t>
        </w:r>
      </w:ins>
    </w:p>
    <w:p w:rsidR="00204444" w:rsidRPr="001532E1" w:rsidRDefault="00204444" w:rsidP="00204444">
      <w:pPr>
        <w:pStyle w:val="PL"/>
        <w:rPr>
          <w:ins w:id="2504" w:author="ORANGE" w:date="2019-03-28T17:40:00Z"/>
          <w:noProof w:val="0"/>
          <w:lang w:val="fr-FR" w:eastAsia="de-DE"/>
        </w:rPr>
      </w:pPr>
      <w:ins w:id="2505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06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07" w:author="ORANGE" w:date="2019-03-28T17:40:00Z">
        <w:r w:rsidRPr="001532E1">
          <w:rPr>
            <w:noProof w:val="0"/>
            <w:lang w:val="fr-FR" w:eastAsia="de-DE"/>
          </w:rPr>
          <w:t xml:space="preserve"> "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508" w:author="ORANGE" w:date="2019-03-28T17:40:00Z"/>
          <w:noProof w:val="0"/>
          <w:lang w:val="fr-FR" w:eastAsia="de-DE"/>
        </w:rPr>
      </w:pPr>
      <w:ins w:id="2509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10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11" w:author="ORANGE" w:date="2019-03-28T17:40:00Z">
        <w:r w:rsidRPr="001532E1">
          <w:rPr>
            <w:noProof w:val="0"/>
            <w:lang w:val="fr-FR" w:eastAsia="de-DE"/>
          </w:rPr>
          <w:t xml:space="preserve">   "$</w:t>
        </w:r>
        <w:proofErr w:type="spellStart"/>
        <w:r w:rsidRPr="001532E1">
          <w:rPr>
            <w:noProof w:val="0"/>
            <w:lang w:val="fr-FR" w:eastAsia="de-DE"/>
          </w:rPr>
          <w:t>ref</w:t>
        </w:r>
        <w:proofErr w:type="spell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2512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2513" w:author="ORANGE" w:date="2019-03-28T17:40:00Z">
        <w:r w:rsidRPr="001532E1">
          <w:rPr>
            <w:noProof w:val="0"/>
            <w:lang w:val="fr-FR" w:eastAsia="de-DE"/>
          </w:rPr>
          <w:t>/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-Type"</w:t>
        </w:r>
      </w:ins>
    </w:p>
    <w:p w:rsidR="00204444" w:rsidRPr="001532E1" w:rsidRDefault="00204444" w:rsidP="00204444">
      <w:pPr>
        <w:pStyle w:val="PL"/>
        <w:rPr>
          <w:ins w:id="2514" w:author="ORANGE" w:date="2019-03-28T17:43:00Z"/>
          <w:noProof w:val="0"/>
          <w:lang w:val="fr-FR" w:eastAsia="de-DE"/>
        </w:rPr>
      </w:pPr>
      <w:ins w:id="2515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16" w:author="ORANGE" w:date="2019-04-02T09:34:00Z">
        <w:r w:rsidR="008D7065">
          <w:rPr>
            <w:noProof w:val="0"/>
            <w:lang w:val="fr-FR" w:eastAsia="de-DE"/>
          </w:rPr>
          <w:t xml:space="preserve">    </w:t>
        </w:r>
      </w:ins>
      <w:ins w:id="2517" w:author="ORANGE" w:date="2019-03-28T17:40:00Z">
        <w:r w:rsidRPr="001532E1">
          <w:rPr>
            <w:noProof w:val="0"/>
            <w:lang w:val="fr-FR" w:eastAsia="de-DE"/>
          </w:rPr>
          <w:t xml:space="preserve"> },</w:t>
        </w:r>
      </w:ins>
    </w:p>
    <w:p w:rsidR="00204444" w:rsidRPr="001532E1" w:rsidRDefault="00204444" w:rsidP="00204444">
      <w:pPr>
        <w:pStyle w:val="PL"/>
        <w:rPr>
          <w:ins w:id="2518" w:author="ORANGE" w:date="2019-03-28T17:43:00Z"/>
          <w:noProof w:val="0"/>
          <w:lang w:val="fr-FR" w:eastAsia="de-DE"/>
        </w:rPr>
      </w:pPr>
      <w:ins w:id="2519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520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21" w:author="ORANGE" w:date="2019-03-28T17:43:00Z">
        <w:r w:rsidRPr="001532E1">
          <w:rPr>
            <w:noProof w:val="0"/>
            <w:lang w:val="fr-FR" w:eastAsia="de-DE"/>
          </w:rPr>
          <w:t xml:space="preserve"> "</w:t>
        </w:r>
        <w:proofErr w:type="spellStart"/>
        <w:r w:rsidRPr="001532E1">
          <w:rPr>
            <w:noProof w:val="0"/>
            <w:lang w:val="fr-FR" w:eastAsia="de-DE"/>
          </w:rPr>
          <w:t>serviceUser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522" w:author="ORANGE" w:date="2019-03-28T17:43:00Z"/>
          <w:noProof w:val="0"/>
          <w:lang w:val="fr-FR" w:eastAsia="de-DE"/>
        </w:rPr>
      </w:pPr>
      <w:ins w:id="2523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524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25" w:author="ORANGE" w:date="2019-03-28T17:43:00Z">
        <w:r w:rsidRPr="001532E1">
          <w:rPr>
            <w:noProof w:val="0"/>
            <w:lang w:val="fr-FR" w:eastAsia="de-DE"/>
          </w:rPr>
          <w:t xml:space="preserve">   "$</w:t>
        </w:r>
        <w:proofErr w:type="spellStart"/>
        <w:r w:rsidRPr="001532E1">
          <w:rPr>
            <w:noProof w:val="0"/>
            <w:lang w:val="fr-FR" w:eastAsia="de-DE"/>
          </w:rPr>
          <w:t>ref</w:t>
        </w:r>
        <w:proofErr w:type="spell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2526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2527" w:author="ORANGE" w:date="2019-03-28T17:43:00Z">
        <w:r w:rsidRPr="001532E1">
          <w:rPr>
            <w:noProof w:val="0"/>
            <w:lang w:val="fr-FR" w:eastAsia="de-DE"/>
          </w:rPr>
          <w:t>/</w:t>
        </w:r>
      </w:ins>
      <w:proofErr w:type="spellStart"/>
      <w:ins w:id="2528" w:author="ORANGE" w:date="2019-03-28T17:48:00Z">
        <w:r w:rsidRPr="001532E1">
          <w:rPr>
            <w:noProof w:val="0"/>
            <w:lang w:val="fr-FR" w:eastAsia="de-DE"/>
          </w:rPr>
          <w:t>serviceUser</w:t>
        </w:r>
      </w:ins>
      <w:proofErr w:type="spellEnd"/>
      <w:ins w:id="2529" w:author="ORANGE" w:date="2019-03-28T17:43:00Z">
        <w:r w:rsidRPr="001532E1">
          <w:rPr>
            <w:noProof w:val="0"/>
            <w:lang w:val="fr-FR" w:eastAsia="de-DE"/>
          </w:rPr>
          <w:t>-Type"</w:t>
        </w:r>
      </w:ins>
    </w:p>
    <w:p w:rsidR="00204444" w:rsidRPr="0077757A" w:rsidRDefault="00204444" w:rsidP="00204444">
      <w:pPr>
        <w:pStyle w:val="PL"/>
        <w:rPr>
          <w:ins w:id="2530" w:author="ORANGE" w:date="2019-03-28T17:43:00Z"/>
          <w:noProof w:val="0"/>
          <w:lang w:val="en-US" w:eastAsia="de-DE"/>
        </w:rPr>
      </w:pPr>
      <w:ins w:id="2531" w:author="ORANGE" w:date="2019-03-28T17:43:00Z">
        <w:r w:rsidRPr="00797285">
          <w:rPr>
            <w:noProof w:val="0"/>
            <w:lang w:val="fr-FR" w:eastAsia="de-DE"/>
          </w:rPr>
          <w:t xml:space="preserve">   </w:t>
        </w:r>
      </w:ins>
      <w:ins w:id="2532" w:author="ORANGE" w:date="2019-04-02T09:34:00Z">
        <w:r w:rsidR="008D7065" w:rsidRPr="00797285">
          <w:rPr>
            <w:noProof w:val="0"/>
            <w:lang w:val="fr-FR" w:eastAsia="de-DE"/>
          </w:rPr>
          <w:t xml:space="preserve">    </w:t>
        </w:r>
      </w:ins>
      <w:ins w:id="2533" w:author="ORANGE" w:date="2019-03-28T17:43:00Z">
        <w:r w:rsidRPr="00797285">
          <w:rPr>
            <w:noProof w:val="0"/>
            <w:lang w:val="fr-FR" w:eastAsia="de-DE"/>
          </w:rPr>
          <w:t xml:space="preserve"> </w:t>
        </w:r>
        <w:r w:rsidRPr="0077757A">
          <w:rPr>
            <w:noProof w:val="0"/>
            <w:lang w:val="en-US"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534" w:author="ORANGE" w:date="2019-03-28T17:48:00Z"/>
          <w:noProof w:val="0"/>
          <w:lang w:val="en-US" w:eastAsia="de-DE"/>
        </w:rPr>
      </w:pPr>
      <w:ins w:id="2535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536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37" w:author="ORANGE" w:date="2019-03-28T17:48:00Z">
        <w:r w:rsidRPr="00204444">
          <w:rPr>
            <w:noProof w:val="0"/>
            <w:lang w:val="en-US" w:eastAsia="de-DE"/>
          </w:rPr>
          <w:t xml:space="preserve"> "</w:t>
        </w:r>
        <w:proofErr w:type="spellStart"/>
        <w:r w:rsidRPr="00204444">
          <w:rPr>
            <w:noProof w:val="0"/>
            <w:lang w:val="en-US" w:eastAsia="de-DE"/>
          </w:rPr>
          <w:t>serviceProvider</w:t>
        </w:r>
        <w:proofErr w:type="spellEnd"/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38" w:author="ORANGE" w:date="2019-03-28T17:48:00Z"/>
          <w:noProof w:val="0"/>
          <w:lang w:eastAsia="de-DE"/>
        </w:rPr>
      </w:pPr>
      <w:ins w:id="2539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540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41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54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43" w:author="ORANGE" w:date="2019-03-28T17:48:00Z"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serviceProvider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544" w:author="ORANGE" w:date="2019-03-28T17:48:00Z"/>
          <w:noProof w:val="0"/>
          <w:lang w:eastAsia="de-DE"/>
        </w:rPr>
      </w:pPr>
      <w:ins w:id="2545" w:author="ORANGE" w:date="2019-03-28T17:48:00Z">
        <w:r>
          <w:rPr>
            <w:noProof w:val="0"/>
            <w:lang w:eastAsia="de-DE"/>
          </w:rPr>
          <w:t xml:space="preserve">   </w:t>
        </w:r>
      </w:ins>
      <w:ins w:id="254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47" w:author="ORANGE" w:date="2019-03-28T17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548" w:author="ORANGE" w:date="2019-03-28T17:48:00Z"/>
          <w:noProof w:val="0"/>
          <w:lang w:val="en-US" w:eastAsia="de-DE"/>
        </w:rPr>
      </w:pPr>
      <w:ins w:id="2549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550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51" w:author="ORANGE" w:date="2019-03-28T17:48:00Z">
        <w:r w:rsidRPr="00204444">
          <w:rPr>
            <w:noProof w:val="0"/>
            <w:lang w:val="en-US" w:eastAsia="de-DE"/>
          </w:rPr>
          <w:t>"</w:t>
        </w:r>
      </w:ins>
      <w:proofErr w:type="spellStart"/>
      <w:ins w:id="2552" w:author="ORANGE" w:date="2019-03-28T17:49:00Z">
        <w:r>
          <w:rPr>
            <w:noProof w:val="0"/>
            <w:lang w:val="en-US" w:eastAsia="de-DE"/>
          </w:rPr>
          <w:t>securityAlarmDetector</w:t>
        </w:r>
      </w:ins>
      <w:proofErr w:type="spellEnd"/>
      <w:ins w:id="2553" w:author="ORANGE" w:date="2019-03-28T17:48:00Z"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54" w:author="ORANGE" w:date="2019-03-28T17:48:00Z"/>
          <w:noProof w:val="0"/>
          <w:lang w:eastAsia="de-DE"/>
        </w:rPr>
      </w:pPr>
      <w:ins w:id="2555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556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57" w:author="ORANGE" w:date="2019-03-28T17:48:00Z">
        <w:r w:rsidRPr="00204444">
          <w:rPr>
            <w:noProof w:val="0"/>
            <w:lang w:val="en-US"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55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59" w:author="ORANGE" w:date="2019-03-28T17:48:00Z">
        <w:r w:rsidRPr="00215D3C">
          <w:rPr>
            <w:noProof w:val="0"/>
            <w:lang w:eastAsia="de-DE"/>
          </w:rPr>
          <w:t>/</w:t>
        </w:r>
      </w:ins>
      <w:proofErr w:type="spellStart"/>
      <w:ins w:id="2560" w:author="ORANGE" w:date="2019-03-28T17:49:00Z">
        <w:r>
          <w:rPr>
            <w:noProof w:val="0"/>
            <w:lang w:val="en-US" w:eastAsia="de-DE"/>
          </w:rPr>
          <w:t>securityAlarmDetector</w:t>
        </w:r>
      </w:ins>
      <w:proofErr w:type="spellEnd"/>
      <w:ins w:id="2561" w:author="ORANGE" w:date="2019-03-28T17:48:00Z"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562" w:author="ORANGE" w:date="2019-03-28T17:40:00Z"/>
          <w:noProof w:val="0"/>
          <w:lang w:eastAsia="de-DE"/>
        </w:rPr>
      </w:pPr>
      <w:ins w:id="2563" w:author="ORANGE" w:date="2019-03-28T17:48:00Z">
        <w:r>
          <w:rPr>
            <w:noProof w:val="0"/>
            <w:lang w:eastAsia="de-DE"/>
          </w:rPr>
          <w:t xml:space="preserve">    </w:t>
        </w:r>
      </w:ins>
      <w:ins w:id="2564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65" w:author="ORANGE" w:date="2019-03-28T17:48:00Z">
        <w:r w:rsidR="00EF1B2F">
          <w:rPr>
            <w:noProof w:val="0"/>
            <w:lang w:eastAsia="de-DE"/>
          </w:rPr>
          <w:t>}</w:t>
        </w:r>
      </w:ins>
    </w:p>
    <w:p w:rsidR="00204444" w:rsidRDefault="00204444" w:rsidP="00204444">
      <w:pPr>
        <w:pStyle w:val="PL"/>
        <w:rPr>
          <w:ins w:id="2566" w:author="ORANGE" w:date="2019-03-28T17:40:00Z"/>
          <w:noProof w:val="0"/>
          <w:lang w:eastAsia="de-DE"/>
        </w:rPr>
      </w:pPr>
      <w:ins w:id="2567" w:author="ORANGE" w:date="2019-03-28T17:40:00Z">
        <w:r>
          <w:rPr>
            <w:noProof w:val="0"/>
            <w:lang w:eastAsia="de-DE"/>
          </w:rPr>
          <w:t xml:space="preserve">  </w:t>
        </w:r>
      </w:ins>
      <w:ins w:id="2568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69" w:author="ORANGE" w:date="2019-03-28T17:40:00Z">
        <w:r>
          <w:rPr>
            <w:noProof w:val="0"/>
            <w:lang w:eastAsia="de-DE"/>
          </w:rPr>
          <w:t>}</w:t>
        </w:r>
      </w:ins>
      <w:ins w:id="2570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204444" w:rsidRDefault="00204444" w:rsidP="00204444">
      <w:pPr>
        <w:pStyle w:val="PL"/>
        <w:rPr>
          <w:ins w:id="2571" w:author="ORANGE" w:date="2019-03-28T17:40:00Z"/>
          <w:noProof w:val="0"/>
          <w:lang w:eastAsia="de-DE"/>
        </w:rPr>
      </w:pPr>
      <w:ins w:id="2572" w:author="ORANGE" w:date="2019-03-28T17:40:00Z">
        <w:r>
          <w:rPr>
            <w:noProof w:val="0"/>
            <w:lang w:eastAsia="de-DE"/>
          </w:rPr>
          <w:t xml:space="preserve"> </w:t>
        </w:r>
      </w:ins>
      <w:ins w:id="2573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74" w:author="ORANGE" w:date="2019-03-28T17:40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204444" w:rsidRDefault="00204444" w:rsidP="00204444">
      <w:pPr>
        <w:pStyle w:val="PL"/>
        <w:rPr>
          <w:ins w:id="2575" w:author="ORANGE" w:date="2019-03-28T17:40:00Z"/>
          <w:noProof w:val="0"/>
          <w:lang w:eastAsia="de-DE"/>
        </w:rPr>
      </w:pPr>
      <w:ins w:id="2576" w:author="ORANGE" w:date="2019-03-28T17:40:00Z">
        <w:r>
          <w:rPr>
            <w:noProof w:val="0"/>
            <w:lang w:eastAsia="de-DE"/>
          </w:rPr>
          <w:t xml:space="preserve"> </w:t>
        </w:r>
      </w:ins>
      <w:ins w:id="2577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78" w:author="ORANGE" w:date="2019-03-28T17:40:00Z">
        <w:r>
          <w:rPr>
            <w:noProof w:val="0"/>
            <w:lang w:eastAsia="de-DE"/>
          </w:rPr>
          <w:t xml:space="preserve"> "required": [ 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2579" w:author="ORANGE" w:date="2019-03-28T17:50:00Z">
        <w:r>
          <w:rPr>
            <w:noProof w:val="0"/>
            <w:lang w:eastAsia="de-DE"/>
          </w:rPr>
          <w:t>, "</w:t>
        </w:r>
        <w:proofErr w:type="spellStart"/>
        <w:r>
          <w:rPr>
            <w:noProof w:val="0"/>
            <w:lang w:eastAsia="de-DE"/>
          </w:rPr>
          <w:t>serviceUser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serviceProvider</w:t>
        </w:r>
        <w:proofErr w:type="spellEnd"/>
        <w:r>
          <w:rPr>
            <w:noProof w:val="0"/>
            <w:lang w:eastAsia="de-DE"/>
          </w:rPr>
          <w:t>", "</w:t>
        </w:r>
      </w:ins>
      <w:proofErr w:type="spellStart"/>
      <w:ins w:id="2580" w:author="ORANGE" w:date="2019-03-28T17:51:00Z">
        <w:r>
          <w:rPr>
            <w:noProof w:val="0"/>
            <w:lang w:val="en-US" w:eastAsia="de-DE"/>
          </w:rPr>
          <w:t>securityAlarmDetector</w:t>
        </w:r>
      </w:ins>
      <w:proofErr w:type="spellEnd"/>
      <w:ins w:id="2581" w:author="ORANGE" w:date="2019-03-28T17:50:00Z">
        <w:r>
          <w:rPr>
            <w:noProof w:val="0"/>
            <w:lang w:eastAsia="de-DE"/>
          </w:rPr>
          <w:t>"</w:t>
        </w:r>
      </w:ins>
      <w:ins w:id="2582" w:author="ORANGE" w:date="2019-03-28T17:40:00Z">
        <w:r>
          <w:rPr>
            <w:noProof w:val="0"/>
            <w:lang w:eastAsia="de-DE"/>
          </w:rPr>
          <w:t xml:space="preserve"> ]</w:t>
        </w:r>
      </w:ins>
    </w:p>
    <w:p w:rsidR="00204444" w:rsidRPr="00215D3C" w:rsidRDefault="008D7065" w:rsidP="00204444">
      <w:pPr>
        <w:pStyle w:val="PL"/>
        <w:rPr>
          <w:ins w:id="2583" w:author="ORANGE" w:date="2019-03-28T17:40:00Z"/>
          <w:noProof w:val="0"/>
          <w:lang w:eastAsia="de-DE"/>
        </w:rPr>
      </w:pPr>
      <w:ins w:id="2584" w:author="ORANGE" w:date="2019-04-02T09:34:00Z">
        <w:r>
          <w:rPr>
            <w:noProof w:val="0"/>
            <w:lang w:eastAsia="de-DE"/>
          </w:rPr>
          <w:t xml:space="preserve">    </w:t>
        </w:r>
      </w:ins>
      <w:ins w:id="2585" w:author="ORANGE" w:date="2019-03-28T17:40:00Z">
        <w:r w:rsidR="00204444">
          <w:rPr>
            <w:noProof w:val="0"/>
            <w:lang w:eastAsia="de-DE"/>
          </w:rPr>
          <w:t>}</w:t>
        </w:r>
      </w:ins>
      <w:ins w:id="2586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683E8B" w:rsidRDefault="008D7065" w:rsidP="00683E8B">
      <w:pPr>
        <w:pStyle w:val="PL"/>
        <w:rPr>
          <w:ins w:id="2587" w:author="ORANGE" w:date="2019-04-01T11:35:00Z"/>
          <w:noProof w:val="0"/>
          <w:lang w:eastAsia="de-DE"/>
        </w:rPr>
      </w:pPr>
      <w:ins w:id="2588" w:author="ORANGE" w:date="2019-04-02T09:34:00Z">
        <w:r>
          <w:rPr>
            <w:noProof w:val="0"/>
            <w:lang w:eastAsia="de-DE"/>
          </w:rPr>
          <w:t xml:space="preserve">    </w:t>
        </w:r>
      </w:ins>
      <w:ins w:id="2589" w:author="ORANGE" w:date="2019-04-01T11:35:00Z">
        <w:r w:rsidR="00683E8B">
          <w:rPr>
            <w:noProof w:val="0"/>
            <w:lang w:eastAsia="de-DE"/>
          </w:rPr>
          <w:t>"</w:t>
        </w:r>
        <w:proofErr w:type="spellStart"/>
        <w:r w:rsidR="00683E8B">
          <w:rPr>
            <w:noProof w:val="0"/>
            <w:lang w:eastAsia="de-DE"/>
          </w:rPr>
          <w:t>notifyAckStateChanged</w:t>
        </w:r>
        <w:r w:rsidR="00683E8B" w:rsidRPr="00215D3C">
          <w:rPr>
            <w:noProof w:val="0"/>
            <w:lang w:eastAsia="de-DE"/>
          </w:rPr>
          <w:t>-NotifType</w:t>
        </w:r>
        <w:proofErr w:type="spellEnd"/>
        <w:r w:rsidR="00683E8B" w:rsidRPr="00215D3C">
          <w:rPr>
            <w:noProof w:val="0"/>
            <w:lang w:eastAsia="de-DE"/>
          </w:rPr>
          <w:t>": {</w:t>
        </w:r>
      </w:ins>
    </w:p>
    <w:p w:rsidR="00683E8B" w:rsidRPr="00215D3C" w:rsidRDefault="00683E8B" w:rsidP="00683E8B">
      <w:pPr>
        <w:pStyle w:val="PL"/>
        <w:rPr>
          <w:ins w:id="2590" w:author="ORANGE" w:date="2019-04-01T11:35:00Z"/>
          <w:noProof w:val="0"/>
          <w:lang w:eastAsia="de-DE"/>
        </w:rPr>
      </w:pPr>
      <w:ins w:id="2591" w:author="ORANGE" w:date="2019-04-01T11:35:00Z">
        <w:r>
          <w:rPr>
            <w:noProof w:val="0"/>
            <w:lang w:eastAsia="de-DE"/>
          </w:rPr>
          <w:t xml:space="preserve"> </w:t>
        </w:r>
      </w:ins>
      <w:ins w:id="2592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93" w:author="ORANGE" w:date="2019-04-01T11:35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NotifyAckStateChanged</w:t>
        </w:r>
        <w:proofErr w:type="spellEnd"/>
        <w:r>
          <w:rPr>
            <w:noProof w:val="0"/>
            <w:lang w:eastAsia="de-DE"/>
          </w:rPr>
          <w:t>",</w:t>
        </w:r>
      </w:ins>
    </w:p>
    <w:p w:rsidR="00683E8B" w:rsidRPr="00215D3C" w:rsidRDefault="00683E8B" w:rsidP="00683E8B">
      <w:pPr>
        <w:pStyle w:val="PL"/>
        <w:rPr>
          <w:ins w:id="2594" w:author="ORANGE" w:date="2019-04-01T11:35:00Z"/>
          <w:noProof w:val="0"/>
          <w:lang w:eastAsia="de-DE"/>
        </w:rPr>
      </w:pPr>
      <w:ins w:id="2595" w:author="ORANGE" w:date="2019-04-01T11:35:00Z">
        <w:r>
          <w:rPr>
            <w:noProof w:val="0"/>
            <w:lang w:eastAsia="de-DE"/>
          </w:rPr>
          <w:t xml:space="preserve"> </w:t>
        </w:r>
      </w:ins>
      <w:ins w:id="259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97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683E8B" w:rsidRDefault="00683E8B" w:rsidP="00683E8B">
      <w:pPr>
        <w:pStyle w:val="PL"/>
        <w:rPr>
          <w:ins w:id="2598" w:author="USER 3" w:date="2019-04-11T20:30:00Z"/>
          <w:noProof w:val="0"/>
          <w:lang w:eastAsia="de-DE"/>
        </w:rPr>
      </w:pPr>
      <w:ins w:id="2599" w:author="ORANGE" w:date="2019-04-01T11:35:00Z">
        <w:r>
          <w:rPr>
            <w:noProof w:val="0"/>
            <w:lang w:eastAsia="de-DE"/>
          </w:rPr>
          <w:t xml:space="preserve"> </w:t>
        </w:r>
      </w:ins>
      <w:ins w:id="2600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601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02" w:author="USER 3" w:date="2019-04-11T20:30:00Z"/>
          <w:noProof w:val="0"/>
          <w:lang w:eastAsia="de-DE"/>
        </w:rPr>
      </w:pPr>
      <w:ins w:id="260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604" w:author="USER 3" w:date="2019-04-12T19:01:00Z">
        <w:r w:rsidR="00C65DC2">
          <w:rPr>
            <w:noProof w:val="0"/>
            <w:lang w:eastAsia="de-DE"/>
          </w:rPr>
          <w:t>dN</w:t>
        </w:r>
      </w:ins>
      <w:proofErr w:type="spellEnd"/>
      <w:proofErr w:type="gramEnd"/>
      <w:ins w:id="2605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06" w:author="USER 3" w:date="2019-04-11T20:30:00Z"/>
          <w:noProof w:val="0"/>
          <w:lang w:eastAsia="de-DE"/>
        </w:rPr>
      </w:pPr>
      <w:ins w:id="2607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2608" w:author="USER 3" w:date="2019-04-12T19:01:00Z">
        <w:r w:rsidR="00C65DC2">
          <w:rPr>
            <w:noProof w:val="0"/>
            <w:lang w:eastAsia="de-DE"/>
          </w:rPr>
          <w:t>dN</w:t>
        </w:r>
      </w:ins>
      <w:proofErr w:type="spellEnd"/>
      <w:ins w:id="2609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610" w:author="USER 3" w:date="2019-04-11T20:30:00Z"/>
          <w:noProof w:val="0"/>
          <w:lang w:eastAsia="de-DE"/>
        </w:rPr>
      </w:pPr>
      <w:ins w:id="261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612" w:author="USER 3" w:date="2019-04-11T20:30:00Z"/>
          <w:noProof w:val="0"/>
          <w:lang w:eastAsia="de-DE"/>
        </w:rPr>
      </w:pPr>
      <w:ins w:id="261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14" w:author="USER 3" w:date="2019-04-11T20:30:00Z"/>
          <w:noProof w:val="0"/>
          <w:lang w:eastAsia="de-DE"/>
        </w:rPr>
      </w:pPr>
      <w:ins w:id="2615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683E8B">
      <w:pPr>
        <w:pStyle w:val="PL"/>
        <w:rPr>
          <w:ins w:id="2616" w:author="USER 3" w:date="2019-04-11T20:47:00Z"/>
          <w:noProof w:val="0"/>
          <w:lang w:eastAsia="de-DE"/>
        </w:rPr>
      </w:pPr>
      <w:ins w:id="2617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618" w:author="USER 3" w:date="2019-04-11T20:47:00Z"/>
          <w:noProof w:val="0"/>
          <w:lang w:eastAsia="de-DE"/>
        </w:rPr>
      </w:pPr>
      <w:ins w:id="2619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620" w:author="USER 3" w:date="2019-04-11T20:47:00Z"/>
          <w:noProof w:val="0"/>
          <w:lang w:eastAsia="de-DE"/>
        </w:rPr>
      </w:pPr>
      <w:ins w:id="2621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683E8B">
      <w:pPr>
        <w:pStyle w:val="PL"/>
        <w:rPr>
          <w:ins w:id="2622" w:author="ORANGE" w:date="2019-04-01T11:35:00Z"/>
          <w:noProof w:val="0"/>
          <w:lang w:eastAsia="de-DE"/>
        </w:rPr>
      </w:pPr>
      <w:ins w:id="2623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683E8B" w:rsidRPr="00683E8B" w:rsidRDefault="00683E8B" w:rsidP="00683E8B">
      <w:pPr>
        <w:pStyle w:val="PL"/>
        <w:rPr>
          <w:ins w:id="2624" w:author="ORANGE" w:date="2019-04-01T11:37:00Z"/>
          <w:noProof w:val="0"/>
          <w:lang w:val="en-US" w:eastAsia="de-DE"/>
        </w:rPr>
      </w:pPr>
      <w:ins w:id="2625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2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27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proofErr w:type="gramStart"/>
        <w:r w:rsidRPr="00683E8B">
          <w:rPr>
            <w:noProof w:val="0"/>
            <w:lang w:val="en-US" w:eastAsia="de-DE"/>
          </w:rPr>
          <w:t>alarmId</w:t>
        </w:r>
        <w:proofErr w:type="spellEnd"/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28" w:author="ORANGE" w:date="2019-04-01T11:37:00Z"/>
          <w:noProof w:val="0"/>
          <w:lang w:val="en-US" w:eastAsia="de-DE"/>
        </w:rPr>
      </w:pPr>
      <w:ins w:id="2629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3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31" w:author="ORANGE" w:date="2019-04-01T11:37:00Z">
        <w:r>
          <w:rPr>
            <w:noProof w:val="0"/>
            <w:lang w:val="en-US" w:eastAsia="de-DE"/>
          </w:rPr>
          <w:t xml:space="preserve">  </w:t>
        </w:r>
        <w:r w:rsidRPr="00683E8B">
          <w:rPr>
            <w:noProof w:val="0"/>
            <w:lang w:val="en-US" w:eastAsia="de-DE"/>
          </w:rPr>
          <w:t>"$ref": "#/</w:t>
        </w:r>
      </w:ins>
      <w:ins w:id="2632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33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alarmId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34" w:author="ORANGE" w:date="2019-04-01T11:37:00Z"/>
          <w:noProof w:val="0"/>
          <w:lang w:val="en-US" w:eastAsia="de-DE"/>
        </w:rPr>
      </w:pPr>
      <w:ins w:id="2635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3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37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38" w:author="ORANGE" w:date="2019-04-01T11:37:00Z"/>
          <w:noProof w:val="0"/>
          <w:lang w:val="en-US" w:eastAsia="de-DE"/>
        </w:rPr>
      </w:pPr>
      <w:ins w:id="2639" w:author="ORANGE" w:date="2019-04-01T11:37:00Z">
        <w:r>
          <w:rPr>
            <w:noProof w:val="0"/>
            <w:lang w:val="en-US" w:eastAsia="de-DE"/>
          </w:rPr>
          <w:t xml:space="preserve">   </w:t>
        </w:r>
      </w:ins>
      <w:ins w:id="264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41" w:author="ORANGE" w:date="2019-04-01T11:37:00Z">
        <w:r>
          <w:rPr>
            <w:noProof w:val="0"/>
            <w:lang w:val="en-US" w:eastAsia="de-DE"/>
          </w:rPr>
          <w:t xml:space="preserve"> </w:t>
        </w:r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alarmType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42" w:author="ORANGE" w:date="2019-04-01T11:37:00Z"/>
          <w:noProof w:val="0"/>
          <w:lang w:val="en-US" w:eastAsia="de-DE"/>
        </w:rPr>
      </w:pPr>
      <w:ins w:id="2643" w:author="ORANGE" w:date="2019-04-01T11:37:00Z">
        <w:r>
          <w:rPr>
            <w:noProof w:val="0"/>
            <w:lang w:val="en-US" w:eastAsia="de-DE"/>
          </w:rPr>
          <w:t xml:space="preserve">  </w:t>
        </w:r>
      </w:ins>
      <w:ins w:id="264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45" w:author="ORANGE" w:date="2019-04-01T11:37:00Z">
        <w:r>
          <w:rPr>
            <w:noProof w:val="0"/>
            <w:lang w:val="en-US" w:eastAsia="de-DE"/>
          </w:rPr>
          <w:t xml:space="preserve">    </w:t>
        </w:r>
        <w:r w:rsidRPr="00683E8B">
          <w:rPr>
            <w:noProof w:val="0"/>
            <w:lang w:val="en-US" w:eastAsia="de-DE"/>
          </w:rPr>
          <w:t>"$ref": "#/</w:t>
        </w:r>
      </w:ins>
      <w:ins w:id="2646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47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alarmType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48" w:author="ORANGE" w:date="2019-04-01T11:37:00Z"/>
          <w:noProof w:val="0"/>
          <w:lang w:val="en-US" w:eastAsia="de-DE"/>
        </w:rPr>
      </w:pPr>
      <w:ins w:id="2649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5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51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52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53" w:author="ORANGE" w:date="2019-04-01T11:37:00Z"/>
          <w:noProof w:val="0"/>
          <w:lang w:val="en-US" w:eastAsia="de-DE"/>
        </w:rPr>
      </w:pPr>
      <w:ins w:id="2654" w:author="ORANGE" w:date="2019-04-01T11:38:00Z">
        <w:r>
          <w:rPr>
            <w:noProof w:val="0"/>
            <w:lang w:val="en-US" w:eastAsia="de-DE"/>
          </w:rPr>
          <w:t xml:space="preserve">    </w:t>
        </w:r>
      </w:ins>
      <w:ins w:id="2655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56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probableCause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57" w:author="ORANGE" w:date="2019-04-01T11:37:00Z"/>
          <w:noProof w:val="0"/>
          <w:lang w:val="en-US" w:eastAsia="de-DE"/>
        </w:rPr>
      </w:pPr>
      <w:ins w:id="2658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59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60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61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662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63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probableCause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64" w:author="ORANGE" w:date="2019-04-01T11:37:00Z"/>
          <w:noProof w:val="0"/>
          <w:lang w:val="en-US" w:eastAsia="de-DE"/>
        </w:rPr>
      </w:pPr>
      <w:ins w:id="2665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6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67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668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69" w:author="ORANGE" w:date="2019-04-01T11:37:00Z"/>
          <w:noProof w:val="0"/>
          <w:lang w:val="en-US" w:eastAsia="de-DE"/>
        </w:rPr>
      </w:pPr>
      <w:ins w:id="2670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7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72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673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perceivedSeverity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74" w:author="ORANGE" w:date="2019-04-01T11:37:00Z"/>
          <w:noProof w:val="0"/>
          <w:lang w:val="en-US" w:eastAsia="de-DE"/>
        </w:rPr>
      </w:pPr>
      <w:ins w:id="2675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7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77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78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679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80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perceivedSeverity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81" w:author="ORANGE" w:date="2019-04-01T11:37:00Z"/>
          <w:noProof w:val="0"/>
          <w:lang w:val="en-US" w:eastAsia="de-DE"/>
        </w:rPr>
      </w:pPr>
      <w:ins w:id="2682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83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84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85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86" w:author="ORANGE" w:date="2019-04-01T11:37:00Z"/>
          <w:noProof w:val="0"/>
          <w:lang w:val="en-US" w:eastAsia="de-DE"/>
        </w:rPr>
      </w:pPr>
      <w:ins w:id="2687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8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89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90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ackstate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91" w:author="ORANGE" w:date="2019-04-01T11:37:00Z"/>
          <w:noProof w:val="0"/>
          <w:lang w:val="en-US" w:eastAsia="de-DE"/>
        </w:rPr>
      </w:pPr>
      <w:ins w:id="2692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93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94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695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696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97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ackState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98" w:author="ORANGE" w:date="2019-04-01T11:37:00Z"/>
          <w:noProof w:val="0"/>
          <w:lang w:val="en-US" w:eastAsia="de-DE"/>
        </w:rPr>
      </w:pPr>
      <w:ins w:id="2699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0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01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02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03" w:author="ORANGE" w:date="2019-04-01T11:37:00Z"/>
          <w:noProof w:val="0"/>
          <w:lang w:val="en-US" w:eastAsia="de-DE"/>
        </w:rPr>
      </w:pPr>
      <w:ins w:id="2704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05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06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07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ackUserId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08" w:author="ORANGE" w:date="2019-04-01T11:37:00Z"/>
          <w:noProof w:val="0"/>
          <w:lang w:val="en-US" w:eastAsia="de-DE"/>
        </w:rPr>
      </w:pPr>
      <w:ins w:id="2709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1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11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12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13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14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ackUserId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715" w:author="ORANGE" w:date="2019-04-01T11:37:00Z"/>
          <w:noProof w:val="0"/>
          <w:lang w:val="en-US" w:eastAsia="de-DE"/>
        </w:rPr>
      </w:pPr>
      <w:ins w:id="2716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1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18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19" w:author="ORANGE" w:date="2019-04-01T11:37:00Z"/>
          <w:noProof w:val="0"/>
          <w:lang w:val="en-US" w:eastAsia="de-DE"/>
        </w:rPr>
      </w:pPr>
      <w:ins w:id="2720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2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22" w:author="ORANGE" w:date="2019-04-01T11:39:00Z">
        <w:r>
          <w:rPr>
            <w:noProof w:val="0"/>
            <w:lang w:val="en-US" w:eastAsia="de-DE"/>
          </w:rPr>
          <w:t xml:space="preserve"> </w:t>
        </w:r>
      </w:ins>
      <w:ins w:id="2723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ackSystemId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24" w:author="ORANGE" w:date="2019-04-01T11:37:00Z"/>
          <w:noProof w:val="0"/>
          <w:lang w:val="en-US" w:eastAsia="de-DE"/>
        </w:rPr>
      </w:pPr>
      <w:ins w:id="2725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2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27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728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29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30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ackSystemId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Default="00683E8B" w:rsidP="00683E8B">
      <w:pPr>
        <w:pStyle w:val="PL"/>
        <w:rPr>
          <w:ins w:id="2731" w:author="ORANGE" w:date="2019-04-01T11:39:00Z"/>
          <w:noProof w:val="0"/>
          <w:lang w:val="en-US" w:eastAsia="de-DE"/>
        </w:rPr>
      </w:pPr>
      <w:ins w:id="2732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33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34" w:author="ORANGE" w:date="2019-04-01T11:37:00Z">
        <w:r w:rsidRPr="00683E8B">
          <w:rPr>
            <w:noProof w:val="0"/>
            <w:lang w:val="en-US" w:eastAsia="de-DE"/>
          </w:rPr>
          <w:t>}</w:t>
        </w:r>
      </w:ins>
    </w:p>
    <w:p w:rsidR="00683E8B" w:rsidRDefault="00683E8B" w:rsidP="00683E8B">
      <w:pPr>
        <w:pStyle w:val="PL"/>
        <w:rPr>
          <w:ins w:id="2735" w:author="ORANGE" w:date="2019-04-01T11:40:00Z"/>
          <w:noProof w:val="0"/>
          <w:lang w:val="en-US" w:eastAsia="de-DE"/>
        </w:rPr>
      </w:pPr>
      <w:ins w:id="2736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73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38" w:author="ORANGE" w:date="2019-04-01T11:39:00Z">
        <w:r>
          <w:rPr>
            <w:noProof w:val="0"/>
            <w:lang w:val="en-US" w:eastAsia="de-DE"/>
          </w:rPr>
          <w:t>}</w:t>
        </w:r>
      </w:ins>
      <w:ins w:id="2739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562F4F" w:rsidRDefault="00562F4F" w:rsidP="00562F4F">
      <w:pPr>
        <w:pStyle w:val="PL"/>
        <w:rPr>
          <w:ins w:id="2740" w:author="ORANGE" w:date="2019-04-01T11:40:00Z"/>
          <w:noProof w:val="0"/>
          <w:lang w:eastAsia="de-DE"/>
        </w:rPr>
      </w:pPr>
      <w:ins w:id="2741" w:author="ORANGE" w:date="2019-04-01T11:40:00Z">
        <w:r>
          <w:rPr>
            <w:noProof w:val="0"/>
            <w:lang w:eastAsia="de-DE"/>
          </w:rPr>
          <w:t xml:space="preserve"> </w:t>
        </w:r>
      </w:ins>
      <w:ins w:id="2742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43" w:author="ORANGE" w:date="2019-04-01T11:40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562F4F" w:rsidRPr="00562F4F" w:rsidRDefault="00562F4F" w:rsidP="00683E8B">
      <w:pPr>
        <w:pStyle w:val="PL"/>
        <w:rPr>
          <w:ins w:id="2744" w:author="ORANGE" w:date="2019-04-01T11:39:00Z"/>
          <w:noProof w:val="0"/>
          <w:lang w:eastAsia="de-DE"/>
        </w:rPr>
      </w:pPr>
      <w:ins w:id="2745" w:author="ORANGE" w:date="2019-04-01T11:40:00Z">
        <w:r>
          <w:rPr>
            <w:noProof w:val="0"/>
            <w:lang w:eastAsia="de-DE"/>
          </w:rPr>
          <w:t xml:space="preserve"> </w:t>
        </w:r>
      </w:ins>
      <w:ins w:id="2746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47" w:author="ORANGE" w:date="2019-04-01T11:40:00Z">
        <w:r>
          <w:rPr>
            <w:noProof w:val="0"/>
            <w:lang w:eastAsia="de-DE"/>
          </w:rPr>
          <w:t xml:space="preserve"> "required": [ "</w:t>
        </w:r>
      </w:ins>
      <w:proofErr w:type="spellStart"/>
      <w:ins w:id="2748" w:author="ORANGE" w:date="2019-04-01T11:41:00Z">
        <w:r w:rsidR="00E11079">
          <w:rPr>
            <w:noProof w:val="0"/>
            <w:lang w:eastAsia="de-DE"/>
          </w:rPr>
          <w:t>alarmId</w:t>
        </w:r>
      </w:ins>
      <w:proofErr w:type="spellEnd"/>
      <w:ins w:id="2749" w:author="ORANGE" w:date="2019-04-01T11:40:00Z"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", "</w:t>
        </w:r>
      </w:ins>
      <w:proofErr w:type="spellStart"/>
      <w:ins w:id="2750" w:author="ORANGE" w:date="2019-04-01T11:42:00Z">
        <w:r w:rsidR="00E11079">
          <w:rPr>
            <w:noProof w:val="0"/>
            <w:lang w:eastAsia="de-DE"/>
          </w:rPr>
          <w:t>probableCause</w:t>
        </w:r>
      </w:ins>
      <w:proofErr w:type="spellEnd"/>
      <w:ins w:id="2751" w:author="ORANGE" w:date="2019-04-01T11:40:00Z">
        <w:r>
          <w:rPr>
            <w:noProof w:val="0"/>
            <w:lang w:eastAsia="de-DE"/>
          </w:rPr>
          <w:t>", "</w:t>
        </w:r>
      </w:ins>
      <w:proofErr w:type="spellStart"/>
      <w:ins w:id="2752" w:author="ORANGE" w:date="2019-04-01T11:42:00Z">
        <w:r w:rsidR="00E11079">
          <w:rPr>
            <w:noProof w:val="0"/>
            <w:lang w:eastAsia="de-DE"/>
          </w:rPr>
          <w:t>perceivedSeverity</w:t>
        </w:r>
      </w:ins>
      <w:proofErr w:type="spellEnd"/>
      <w:ins w:id="2753" w:author="ORANGE" w:date="2019-04-01T11:40:00Z">
        <w:r>
          <w:rPr>
            <w:noProof w:val="0"/>
            <w:lang w:eastAsia="de-DE"/>
          </w:rPr>
          <w:t>", "</w:t>
        </w:r>
      </w:ins>
      <w:proofErr w:type="spellStart"/>
      <w:ins w:id="2754" w:author="ORANGE" w:date="2019-04-01T11:42:00Z">
        <w:r w:rsidR="00E11079">
          <w:rPr>
            <w:noProof w:val="0"/>
            <w:lang w:val="en-US" w:eastAsia="de-DE"/>
          </w:rPr>
          <w:t>ackState</w:t>
        </w:r>
      </w:ins>
      <w:proofErr w:type="spellEnd"/>
      <w:ins w:id="2755" w:author="ORANGE" w:date="2019-04-01T11:40:00Z">
        <w:r>
          <w:rPr>
            <w:noProof w:val="0"/>
            <w:lang w:eastAsia="de-DE"/>
          </w:rPr>
          <w:t>"</w:t>
        </w:r>
      </w:ins>
      <w:ins w:id="2756" w:author="ORANGE" w:date="2019-04-01T11:42:00Z">
        <w:r w:rsidR="00E11079">
          <w:rPr>
            <w:noProof w:val="0"/>
            <w:lang w:eastAsia="de-DE"/>
          </w:rPr>
          <w:t>, "</w:t>
        </w:r>
        <w:proofErr w:type="spellStart"/>
        <w:r w:rsidR="00E11079">
          <w:rPr>
            <w:noProof w:val="0"/>
            <w:lang w:val="en-US" w:eastAsia="de-DE"/>
          </w:rPr>
          <w:t>ackUserId</w:t>
        </w:r>
        <w:proofErr w:type="spellEnd"/>
        <w:r w:rsidR="00E11079">
          <w:rPr>
            <w:noProof w:val="0"/>
            <w:lang w:eastAsia="de-DE"/>
          </w:rPr>
          <w:t>"</w:t>
        </w:r>
      </w:ins>
      <w:ins w:id="2757" w:author="ORANGE" w:date="2019-04-01T11:40:00Z">
        <w:r>
          <w:rPr>
            <w:noProof w:val="0"/>
            <w:lang w:eastAsia="de-DE"/>
          </w:rPr>
          <w:t xml:space="preserve"> ]</w:t>
        </w:r>
      </w:ins>
    </w:p>
    <w:p w:rsidR="00683E8B" w:rsidRDefault="008D7065" w:rsidP="00683E8B">
      <w:pPr>
        <w:pStyle w:val="PL"/>
        <w:rPr>
          <w:ins w:id="2758" w:author="ORANGE" w:date="2019-04-01T11:35:00Z"/>
          <w:noProof w:val="0"/>
          <w:lang w:val="en-US" w:eastAsia="de-DE"/>
        </w:rPr>
      </w:pPr>
      <w:ins w:id="2759" w:author="ORANGE" w:date="2019-04-02T09:35:00Z">
        <w:r>
          <w:rPr>
            <w:noProof w:val="0"/>
            <w:lang w:eastAsia="de-DE"/>
          </w:rPr>
          <w:lastRenderedPageBreak/>
          <w:t xml:space="preserve">    </w:t>
        </w:r>
      </w:ins>
      <w:ins w:id="2760" w:author="ORANGE" w:date="2019-04-01T11:39:00Z">
        <w:r w:rsidR="00683E8B">
          <w:rPr>
            <w:noProof w:val="0"/>
            <w:lang w:val="en-US" w:eastAsia="de-DE"/>
          </w:rPr>
          <w:t>}</w:t>
        </w:r>
      </w:ins>
      <w:ins w:id="2761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74663A" w:rsidRDefault="008D7065" w:rsidP="0074663A">
      <w:pPr>
        <w:pStyle w:val="PL"/>
        <w:rPr>
          <w:ins w:id="2762" w:author="ORANGE" w:date="2019-03-28T17:51:00Z"/>
          <w:noProof w:val="0"/>
          <w:lang w:eastAsia="de-DE"/>
        </w:rPr>
      </w:pPr>
      <w:ins w:id="2763" w:author="ORANGE" w:date="2019-04-02T09:35:00Z">
        <w:r>
          <w:rPr>
            <w:noProof w:val="0"/>
            <w:lang w:eastAsia="de-DE"/>
          </w:rPr>
          <w:t xml:space="preserve">    </w:t>
        </w:r>
      </w:ins>
      <w:ins w:id="2764" w:author="ORANGE" w:date="2019-03-28T17:51:00Z">
        <w:r w:rsidR="009A356B">
          <w:rPr>
            <w:noProof w:val="0"/>
            <w:lang w:eastAsia="de-DE"/>
          </w:rPr>
          <w:t>"</w:t>
        </w:r>
        <w:proofErr w:type="spellStart"/>
        <w:r w:rsidR="009A356B">
          <w:rPr>
            <w:noProof w:val="0"/>
            <w:lang w:eastAsia="de-DE"/>
          </w:rPr>
          <w:t>notify</w:t>
        </w:r>
      </w:ins>
      <w:ins w:id="2765" w:author="ORANGE" w:date="2019-03-28T17:52:00Z">
        <w:r w:rsidR="009A356B">
          <w:rPr>
            <w:noProof w:val="0"/>
            <w:lang w:eastAsia="de-DE"/>
          </w:rPr>
          <w:t>Cleared</w:t>
        </w:r>
      </w:ins>
      <w:ins w:id="2766" w:author="ORANGE" w:date="2019-03-28T17:51:00Z">
        <w:r w:rsidR="0074663A" w:rsidRPr="00215D3C">
          <w:rPr>
            <w:noProof w:val="0"/>
            <w:lang w:eastAsia="de-DE"/>
          </w:rPr>
          <w:t>Alarm-NotifType</w:t>
        </w:r>
        <w:proofErr w:type="spellEnd"/>
        <w:r w:rsidR="0074663A"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767" w:author="ORANGE" w:date="2019-03-28T17:51:00Z"/>
          <w:noProof w:val="0"/>
          <w:lang w:eastAsia="de-DE"/>
        </w:rPr>
      </w:pPr>
      <w:ins w:id="2768" w:author="ORANGE" w:date="2019-03-28T17:51:00Z">
        <w:r>
          <w:rPr>
            <w:noProof w:val="0"/>
            <w:lang w:eastAsia="de-DE"/>
          </w:rPr>
          <w:t xml:space="preserve">  </w:t>
        </w:r>
      </w:ins>
      <w:ins w:id="2769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70" w:author="ORANGE" w:date="2019-03-28T17:51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</w:t>
        </w:r>
      </w:ins>
      <w:ins w:id="2771" w:author="ORANGE" w:date="2019-03-28T17:52:00Z">
        <w:r w:rsidR="009A356B">
          <w:rPr>
            <w:noProof w:val="0"/>
            <w:lang w:eastAsia="de-DE"/>
          </w:rPr>
          <w:t>Cleared</w:t>
        </w:r>
      </w:ins>
      <w:ins w:id="2772" w:author="ORANGE" w:date="2019-03-28T17:51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74663A" w:rsidRPr="00215D3C" w:rsidRDefault="0074663A" w:rsidP="0074663A">
      <w:pPr>
        <w:pStyle w:val="PL"/>
        <w:rPr>
          <w:ins w:id="2773" w:author="ORANGE" w:date="2019-03-28T17:51:00Z"/>
          <w:noProof w:val="0"/>
          <w:lang w:eastAsia="de-DE"/>
        </w:rPr>
      </w:pPr>
      <w:ins w:id="2774" w:author="ORANGE" w:date="2019-03-28T17:51:00Z">
        <w:r>
          <w:rPr>
            <w:noProof w:val="0"/>
            <w:lang w:eastAsia="de-DE"/>
          </w:rPr>
          <w:t xml:space="preserve"> </w:t>
        </w:r>
      </w:ins>
      <w:ins w:id="2775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76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74663A" w:rsidRDefault="0074663A" w:rsidP="0074663A">
      <w:pPr>
        <w:pStyle w:val="PL"/>
        <w:rPr>
          <w:ins w:id="2777" w:author="USER 3" w:date="2019-04-11T20:30:00Z"/>
          <w:noProof w:val="0"/>
          <w:lang w:eastAsia="de-DE"/>
        </w:rPr>
      </w:pPr>
      <w:ins w:id="2778" w:author="ORANGE" w:date="2019-03-28T17:51:00Z">
        <w:r>
          <w:rPr>
            <w:noProof w:val="0"/>
            <w:lang w:eastAsia="de-DE"/>
          </w:rPr>
          <w:t xml:space="preserve">  </w:t>
        </w:r>
      </w:ins>
      <w:ins w:id="277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780" w:author="ORANGE" w:date="2019-03-28T17:5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781" w:author="USER 3" w:date="2019-04-11T20:30:00Z"/>
          <w:noProof w:val="0"/>
          <w:lang w:eastAsia="de-DE"/>
        </w:rPr>
      </w:pPr>
      <w:ins w:id="278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783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proofErr w:type="gramEnd"/>
      <w:ins w:id="2784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785" w:author="USER 3" w:date="2019-04-11T20:30:00Z"/>
          <w:noProof w:val="0"/>
          <w:lang w:eastAsia="de-DE"/>
        </w:rPr>
      </w:pPr>
      <w:ins w:id="2786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2787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ins w:id="2788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789" w:author="USER 3" w:date="2019-04-11T20:30:00Z"/>
          <w:noProof w:val="0"/>
          <w:lang w:eastAsia="de-DE"/>
        </w:rPr>
      </w:pPr>
      <w:ins w:id="2790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791" w:author="USER 3" w:date="2019-04-11T20:30:00Z"/>
          <w:noProof w:val="0"/>
          <w:lang w:eastAsia="de-DE"/>
        </w:rPr>
      </w:pPr>
      <w:ins w:id="279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793" w:author="USER 3" w:date="2019-04-11T20:30:00Z"/>
          <w:noProof w:val="0"/>
          <w:lang w:eastAsia="de-DE"/>
        </w:rPr>
      </w:pPr>
      <w:ins w:id="2794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74663A">
      <w:pPr>
        <w:pStyle w:val="PL"/>
        <w:rPr>
          <w:ins w:id="2795" w:author="USER 3" w:date="2019-04-11T20:47:00Z"/>
          <w:noProof w:val="0"/>
          <w:lang w:eastAsia="de-DE"/>
        </w:rPr>
      </w:pPr>
      <w:ins w:id="279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797" w:author="USER 3" w:date="2019-04-11T20:47:00Z"/>
          <w:noProof w:val="0"/>
          <w:lang w:eastAsia="de-DE"/>
        </w:rPr>
      </w:pPr>
      <w:ins w:id="2798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799" w:author="USER 3" w:date="2019-04-11T20:47:00Z"/>
          <w:noProof w:val="0"/>
          <w:lang w:eastAsia="de-DE"/>
        </w:rPr>
      </w:pPr>
      <w:ins w:id="2800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74663A">
      <w:pPr>
        <w:pStyle w:val="PL"/>
        <w:rPr>
          <w:ins w:id="2801" w:author="ORANGE" w:date="2019-03-28T17:55:00Z"/>
          <w:noProof w:val="0"/>
          <w:lang w:eastAsia="de-DE"/>
        </w:rPr>
      </w:pPr>
      <w:ins w:id="2802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9A356B" w:rsidRPr="00BA70C0" w:rsidRDefault="009A356B" w:rsidP="009A356B">
      <w:pPr>
        <w:pStyle w:val="PL"/>
        <w:rPr>
          <w:ins w:id="2803" w:author="ORANGE" w:date="2019-03-28T17:55:00Z"/>
          <w:noProof w:val="0"/>
          <w:lang w:val="en-US" w:eastAsia="de-DE"/>
        </w:rPr>
      </w:pPr>
      <w:ins w:id="2804" w:author="ORANGE" w:date="2019-03-28T17:55:00Z">
        <w:r w:rsidRPr="00BA70C0">
          <w:rPr>
            <w:noProof w:val="0"/>
            <w:lang w:val="en-US" w:eastAsia="de-DE"/>
          </w:rPr>
          <w:t xml:space="preserve">   </w:t>
        </w:r>
      </w:ins>
      <w:ins w:id="2805" w:author="ORANGE" w:date="2019-04-02T09:36:00Z">
        <w:r w:rsidR="008D7065">
          <w:rPr>
            <w:noProof w:val="0"/>
            <w:lang w:val="en-US" w:eastAsia="de-DE"/>
          </w:rPr>
          <w:t xml:space="preserve">    </w:t>
        </w:r>
      </w:ins>
      <w:ins w:id="2806" w:author="ORANGE" w:date="2019-03-28T17:55:00Z">
        <w:r w:rsidRPr="00BA70C0">
          <w:rPr>
            <w:noProof w:val="0"/>
            <w:lang w:val="en-US" w:eastAsia="de-DE"/>
          </w:rPr>
          <w:t xml:space="preserve">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807" w:author="ORANGE" w:date="2019-03-28T17:55:00Z"/>
          <w:noProof w:val="0"/>
          <w:lang w:eastAsia="de-DE"/>
        </w:rPr>
      </w:pPr>
      <w:ins w:id="2808" w:author="ORANGE" w:date="2019-03-28T17:55:00Z">
        <w:r>
          <w:rPr>
            <w:noProof w:val="0"/>
            <w:lang w:eastAsia="de-DE"/>
          </w:rPr>
          <w:t xml:space="preserve">    </w:t>
        </w:r>
      </w:ins>
      <w:ins w:id="280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10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81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12" w:author="ORANGE" w:date="2019-03-28T17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356B" w:rsidRDefault="009A356B" w:rsidP="009A356B">
      <w:pPr>
        <w:pStyle w:val="PL"/>
        <w:rPr>
          <w:ins w:id="2813" w:author="ORANGE" w:date="2019-03-28T17:55:00Z"/>
          <w:noProof w:val="0"/>
          <w:lang w:eastAsia="de-DE"/>
        </w:rPr>
      </w:pPr>
      <w:ins w:id="2814" w:author="ORANGE" w:date="2019-03-28T17:55:00Z">
        <w:r>
          <w:rPr>
            <w:noProof w:val="0"/>
            <w:lang w:eastAsia="de-DE"/>
          </w:rPr>
          <w:t xml:space="preserve">    </w:t>
        </w:r>
      </w:ins>
      <w:ins w:id="281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16" w:author="ORANGE" w:date="2019-03-28T17:55:00Z">
        <w:r w:rsidRPr="00215D3C">
          <w:rPr>
            <w:noProof w:val="0"/>
            <w:lang w:eastAsia="de-DE"/>
          </w:rPr>
          <w:t>},</w:t>
        </w:r>
      </w:ins>
    </w:p>
    <w:p w:rsidR="009A356B" w:rsidRPr="00215D3C" w:rsidRDefault="009A356B" w:rsidP="009A356B">
      <w:pPr>
        <w:pStyle w:val="PL"/>
        <w:rPr>
          <w:ins w:id="2817" w:author="ORANGE" w:date="2019-03-28T17:55:00Z"/>
          <w:noProof w:val="0"/>
          <w:lang w:eastAsia="de-DE"/>
        </w:rPr>
      </w:pPr>
      <w:ins w:id="2818" w:author="ORANGE" w:date="2019-03-28T17:55:00Z">
        <w:r>
          <w:rPr>
            <w:noProof w:val="0"/>
            <w:lang w:eastAsia="de-DE"/>
          </w:rPr>
          <w:t xml:space="preserve">  </w:t>
        </w:r>
      </w:ins>
      <w:ins w:id="281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20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821" w:author="ORANGE" w:date="2019-03-28T17:55:00Z"/>
          <w:noProof w:val="0"/>
          <w:lang w:eastAsia="de-DE"/>
        </w:rPr>
      </w:pPr>
      <w:ins w:id="2822" w:author="ORANGE" w:date="2019-03-28T17:55:00Z">
        <w:r>
          <w:rPr>
            <w:noProof w:val="0"/>
            <w:lang w:eastAsia="de-DE"/>
          </w:rPr>
          <w:t xml:space="preserve">  </w:t>
        </w:r>
      </w:ins>
      <w:ins w:id="282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24" w:author="ORANGE" w:date="2019-03-28T17:55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82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26" w:author="ORANGE" w:date="2019-03-28T17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356B" w:rsidRPr="00215D3C" w:rsidRDefault="009A356B" w:rsidP="0074663A">
      <w:pPr>
        <w:pStyle w:val="PL"/>
        <w:rPr>
          <w:ins w:id="2827" w:author="ORANGE" w:date="2019-03-28T17:51:00Z"/>
          <w:noProof w:val="0"/>
          <w:lang w:eastAsia="de-DE"/>
        </w:rPr>
      </w:pPr>
      <w:ins w:id="2828" w:author="ORANGE" w:date="2019-03-28T17:55:00Z">
        <w:r>
          <w:rPr>
            <w:noProof w:val="0"/>
            <w:lang w:eastAsia="de-DE"/>
          </w:rPr>
          <w:t xml:space="preserve">  </w:t>
        </w:r>
      </w:ins>
      <w:ins w:id="282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30" w:author="ORANGE" w:date="2019-03-28T17:55:00Z">
        <w:r>
          <w:rPr>
            <w:noProof w:val="0"/>
            <w:lang w:eastAsia="de-DE"/>
          </w:rPr>
          <w:t xml:space="preserve">  },</w:t>
        </w:r>
      </w:ins>
    </w:p>
    <w:p w:rsidR="0074663A" w:rsidRPr="00215D3C" w:rsidRDefault="0074663A" w:rsidP="0074663A">
      <w:pPr>
        <w:pStyle w:val="PL"/>
        <w:rPr>
          <w:ins w:id="2831" w:author="ORANGE" w:date="2019-03-28T17:51:00Z"/>
          <w:noProof w:val="0"/>
          <w:lang w:eastAsia="de-DE"/>
        </w:rPr>
      </w:pPr>
      <w:ins w:id="2832" w:author="ORANGE" w:date="2019-03-28T17:51:00Z">
        <w:r>
          <w:rPr>
            <w:noProof w:val="0"/>
            <w:lang w:eastAsia="de-DE"/>
          </w:rPr>
          <w:t xml:space="preserve">   </w:t>
        </w:r>
      </w:ins>
      <w:ins w:id="283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34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35" w:author="ORANGE" w:date="2019-03-28T17:51:00Z"/>
          <w:noProof w:val="0"/>
          <w:lang w:eastAsia="de-DE"/>
        </w:rPr>
      </w:pPr>
      <w:ins w:id="2836" w:author="ORANGE" w:date="2019-03-28T17:51:00Z">
        <w:r>
          <w:rPr>
            <w:noProof w:val="0"/>
            <w:lang w:eastAsia="de-DE"/>
          </w:rPr>
          <w:t xml:space="preserve">    </w:t>
        </w:r>
      </w:ins>
      <w:ins w:id="283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38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83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40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41" w:author="ORANGE" w:date="2019-03-28T17:51:00Z"/>
          <w:noProof w:val="0"/>
          <w:lang w:eastAsia="de-DE"/>
        </w:rPr>
      </w:pPr>
      <w:ins w:id="2842" w:author="ORANGE" w:date="2019-03-28T17:51:00Z">
        <w:r>
          <w:rPr>
            <w:noProof w:val="0"/>
            <w:lang w:eastAsia="de-DE"/>
          </w:rPr>
          <w:t xml:space="preserve">    </w:t>
        </w:r>
      </w:ins>
      <w:ins w:id="284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44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845" w:author="ORANGE" w:date="2019-03-28T17:51:00Z"/>
          <w:noProof w:val="0"/>
          <w:lang w:eastAsia="de-DE"/>
        </w:rPr>
      </w:pPr>
      <w:ins w:id="2846" w:author="ORANGE" w:date="2019-03-28T17:51:00Z">
        <w:r>
          <w:rPr>
            <w:noProof w:val="0"/>
            <w:lang w:eastAsia="de-DE"/>
          </w:rPr>
          <w:t xml:space="preserve">   </w:t>
        </w:r>
      </w:ins>
      <w:ins w:id="284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48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49" w:author="ORANGE" w:date="2019-03-28T17:51:00Z"/>
          <w:noProof w:val="0"/>
          <w:lang w:eastAsia="de-DE"/>
        </w:rPr>
      </w:pPr>
      <w:ins w:id="2850" w:author="ORANGE" w:date="2019-03-28T17:51:00Z">
        <w:r>
          <w:rPr>
            <w:noProof w:val="0"/>
            <w:lang w:eastAsia="de-DE"/>
          </w:rPr>
          <w:t xml:space="preserve">    </w:t>
        </w:r>
      </w:ins>
      <w:ins w:id="2851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52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85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54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55" w:author="ORANGE" w:date="2019-03-28T17:51:00Z"/>
          <w:noProof w:val="0"/>
          <w:lang w:eastAsia="de-DE"/>
        </w:rPr>
      </w:pPr>
      <w:ins w:id="2856" w:author="ORANGE" w:date="2019-03-28T17:51:00Z">
        <w:r>
          <w:rPr>
            <w:noProof w:val="0"/>
            <w:lang w:eastAsia="de-DE"/>
          </w:rPr>
          <w:t xml:space="preserve">    </w:t>
        </w:r>
      </w:ins>
      <w:ins w:id="285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58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859" w:author="ORANGE" w:date="2019-03-28T17:51:00Z"/>
          <w:noProof w:val="0"/>
          <w:lang w:eastAsia="de-DE"/>
        </w:rPr>
      </w:pPr>
      <w:ins w:id="2860" w:author="ORANGE" w:date="2019-03-28T17:51:00Z">
        <w:r>
          <w:rPr>
            <w:noProof w:val="0"/>
            <w:lang w:eastAsia="de-DE"/>
          </w:rPr>
          <w:t xml:space="preserve">   </w:t>
        </w:r>
      </w:ins>
      <w:ins w:id="2861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62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63" w:author="ORANGE" w:date="2019-03-28T17:51:00Z"/>
          <w:noProof w:val="0"/>
          <w:lang w:eastAsia="de-DE"/>
        </w:rPr>
      </w:pPr>
      <w:ins w:id="2864" w:author="ORANGE" w:date="2019-03-28T17:51:00Z">
        <w:r>
          <w:rPr>
            <w:noProof w:val="0"/>
            <w:lang w:eastAsia="de-DE"/>
          </w:rPr>
          <w:t xml:space="preserve">    </w:t>
        </w:r>
      </w:ins>
      <w:ins w:id="286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66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74663A" w:rsidRPr="00215D3C" w:rsidRDefault="0074663A" w:rsidP="0074663A">
      <w:pPr>
        <w:pStyle w:val="PL"/>
        <w:rPr>
          <w:ins w:id="2867" w:author="ORANGE" w:date="2019-03-28T17:51:00Z"/>
          <w:noProof w:val="0"/>
          <w:lang w:eastAsia="de-DE"/>
        </w:rPr>
      </w:pPr>
      <w:ins w:id="2868" w:author="ORANGE" w:date="2019-03-28T17:51:00Z">
        <w:r>
          <w:rPr>
            <w:noProof w:val="0"/>
            <w:lang w:eastAsia="de-DE"/>
          </w:rPr>
          <w:t xml:space="preserve">      </w:t>
        </w:r>
      </w:ins>
      <w:ins w:id="286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70" w:author="ORANGE" w:date="2019-03-28T17:51:00Z">
        <w:r w:rsidRPr="00215D3C">
          <w:rPr>
            <w:noProof w:val="0"/>
            <w:lang w:eastAsia="de-DE"/>
          </w:rPr>
          <w:t>"items": {</w:t>
        </w:r>
      </w:ins>
    </w:p>
    <w:p w:rsidR="0074663A" w:rsidRPr="00215D3C" w:rsidRDefault="0074663A" w:rsidP="0074663A">
      <w:pPr>
        <w:pStyle w:val="PL"/>
        <w:rPr>
          <w:ins w:id="2871" w:author="ORANGE" w:date="2019-03-28T17:51:00Z"/>
          <w:noProof w:val="0"/>
          <w:lang w:eastAsia="de-DE"/>
        </w:rPr>
      </w:pPr>
      <w:ins w:id="2872" w:author="ORANGE" w:date="2019-03-28T17:51:00Z">
        <w:r>
          <w:rPr>
            <w:noProof w:val="0"/>
            <w:lang w:eastAsia="de-DE"/>
          </w:rPr>
          <w:t xml:space="preserve">         </w:t>
        </w:r>
      </w:ins>
      <w:ins w:id="2873" w:author="ORANGE" w:date="2019-04-02T09:36:00Z">
        <w:r w:rsidR="008D7065">
          <w:rPr>
            <w:noProof w:val="0"/>
            <w:lang w:eastAsia="de-DE"/>
          </w:rPr>
          <w:t xml:space="preserve">  </w:t>
        </w:r>
      </w:ins>
      <w:ins w:id="2874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87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76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77" w:author="ORANGE" w:date="2019-03-28T17:51:00Z"/>
          <w:noProof w:val="0"/>
          <w:lang w:eastAsia="de-DE"/>
        </w:rPr>
      </w:pPr>
      <w:ins w:id="2878" w:author="ORANGE" w:date="2019-03-28T17:51:00Z">
        <w:r>
          <w:rPr>
            <w:noProof w:val="0"/>
            <w:lang w:eastAsia="de-DE"/>
          </w:rPr>
          <w:t xml:space="preserve">      </w:t>
        </w:r>
      </w:ins>
      <w:ins w:id="287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80" w:author="ORANGE" w:date="2019-03-28T17:51:00Z">
        <w:r w:rsidRPr="00215D3C">
          <w:rPr>
            <w:noProof w:val="0"/>
            <w:lang w:eastAsia="de-DE"/>
          </w:rPr>
          <w:t>}</w:t>
        </w:r>
      </w:ins>
    </w:p>
    <w:p w:rsidR="0074663A" w:rsidRPr="00215D3C" w:rsidRDefault="0074663A" w:rsidP="0074663A">
      <w:pPr>
        <w:pStyle w:val="PL"/>
        <w:rPr>
          <w:ins w:id="2881" w:author="ORANGE" w:date="2019-03-28T17:51:00Z"/>
          <w:noProof w:val="0"/>
          <w:lang w:eastAsia="de-DE"/>
        </w:rPr>
      </w:pPr>
      <w:ins w:id="2882" w:author="ORANGE" w:date="2019-03-28T17:51:00Z">
        <w:r>
          <w:rPr>
            <w:noProof w:val="0"/>
            <w:lang w:eastAsia="de-DE"/>
          </w:rPr>
          <w:t xml:space="preserve">    </w:t>
        </w:r>
      </w:ins>
      <w:ins w:id="288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84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885" w:author="ORANGE" w:date="2019-03-28T17:51:00Z"/>
          <w:noProof w:val="0"/>
          <w:lang w:eastAsia="de-DE"/>
        </w:rPr>
      </w:pPr>
      <w:ins w:id="2886" w:author="ORANGE" w:date="2019-03-28T17:51:00Z">
        <w:r>
          <w:rPr>
            <w:noProof w:val="0"/>
            <w:lang w:eastAsia="de-DE"/>
          </w:rPr>
          <w:t xml:space="preserve">    </w:t>
        </w:r>
      </w:ins>
      <w:ins w:id="2887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888" w:author="ORANGE" w:date="2019-03-28T17:51:00Z">
        <w:r w:rsidRPr="00215D3C">
          <w:rPr>
            <w:noProof w:val="0"/>
            <w:lang w:eastAsia="de-DE"/>
          </w:rPr>
          <w:t>"</w:t>
        </w:r>
      </w:ins>
      <w:proofErr w:type="spellStart"/>
      <w:ins w:id="2889" w:author="ORANGE" w:date="2019-03-28T17:56:00Z">
        <w:r w:rsidR="009A356B">
          <w:rPr>
            <w:noProof w:val="0"/>
            <w:lang w:eastAsia="de-DE"/>
          </w:rPr>
          <w:t>clearUserId</w:t>
        </w:r>
      </w:ins>
      <w:proofErr w:type="spellEnd"/>
      <w:ins w:id="2890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91" w:author="ORANGE" w:date="2019-03-28T17:51:00Z"/>
          <w:noProof w:val="0"/>
          <w:lang w:eastAsia="de-DE"/>
        </w:rPr>
      </w:pPr>
      <w:ins w:id="2892" w:author="ORANGE" w:date="2019-03-28T17:51:00Z">
        <w:r>
          <w:rPr>
            <w:noProof w:val="0"/>
            <w:lang w:eastAsia="de-DE"/>
          </w:rPr>
          <w:t xml:space="preserve">    </w:t>
        </w:r>
      </w:ins>
      <w:ins w:id="289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894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89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96" w:author="ORANGE" w:date="2019-03-28T17:51:00Z">
        <w:r w:rsidRPr="00215D3C">
          <w:rPr>
            <w:noProof w:val="0"/>
            <w:lang w:eastAsia="de-DE"/>
          </w:rPr>
          <w:t>/</w:t>
        </w:r>
      </w:ins>
      <w:proofErr w:type="spellStart"/>
      <w:ins w:id="2897" w:author="ORANGE" w:date="2019-03-28T17:56:00Z">
        <w:r w:rsidR="009A356B">
          <w:rPr>
            <w:noProof w:val="0"/>
            <w:lang w:eastAsia="de-DE"/>
          </w:rPr>
          <w:t>clearUserId</w:t>
        </w:r>
      </w:ins>
      <w:proofErr w:type="spellEnd"/>
      <w:ins w:id="2898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99" w:author="ORANGE" w:date="2019-03-28T17:51:00Z"/>
          <w:noProof w:val="0"/>
          <w:lang w:eastAsia="de-DE"/>
        </w:rPr>
      </w:pPr>
      <w:ins w:id="2900" w:author="ORANGE" w:date="2019-03-28T17:51:00Z">
        <w:r>
          <w:rPr>
            <w:noProof w:val="0"/>
            <w:lang w:eastAsia="de-DE"/>
          </w:rPr>
          <w:t xml:space="preserve">   </w:t>
        </w:r>
      </w:ins>
      <w:ins w:id="2901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02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903" w:author="ORANGE" w:date="2019-03-28T17:51:00Z"/>
          <w:noProof w:val="0"/>
          <w:lang w:eastAsia="de-DE"/>
        </w:rPr>
      </w:pPr>
      <w:ins w:id="2904" w:author="ORANGE" w:date="2019-03-28T17:51:00Z">
        <w:r>
          <w:rPr>
            <w:noProof w:val="0"/>
            <w:lang w:eastAsia="de-DE"/>
          </w:rPr>
          <w:t xml:space="preserve">   </w:t>
        </w:r>
      </w:ins>
      <w:ins w:id="2905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06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</w:ins>
      <w:proofErr w:type="spellStart"/>
      <w:ins w:id="2907" w:author="ORANGE" w:date="2019-03-28T17:56:00Z">
        <w:r w:rsidR="009A356B">
          <w:rPr>
            <w:noProof w:val="0"/>
            <w:lang w:eastAsia="de-DE"/>
          </w:rPr>
          <w:t>clearSystemId</w:t>
        </w:r>
      </w:ins>
      <w:proofErr w:type="spellEnd"/>
      <w:ins w:id="2908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909" w:author="ORANGE" w:date="2019-03-28T17:51:00Z"/>
          <w:noProof w:val="0"/>
          <w:lang w:eastAsia="de-DE"/>
        </w:rPr>
      </w:pPr>
      <w:ins w:id="2910" w:author="ORANGE" w:date="2019-03-28T17:51:00Z">
        <w:r>
          <w:rPr>
            <w:noProof w:val="0"/>
            <w:lang w:eastAsia="de-DE"/>
          </w:rPr>
          <w:t xml:space="preserve">    </w:t>
        </w:r>
      </w:ins>
      <w:ins w:id="2911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12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91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14" w:author="ORANGE" w:date="2019-03-28T17:51:00Z">
        <w:r w:rsidRPr="00215D3C">
          <w:rPr>
            <w:noProof w:val="0"/>
            <w:lang w:eastAsia="de-DE"/>
          </w:rPr>
          <w:t>/</w:t>
        </w:r>
      </w:ins>
      <w:proofErr w:type="spellStart"/>
      <w:ins w:id="2915" w:author="ORANGE" w:date="2019-03-28T17:56:00Z">
        <w:r w:rsidR="009A356B">
          <w:rPr>
            <w:noProof w:val="0"/>
            <w:lang w:eastAsia="de-DE"/>
          </w:rPr>
          <w:t>clearSystemId</w:t>
        </w:r>
      </w:ins>
      <w:proofErr w:type="spellEnd"/>
      <w:ins w:id="2916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917" w:author="ORANGE" w:date="2019-03-28T17:51:00Z"/>
          <w:noProof w:val="0"/>
          <w:lang w:eastAsia="de-DE"/>
        </w:rPr>
      </w:pPr>
      <w:ins w:id="2918" w:author="ORANGE" w:date="2019-03-28T17:51:00Z">
        <w:r>
          <w:rPr>
            <w:noProof w:val="0"/>
            <w:lang w:eastAsia="de-DE"/>
          </w:rPr>
          <w:t xml:space="preserve">    </w:t>
        </w:r>
      </w:ins>
      <w:ins w:id="291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20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Default="0074663A" w:rsidP="0074663A">
      <w:pPr>
        <w:pStyle w:val="PL"/>
        <w:rPr>
          <w:ins w:id="2921" w:author="ORANGE" w:date="2019-03-28T17:51:00Z"/>
          <w:noProof w:val="0"/>
          <w:lang w:eastAsia="de-DE"/>
        </w:rPr>
      </w:pPr>
      <w:ins w:id="2922" w:author="ORANGE" w:date="2019-03-28T17:51:00Z">
        <w:r>
          <w:rPr>
            <w:noProof w:val="0"/>
            <w:lang w:eastAsia="de-DE"/>
          </w:rPr>
          <w:t xml:space="preserve">  </w:t>
        </w:r>
      </w:ins>
      <w:ins w:id="292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24" w:author="ORANGE" w:date="2019-03-28T17:5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74663A" w:rsidRDefault="0074663A" w:rsidP="0074663A">
      <w:pPr>
        <w:pStyle w:val="PL"/>
        <w:rPr>
          <w:ins w:id="2925" w:author="ORANGE" w:date="2019-03-28T17:51:00Z"/>
          <w:noProof w:val="0"/>
          <w:lang w:eastAsia="de-DE"/>
        </w:rPr>
      </w:pPr>
      <w:ins w:id="2926" w:author="ORANGE" w:date="2019-03-28T17:51:00Z">
        <w:r>
          <w:rPr>
            <w:noProof w:val="0"/>
            <w:lang w:eastAsia="de-DE"/>
          </w:rPr>
          <w:t xml:space="preserve">  </w:t>
        </w:r>
      </w:ins>
      <w:ins w:id="2927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28" w:author="ORANGE" w:date="2019-03-28T17:51:00Z">
        <w:r>
          <w:rPr>
            <w:noProof w:val="0"/>
            <w:lang w:eastAsia="de-DE"/>
          </w:rPr>
          <w:t>"required": [</w:t>
        </w:r>
      </w:ins>
      <w:ins w:id="2929" w:author="ORANGE" w:date="2019-04-01T12:27:00Z">
        <w:r w:rsidR="002D7EDC">
          <w:rPr>
            <w:noProof w:val="0"/>
            <w:lang w:eastAsia="de-DE"/>
          </w:rPr>
          <w:t>"</w:t>
        </w:r>
        <w:proofErr w:type="spellStart"/>
        <w:r w:rsidR="002D7EDC">
          <w:rPr>
            <w:noProof w:val="0"/>
            <w:lang w:eastAsia="de-DE"/>
          </w:rPr>
          <w:t>alarmId</w:t>
        </w:r>
        <w:proofErr w:type="spellEnd"/>
        <w:r w:rsidR="002D7EDC">
          <w:rPr>
            <w:noProof w:val="0"/>
            <w:lang w:eastAsia="de-DE"/>
          </w:rPr>
          <w:t>",</w:t>
        </w:r>
      </w:ins>
      <w:ins w:id="2930" w:author="ORANGE" w:date="2019-03-28T17:57:00Z">
        <w:r w:rsidR="009A356B">
          <w:rPr>
            <w:noProof w:val="0"/>
            <w:lang w:eastAsia="de-DE"/>
          </w:rPr>
          <w:t>"</w:t>
        </w:r>
        <w:proofErr w:type="spellStart"/>
        <w:r w:rsidR="009A356B">
          <w:rPr>
            <w:noProof w:val="0"/>
            <w:lang w:eastAsia="de-DE"/>
          </w:rPr>
          <w:t>alarmType</w:t>
        </w:r>
        <w:proofErr w:type="spellEnd"/>
        <w:r w:rsidR="009A356B">
          <w:rPr>
            <w:noProof w:val="0"/>
            <w:lang w:eastAsia="de-DE"/>
          </w:rPr>
          <w:t xml:space="preserve">", </w:t>
        </w:r>
      </w:ins>
      <w:ins w:id="2931" w:author="ORANGE" w:date="2019-03-28T17:5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</w:t>
        </w:r>
        <w:r w:rsidR="009A356B">
          <w:rPr>
            <w:noProof w:val="0"/>
            <w:lang w:eastAsia="de-DE"/>
          </w:rPr>
          <w:t>ableCause</w:t>
        </w:r>
        <w:proofErr w:type="spellEnd"/>
        <w:r w:rsidR="009A356B">
          <w:rPr>
            <w:noProof w:val="0"/>
            <w:lang w:eastAsia="de-DE"/>
          </w:rPr>
          <w:t>", "</w:t>
        </w:r>
        <w:proofErr w:type="spellStart"/>
        <w:r w:rsidR="009A356B">
          <w:rPr>
            <w:noProof w:val="0"/>
            <w:lang w:eastAsia="de-DE"/>
          </w:rPr>
          <w:t>perceivedSeverity</w:t>
        </w:r>
        <w:proofErr w:type="spellEnd"/>
        <w:r w:rsidR="009A356B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]</w:t>
        </w:r>
      </w:ins>
    </w:p>
    <w:p w:rsidR="0074663A" w:rsidRPr="00215D3C" w:rsidRDefault="008D7065" w:rsidP="0074663A">
      <w:pPr>
        <w:pStyle w:val="PL"/>
        <w:rPr>
          <w:ins w:id="2932" w:author="ORANGE" w:date="2019-03-28T17:51:00Z"/>
          <w:noProof w:val="0"/>
          <w:lang w:eastAsia="de-DE"/>
        </w:rPr>
      </w:pPr>
      <w:ins w:id="2933" w:author="ORANGE" w:date="2019-04-02T09:37:00Z">
        <w:r>
          <w:rPr>
            <w:noProof w:val="0"/>
            <w:lang w:eastAsia="de-DE"/>
          </w:rPr>
          <w:t xml:space="preserve">    </w:t>
        </w:r>
      </w:ins>
      <w:ins w:id="2934" w:author="ORANGE" w:date="2019-03-28T17:51:00Z">
        <w:r w:rsidR="0074663A">
          <w:rPr>
            <w:noProof w:val="0"/>
            <w:lang w:eastAsia="de-DE"/>
          </w:rPr>
          <w:t>}</w:t>
        </w:r>
      </w:ins>
      <w:ins w:id="2935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3D6B47" w:rsidRDefault="008D7065" w:rsidP="003D6B47">
      <w:pPr>
        <w:pStyle w:val="PL"/>
        <w:rPr>
          <w:ins w:id="2936" w:author="ORANGE" w:date="2019-03-28T17:57:00Z"/>
          <w:noProof w:val="0"/>
          <w:lang w:eastAsia="de-DE"/>
        </w:rPr>
      </w:pPr>
      <w:ins w:id="2937" w:author="ORANGE" w:date="2019-04-02T09:37:00Z">
        <w:r>
          <w:rPr>
            <w:noProof w:val="0"/>
            <w:lang w:eastAsia="de-DE"/>
          </w:rPr>
          <w:t xml:space="preserve">    </w:t>
        </w:r>
      </w:ins>
      <w:ins w:id="2938" w:author="ORANGE" w:date="2019-03-28T17:57:00Z">
        <w:r w:rsidR="003D6B47">
          <w:rPr>
            <w:noProof w:val="0"/>
            <w:lang w:eastAsia="de-DE"/>
          </w:rPr>
          <w:t>"</w:t>
        </w:r>
        <w:proofErr w:type="spellStart"/>
        <w:r w:rsidR="003D6B47">
          <w:rPr>
            <w:noProof w:val="0"/>
            <w:lang w:eastAsia="de-DE"/>
          </w:rPr>
          <w:t>notify</w:t>
        </w:r>
        <w:r w:rsidR="003D6B47" w:rsidRPr="00215D3C">
          <w:rPr>
            <w:noProof w:val="0"/>
            <w:lang w:eastAsia="de-DE"/>
          </w:rPr>
          <w:t>Alarm</w:t>
        </w:r>
      </w:ins>
      <w:ins w:id="2939" w:author="ORANGE" w:date="2019-03-28T17:58:00Z">
        <w:r w:rsidR="003D6B47">
          <w:rPr>
            <w:noProof w:val="0"/>
            <w:lang w:eastAsia="de-DE"/>
          </w:rPr>
          <w:t>ListRebuilt</w:t>
        </w:r>
      </w:ins>
      <w:ins w:id="2940" w:author="ORANGE" w:date="2019-03-28T17:57:00Z">
        <w:r w:rsidR="003D6B47" w:rsidRPr="00215D3C">
          <w:rPr>
            <w:noProof w:val="0"/>
            <w:lang w:eastAsia="de-DE"/>
          </w:rPr>
          <w:t>-NotifType</w:t>
        </w:r>
        <w:proofErr w:type="spellEnd"/>
        <w:r w:rsidR="003D6B47" w:rsidRPr="00215D3C">
          <w:rPr>
            <w:noProof w:val="0"/>
            <w:lang w:eastAsia="de-DE"/>
          </w:rPr>
          <w:t>": {</w:t>
        </w:r>
      </w:ins>
    </w:p>
    <w:p w:rsidR="003D6B47" w:rsidRPr="00215D3C" w:rsidRDefault="003D6B47" w:rsidP="003D6B47">
      <w:pPr>
        <w:pStyle w:val="PL"/>
        <w:rPr>
          <w:ins w:id="2941" w:author="ORANGE" w:date="2019-03-28T17:57:00Z"/>
          <w:noProof w:val="0"/>
          <w:lang w:eastAsia="de-DE"/>
        </w:rPr>
      </w:pPr>
      <w:ins w:id="2942" w:author="ORANGE" w:date="2019-03-28T17:57:00Z">
        <w:r>
          <w:rPr>
            <w:noProof w:val="0"/>
            <w:lang w:eastAsia="de-DE"/>
          </w:rPr>
          <w:t xml:space="preserve">  </w:t>
        </w:r>
      </w:ins>
      <w:ins w:id="294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44" w:author="ORANGE" w:date="2019-03-28T17:57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NotifyAlarm</w:t>
        </w:r>
      </w:ins>
      <w:ins w:id="2945" w:author="ORANGE" w:date="2019-03-28T17:58:00Z">
        <w:r>
          <w:rPr>
            <w:noProof w:val="0"/>
            <w:lang w:eastAsia="de-DE"/>
          </w:rPr>
          <w:t>ListRebuilt</w:t>
        </w:r>
      </w:ins>
      <w:proofErr w:type="spellEnd"/>
      <w:ins w:id="2946" w:author="ORANGE" w:date="2019-03-28T17:57:00Z">
        <w:r>
          <w:rPr>
            <w:noProof w:val="0"/>
            <w:lang w:eastAsia="de-DE"/>
          </w:rPr>
          <w:t>",</w:t>
        </w:r>
      </w:ins>
    </w:p>
    <w:p w:rsidR="003D6B47" w:rsidRPr="00215D3C" w:rsidRDefault="003D6B47" w:rsidP="003D6B47">
      <w:pPr>
        <w:pStyle w:val="PL"/>
        <w:rPr>
          <w:ins w:id="2947" w:author="ORANGE" w:date="2019-03-28T17:57:00Z"/>
          <w:noProof w:val="0"/>
          <w:lang w:eastAsia="de-DE"/>
        </w:rPr>
      </w:pPr>
      <w:ins w:id="2948" w:author="ORANGE" w:date="2019-03-28T17:57:00Z">
        <w:r>
          <w:rPr>
            <w:noProof w:val="0"/>
            <w:lang w:eastAsia="de-DE"/>
          </w:rPr>
          <w:t xml:space="preserve">  </w:t>
        </w:r>
      </w:ins>
      <w:ins w:id="294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50" w:author="ORANGE" w:date="2019-03-28T17:57:00Z">
        <w:r w:rsidRPr="00215D3C">
          <w:rPr>
            <w:noProof w:val="0"/>
            <w:lang w:eastAsia="de-DE"/>
          </w:rPr>
          <w:t>"type": "object",</w:t>
        </w:r>
      </w:ins>
    </w:p>
    <w:p w:rsidR="003D6B47" w:rsidRDefault="003D6B47" w:rsidP="003D6B47">
      <w:pPr>
        <w:pStyle w:val="PL"/>
        <w:rPr>
          <w:ins w:id="2951" w:author="USER 3" w:date="2019-04-11T20:30:00Z"/>
          <w:noProof w:val="0"/>
          <w:lang w:eastAsia="de-DE"/>
        </w:rPr>
      </w:pPr>
      <w:ins w:id="2952" w:author="ORANGE" w:date="2019-03-28T17:57:00Z">
        <w:r>
          <w:rPr>
            <w:noProof w:val="0"/>
            <w:lang w:eastAsia="de-DE"/>
          </w:rPr>
          <w:t xml:space="preserve">  </w:t>
        </w:r>
      </w:ins>
      <w:ins w:id="295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54" w:author="ORANGE" w:date="2019-03-28T17:5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955" w:author="USER 3" w:date="2019-04-11T20:30:00Z"/>
          <w:noProof w:val="0"/>
          <w:lang w:eastAsia="de-DE"/>
        </w:rPr>
      </w:pPr>
      <w:ins w:id="295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957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proofErr w:type="gramEnd"/>
      <w:ins w:id="2958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959" w:author="USER 3" w:date="2019-04-11T20:30:00Z"/>
          <w:noProof w:val="0"/>
          <w:lang w:eastAsia="de-DE"/>
        </w:rPr>
      </w:pPr>
      <w:ins w:id="2960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2961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ins w:id="2962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963" w:author="USER 3" w:date="2019-04-11T20:30:00Z"/>
          <w:noProof w:val="0"/>
          <w:lang w:eastAsia="de-DE"/>
        </w:rPr>
      </w:pPr>
      <w:ins w:id="2964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965" w:author="USER 3" w:date="2019-04-11T20:30:00Z"/>
          <w:noProof w:val="0"/>
          <w:lang w:eastAsia="de-DE"/>
        </w:rPr>
      </w:pPr>
      <w:ins w:id="296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967" w:author="USER 3" w:date="2019-04-11T20:30:00Z"/>
          <w:noProof w:val="0"/>
          <w:lang w:eastAsia="de-DE"/>
        </w:rPr>
      </w:pPr>
      <w:ins w:id="2968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D6B47">
      <w:pPr>
        <w:pStyle w:val="PL"/>
        <w:rPr>
          <w:ins w:id="2969" w:author="USER 3" w:date="2019-04-11T20:47:00Z"/>
          <w:noProof w:val="0"/>
          <w:lang w:eastAsia="de-DE"/>
        </w:rPr>
      </w:pPr>
      <w:ins w:id="2970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971" w:author="USER 3" w:date="2019-04-11T20:47:00Z"/>
          <w:noProof w:val="0"/>
          <w:lang w:eastAsia="de-DE"/>
        </w:rPr>
      </w:pPr>
      <w:ins w:id="2972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973" w:author="USER 3" w:date="2019-04-11T20:47:00Z"/>
          <w:noProof w:val="0"/>
          <w:lang w:eastAsia="de-DE"/>
        </w:rPr>
      </w:pPr>
      <w:ins w:id="2974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D6B47">
      <w:pPr>
        <w:pStyle w:val="PL"/>
        <w:rPr>
          <w:ins w:id="2975" w:author="ORANGE" w:date="2019-03-28T17:57:00Z"/>
          <w:noProof w:val="0"/>
          <w:lang w:eastAsia="de-DE"/>
        </w:rPr>
      </w:pPr>
      <w:ins w:id="2976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D6B47" w:rsidRPr="00BA70C0" w:rsidRDefault="003D6B47" w:rsidP="003D6B47">
      <w:pPr>
        <w:pStyle w:val="PL"/>
        <w:rPr>
          <w:ins w:id="2977" w:author="ORANGE" w:date="2019-03-28T17:57:00Z"/>
          <w:noProof w:val="0"/>
          <w:lang w:val="en-US" w:eastAsia="de-DE"/>
        </w:rPr>
      </w:pPr>
      <w:ins w:id="2978" w:author="ORANGE" w:date="2019-03-28T17:57:00Z">
        <w:r w:rsidRPr="00BA70C0">
          <w:rPr>
            <w:noProof w:val="0"/>
            <w:lang w:val="en-US" w:eastAsia="de-DE"/>
          </w:rPr>
          <w:t xml:space="preserve">   </w:t>
        </w:r>
      </w:ins>
      <w:ins w:id="2979" w:author="ORANGE" w:date="2019-04-02T09:37:00Z">
        <w:r w:rsidR="008D7065">
          <w:rPr>
            <w:noProof w:val="0"/>
            <w:lang w:val="en-US" w:eastAsia="de-DE"/>
          </w:rPr>
          <w:t xml:space="preserve">    </w:t>
        </w:r>
      </w:ins>
      <w:ins w:id="2980" w:author="ORANGE" w:date="2019-03-28T17:57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2981" w:author="ORANGE" w:date="2019-03-28T17:58:00Z">
        <w:r>
          <w:rPr>
            <w:noProof w:val="0"/>
            <w:lang w:val="en-US" w:eastAsia="de-DE"/>
          </w:rPr>
          <w:t>reason</w:t>
        </w:r>
      </w:ins>
      <w:proofErr w:type="gramEnd"/>
      <w:ins w:id="2982" w:author="ORANGE" w:date="2019-03-28T17:57:00Z">
        <w:r w:rsidRPr="00BA70C0">
          <w:rPr>
            <w:noProof w:val="0"/>
            <w:lang w:val="en-US" w:eastAsia="de-DE"/>
          </w:rPr>
          <w:t>": {</w:t>
        </w:r>
      </w:ins>
    </w:p>
    <w:p w:rsidR="003D6B47" w:rsidRDefault="003D6B47" w:rsidP="003D6B47">
      <w:pPr>
        <w:pStyle w:val="PL"/>
        <w:rPr>
          <w:ins w:id="2983" w:author="ORANGE" w:date="2019-04-02T09:38:00Z"/>
          <w:noProof w:val="0"/>
          <w:lang w:eastAsia="de-DE"/>
        </w:rPr>
      </w:pPr>
      <w:ins w:id="2984" w:author="ORANGE" w:date="2019-03-28T17:57:00Z">
        <w:r>
          <w:rPr>
            <w:noProof w:val="0"/>
            <w:lang w:eastAsia="de-DE"/>
          </w:rPr>
          <w:t xml:space="preserve">    </w:t>
        </w:r>
      </w:ins>
      <w:ins w:id="2985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86" w:author="ORANGE" w:date="2019-03-28T17:5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98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88" w:author="ORANGE" w:date="2019-03-28T17:57:00Z">
        <w:r w:rsidRPr="00215D3C">
          <w:rPr>
            <w:noProof w:val="0"/>
            <w:lang w:eastAsia="de-DE"/>
          </w:rPr>
          <w:t>/</w:t>
        </w:r>
      </w:ins>
      <w:ins w:id="2989" w:author="ORANGE" w:date="2019-03-28T17:59:00Z">
        <w:r>
          <w:rPr>
            <w:noProof w:val="0"/>
            <w:lang w:eastAsia="de-DE"/>
          </w:rPr>
          <w:t>reason</w:t>
        </w:r>
      </w:ins>
      <w:ins w:id="2990" w:author="ORANGE" w:date="2019-03-28T17:57:00Z">
        <w:r w:rsidRPr="00215D3C">
          <w:rPr>
            <w:noProof w:val="0"/>
            <w:lang w:eastAsia="de-DE"/>
          </w:rPr>
          <w:t>-Type"</w:t>
        </w:r>
      </w:ins>
    </w:p>
    <w:p w:rsidR="008D7065" w:rsidRPr="00215D3C" w:rsidRDefault="008D7065" w:rsidP="003D6B47">
      <w:pPr>
        <w:pStyle w:val="PL"/>
        <w:rPr>
          <w:ins w:id="2991" w:author="ORANGE" w:date="2019-03-28T17:57:00Z"/>
          <w:noProof w:val="0"/>
          <w:lang w:eastAsia="de-DE"/>
        </w:rPr>
      </w:pPr>
      <w:ins w:id="2992" w:author="ORANGE" w:date="2019-04-02T09:38:00Z">
        <w:r>
          <w:rPr>
            <w:noProof w:val="0"/>
            <w:lang w:eastAsia="de-DE"/>
          </w:rPr>
          <w:t xml:space="preserve">      }</w:t>
        </w:r>
      </w:ins>
    </w:p>
    <w:p w:rsidR="003D6B47" w:rsidRDefault="003D6B47" w:rsidP="003D6B47">
      <w:pPr>
        <w:pStyle w:val="PL"/>
        <w:rPr>
          <w:ins w:id="2993" w:author="ORANGE" w:date="2019-03-28T17:57:00Z"/>
          <w:noProof w:val="0"/>
          <w:lang w:eastAsia="de-DE"/>
        </w:rPr>
      </w:pPr>
      <w:ins w:id="2994" w:author="ORANGE" w:date="2019-03-28T17:57:00Z">
        <w:r>
          <w:rPr>
            <w:noProof w:val="0"/>
            <w:lang w:eastAsia="de-DE"/>
          </w:rPr>
          <w:t xml:space="preserve">   </w:t>
        </w:r>
      </w:ins>
      <w:ins w:id="2995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96" w:author="ORANGE" w:date="2019-03-28T17:57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D6B47" w:rsidRDefault="003D6B47" w:rsidP="003D6B47">
      <w:pPr>
        <w:pStyle w:val="PL"/>
        <w:rPr>
          <w:ins w:id="2997" w:author="ORANGE" w:date="2019-03-28T17:57:00Z"/>
          <w:noProof w:val="0"/>
          <w:lang w:eastAsia="de-DE"/>
        </w:rPr>
      </w:pPr>
      <w:ins w:id="2998" w:author="ORANGE" w:date="2019-03-28T17:57:00Z">
        <w:r>
          <w:rPr>
            <w:noProof w:val="0"/>
            <w:lang w:eastAsia="de-DE"/>
          </w:rPr>
          <w:t xml:space="preserve">  </w:t>
        </w:r>
      </w:ins>
      <w:ins w:id="299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00" w:author="ORANGE" w:date="2019-03-28T17:57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D6B47" w:rsidRDefault="003D6B47" w:rsidP="003D6B47">
      <w:pPr>
        <w:pStyle w:val="PL"/>
        <w:rPr>
          <w:ins w:id="3001" w:author="ORANGE" w:date="2019-03-28T17:57:00Z"/>
          <w:noProof w:val="0"/>
          <w:lang w:eastAsia="de-DE"/>
        </w:rPr>
      </w:pPr>
      <w:ins w:id="3002" w:author="ORANGE" w:date="2019-03-28T17:57:00Z">
        <w:r>
          <w:rPr>
            <w:noProof w:val="0"/>
            <w:lang w:eastAsia="de-DE"/>
          </w:rPr>
          <w:t xml:space="preserve">  </w:t>
        </w:r>
      </w:ins>
      <w:ins w:id="300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04" w:author="ORANGE" w:date="2019-03-28T17:57:00Z">
        <w:r>
          <w:rPr>
            <w:noProof w:val="0"/>
            <w:lang w:eastAsia="de-DE"/>
          </w:rPr>
          <w:t>"required": ["</w:t>
        </w:r>
      </w:ins>
      <w:ins w:id="3005" w:author="ORANGE" w:date="2019-03-28T17:59:00Z">
        <w:r>
          <w:rPr>
            <w:noProof w:val="0"/>
            <w:lang w:eastAsia="de-DE"/>
          </w:rPr>
          <w:t>reason</w:t>
        </w:r>
      </w:ins>
      <w:ins w:id="3006" w:author="ORANGE" w:date="2019-03-28T17:57:00Z">
        <w:r>
          <w:rPr>
            <w:noProof w:val="0"/>
            <w:lang w:eastAsia="de-DE"/>
          </w:rPr>
          <w:t>"]</w:t>
        </w:r>
      </w:ins>
    </w:p>
    <w:p w:rsidR="003D6B47" w:rsidRDefault="008D7065" w:rsidP="003D6B47">
      <w:pPr>
        <w:pStyle w:val="PL"/>
        <w:rPr>
          <w:ins w:id="3007" w:author="ORANGE" w:date="2019-03-28T21:04:00Z"/>
          <w:noProof w:val="0"/>
          <w:lang w:eastAsia="de-DE"/>
        </w:rPr>
      </w:pPr>
      <w:ins w:id="3008" w:author="ORANGE" w:date="2019-04-02T09:37:00Z">
        <w:r>
          <w:rPr>
            <w:noProof w:val="0"/>
            <w:lang w:eastAsia="de-DE"/>
          </w:rPr>
          <w:t xml:space="preserve">    </w:t>
        </w:r>
      </w:ins>
      <w:ins w:id="3009" w:author="ORANGE" w:date="2019-03-28T17:57:00Z">
        <w:r w:rsidR="003D6B47">
          <w:rPr>
            <w:noProof w:val="0"/>
            <w:lang w:eastAsia="de-DE"/>
          </w:rPr>
          <w:t>}</w:t>
        </w:r>
      </w:ins>
      <w:ins w:id="3010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B926C5" w:rsidRDefault="00986BDD" w:rsidP="00B926C5">
      <w:pPr>
        <w:pStyle w:val="PL"/>
        <w:rPr>
          <w:ins w:id="3011" w:author="ORANGE" w:date="2019-03-28T21:01:00Z"/>
          <w:noProof w:val="0"/>
          <w:lang w:eastAsia="de-DE"/>
        </w:rPr>
      </w:pPr>
      <w:ins w:id="3012" w:author="ORANGE" w:date="2019-04-02T09:38:00Z">
        <w:r>
          <w:rPr>
            <w:noProof w:val="0"/>
            <w:lang w:eastAsia="de-DE"/>
          </w:rPr>
          <w:t xml:space="preserve">    </w:t>
        </w:r>
      </w:ins>
      <w:ins w:id="3013" w:author="ORANGE" w:date="2019-03-28T21:01:00Z">
        <w:r w:rsidR="00B926C5">
          <w:rPr>
            <w:noProof w:val="0"/>
            <w:lang w:eastAsia="de-DE"/>
          </w:rPr>
          <w:t>"</w:t>
        </w:r>
        <w:proofErr w:type="spellStart"/>
        <w:r w:rsidR="00B926C5">
          <w:rPr>
            <w:noProof w:val="0"/>
            <w:lang w:eastAsia="de-DE"/>
          </w:rPr>
          <w:t>notify</w:t>
        </w:r>
      </w:ins>
      <w:ins w:id="3014" w:author="ORANGE" w:date="2019-03-28T21:02:00Z">
        <w:r w:rsidR="00B926C5">
          <w:rPr>
            <w:noProof w:val="0"/>
            <w:lang w:eastAsia="de-DE"/>
          </w:rPr>
          <w:t>Changed</w:t>
        </w:r>
      </w:ins>
      <w:ins w:id="3015" w:author="ORANGE" w:date="2019-03-28T21:01:00Z">
        <w:r w:rsidR="00B926C5" w:rsidRPr="00215D3C">
          <w:rPr>
            <w:noProof w:val="0"/>
            <w:lang w:eastAsia="de-DE"/>
          </w:rPr>
          <w:t>Alarm-NotifType</w:t>
        </w:r>
        <w:proofErr w:type="spellEnd"/>
        <w:r w:rsidR="00B926C5"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016" w:author="ORANGE" w:date="2019-03-28T21:01:00Z"/>
          <w:noProof w:val="0"/>
          <w:lang w:eastAsia="de-DE"/>
        </w:rPr>
      </w:pPr>
      <w:ins w:id="3017" w:author="ORANGE" w:date="2019-03-28T21:01:00Z">
        <w:r>
          <w:rPr>
            <w:noProof w:val="0"/>
            <w:lang w:eastAsia="de-DE"/>
          </w:rPr>
          <w:t xml:space="preserve">  </w:t>
        </w:r>
      </w:ins>
      <w:ins w:id="3018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19" w:author="ORANGE" w:date="2019-03-28T21:01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</w:t>
        </w:r>
      </w:ins>
      <w:ins w:id="3020" w:author="ORANGE" w:date="2019-03-28T21:02:00Z">
        <w:r>
          <w:rPr>
            <w:noProof w:val="0"/>
            <w:lang w:eastAsia="de-DE"/>
          </w:rPr>
          <w:t>Changed</w:t>
        </w:r>
      </w:ins>
      <w:ins w:id="3021" w:author="ORANGE" w:date="2019-03-28T21:01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B926C5" w:rsidRPr="00215D3C" w:rsidRDefault="00B926C5" w:rsidP="00B926C5">
      <w:pPr>
        <w:pStyle w:val="PL"/>
        <w:rPr>
          <w:ins w:id="3022" w:author="ORANGE" w:date="2019-03-28T21:01:00Z"/>
          <w:noProof w:val="0"/>
          <w:lang w:eastAsia="de-DE"/>
        </w:rPr>
      </w:pPr>
      <w:ins w:id="3023" w:author="ORANGE" w:date="2019-03-28T21:01:00Z">
        <w:r>
          <w:rPr>
            <w:noProof w:val="0"/>
            <w:lang w:eastAsia="de-DE"/>
          </w:rPr>
          <w:t xml:space="preserve">  </w:t>
        </w:r>
      </w:ins>
      <w:ins w:id="3024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25" w:author="ORANGE" w:date="2019-03-28T21:01:00Z">
        <w:r w:rsidRPr="00215D3C">
          <w:rPr>
            <w:noProof w:val="0"/>
            <w:lang w:eastAsia="de-DE"/>
          </w:rPr>
          <w:t>"type": "object",</w:t>
        </w:r>
      </w:ins>
    </w:p>
    <w:p w:rsidR="00B926C5" w:rsidRDefault="00B926C5" w:rsidP="00B926C5">
      <w:pPr>
        <w:pStyle w:val="PL"/>
        <w:rPr>
          <w:ins w:id="3026" w:author="USER 3" w:date="2019-04-11T20:30:00Z"/>
          <w:noProof w:val="0"/>
          <w:lang w:eastAsia="de-DE"/>
        </w:rPr>
      </w:pPr>
      <w:ins w:id="3027" w:author="ORANGE" w:date="2019-03-28T21:01:00Z">
        <w:r>
          <w:rPr>
            <w:noProof w:val="0"/>
            <w:lang w:eastAsia="de-DE"/>
          </w:rPr>
          <w:t xml:space="preserve"> </w:t>
        </w:r>
      </w:ins>
      <w:ins w:id="3028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29" w:author="ORANGE" w:date="2019-03-28T21:0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30" w:author="USER 3" w:date="2019-04-11T20:30:00Z"/>
          <w:noProof w:val="0"/>
          <w:lang w:eastAsia="de-DE"/>
        </w:rPr>
      </w:pPr>
      <w:ins w:id="303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032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proofErr w:type="gramEnd"/>
      <w:ins w:id="3033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34" w:author="USER 3" w:date="2019-04-11T20:30:00Z"/>
          <w:noProof w:val="0"/>
          <w:lang w:eastAsia="de-DE"/>
        </w:rPr>
      </w:pPr>
      <w:ins w:id="3035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3036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ins w:id="3037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3038" w:author="USER 3" w:date="2019-04-11T20:30:00Z"/>
          <w:noProof w:val="0"/>
          <w:lang w:eastAsia="de-DE"/>
        </w:rPr>
      </w:pPr>
      <w:ins w:id="3039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3040" w:author="USER 3" w:date="2019-04-11T20:30:00Z"/>
          <w:noProof w:val="0"/>
          <w:lang w:eastAsia="de-DE"/>
        </w:rPr>
      </w:pPr>
      <w:ins w:id="304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42" w:author="USER 3" w:date="2019-04-11T20:30:00Z"/>
          <w:noProof w:val="0"/>
          <w:lang w:eastAsia="de-DE"/>
        </w:rPr>
      </w:pPr>
      <w:ins w:id="3043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B926C5">
      <w:pPr>
        <w:pStyle w:val="PL"/>
        <w:rPr>
          <w:ins w:id="3044" w:author="USER 3" w:date="2019-04-11T20:47:00Z"/>
          <w:noProof w:val="0"/>
          <w:lang w:eastAsia="de-DE"/>
        </w:rPr>
      </w:pPr>
      <w:ins w:id="3045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046" w:author="USER 3" w:date="2019-04-11T20:47:00Z"/>
          <w:noProof w:val="0"/>
          <w:lang w:eastAsia="de-DE"/>
        </w:rPr>
      </w:pPr>
      <w:ins w:id="3047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048" w:author="USER 3" w:date="2019-04-11T20:47:00Z"/>
          <w:noProof w:val="0"/>
          <w:lang w:eastAsia="de-DE"/>
        </w:rPr>
      </w:pPr>
      <w:ins w:id="3049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B926C5">
      <w:pPr>
        <w:pStyle w:val="PL"/>
        <w:rPr>
          <w:ins w:id="3050" w:author="ORANGE" w:date="2019-03-28T21:03:00Z"/>
          <w:noProof w:val="0"/>
          <w:lang w:eastAsia="de-DE"/>
        </w:rPr>
      </w:pPr>
      <w:ins w:id="3051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B926C5" w:rsidRPr="00215D3C" w:rsidRDefault="00B926C5" w:rsidP="00B926C5">
      <w:pPr>
        <w:pStyle w:val="PL"/>
        <w:rPr>
          <w:ins w:id="3052" w:author="ORANGE" w:date="2019-03-28T21:03:00Z"/>
          <w:noProof w:val="0"/>
          <w:lang w:eastAsia="de-DE"/>
        </w:rPr>
      </w:pPr>
      <w:ins w:id="3053" w:author="ORANGE" w:date="2019-03-28T21:03:00Z">
        <w:r>
          <w:rPr>
            <w:noProof w:val="0"/>
            <w:lang w:eastAsia="de-DE"/>
          </w:rPr>
          <w:t xml:space="preserve">  </w:t>
        </w:r>
      </w:ins>
      <w:ins w:id="3054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55" w:author="ORANGE" w:date="2019-03-28T21:0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056" w:author="ORANGE" w:date="2019-03-28T21:03:00Z"/>
          <w:noProof w:val="0"/>
          <w:lang w:eastAsia="de-DE"/>
        </w:rPr>
      </w:pPr>
      <w:ins w:id="3057" w:author="ORANGE" w:date="2019-03-28T21:03:00Z">
        <w:r>
          <w:rPr>
            <w:noProof w:val="0"/>
            <w:lang w:eastAsia="de-DE"/>
          </w:rPr>
          <w:t xml:space="preserve">   </w:t>
        </w:r>
      </w:ins>
      <w:ins w:id="3058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59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06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61" w:author="ORANGE" w:date="2019-03-28T21:0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926C5" w:rsidRPr="00215D3C" w:rsidRDefault="00B926C5" w:rsidP="00B926C5">
      <w:pPr>
        <w:pStyle w:val="PL"/>
        <w:rPr>
          <w:ins w:id="3062" w:author="ORANGE" w:date="2019-03-28T21:03:00Z"/>
          <w:noProof w:val="0"/>
          <w:lang w:eastAsia="de-DE"/>
        </w:rPr>
      </w:pPr>
      <w:ins w:id="3063" w:author="ORANGE" w:date="2019-03-28T21:03:00Z">
        <w:r>
          <w:rPr>
            <w:noProof w:val="0"/>
            <w:lang w:eastAsia="de-DE"/>
          </w:rPr>
          <w:t xml:space="preserve">   </w:t>
        </w:r>
      </w:ins>
      <w:ins w:id="3064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65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926C5" w:rsidRPr="00215D3C" w:rsidRDefault="00B926C5" w:rsidP="00B926C5">
      <w:pPr>
        <w:pStyle w:val="PL"/>
        <w:rPr>
          <w:ins w:id="3066" w:author="ORANGE" w:date="2019-03-28T21:03:00Z"/>
          <w:noProof w:val="0"/>
          <w:lang w:eastAsia="de-DE"/>
        </w:rPr>
      </w:pPr>
      <w:ins w:id="3067" w:author="ORANGE" w:date="2019-03-28T21:03:00Z">
        <w:r>
          <w:rPr>
            <w:noProof w:val="0"/>
            <w:lang w:eastAsia="de-DE"/>
          </w:rPr>
          <w:t xml:space="preserve">   </w:t>
        </w:r>
      </w:ins>
      <w:ins w:id="3068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69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070" w:author="ORANGE" w:date="2019-03-28T21:03:00Z"/>
          <w:noProof w:val="0"/>
          <w:lang w:eastAsia="de-DE"/>
        </w:rPr>
      </w:pPr>
      <w:ins w:id="3071" w:author="ORANGE" w:date="2019-03-28T21:03:00Z">
        <w:r>
          <w:rPr>
            <w:noProof w:val="0"/>
            <w:lang w:eastAsia="de-DE"/>
          </w:rPr>
          <w:lastRenderedPageBreak/>
          <w:t xml:space="preserve">   </w:t>
        </w:r>
      </w:ins>
      <w:ins w:id="3072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73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07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75" w:author="ORANGE" w:date="2019-03-28T21:0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926C5" w:rsidRPr="002E6B30" w:rsidRDefault="00B926C5" w:rsidP="00B926C5">
      <w:pPr>
        <w:pStyle w:val="PL"/>
        <w:rPr>
          <w:ins w:id="3076" w:author="ORANGE" w:date="2019-03-28T21:03:00Z"/>
          <w:noProof w:val="0"/>
          <w:lang w:val="fr-FR" w:eastAsia="de-DE"/>
          <w:rPrChange w:id="3077" w:author="USER 4" w:date="2019-04-12T03:59:00Z">
            <w:rPr>
              <w:ins w:id="3078" w:author="ORANGE" w:date="2019-03-28T21:03:00Z"/>
              <w:noProof w:val="0"/>
              <w:lang w:val="en-US" w:eastAsia="de-DE"/>
            </w:rPr>
          </w:rPrChange>
        </w:rPr>
      </w:pPr>
      <w:ins w:id="3079" w:author="ORANGE" w:date="2019-03-28T21:03:00Z">
        <w:r>
          <w:rPr>
            <w:noProof w:val="0"/>
            <w:lang w:eastAsia="de-DE"/>
          </w:rPr>
          <w:t xml:space="preserve">    </w:t>
        </w:r>
      </w:ins>
      <w:ins w:id="3080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81" w:author="ORANGE" w:date="2019-03-28T21:03:00Z">
        <w:r w:rsidRPr="002E6B30">
          <w:rPr>
            <w:noProof w:val="0"/>
            <w:lang w:val="fr-FR" w:eastAsia="de-DE"/>
            <w:rPrChange w:id="3082" w:author="USER 4" w:date="2019-04-12T03:59:00Z">
              <w:rPr>
                <w:noProof w:val="0"/>
                <w:lang w:val="en-US" w:eastAsia="de-DE"/>
              </w:rPr>
            </w:rPrChange>
          </w:rPr>
          <w:t>},</w:t>
        </w:r>
      </w:ins>
    </w:p>
    <w:p w:rsidR="00B926C5" w:rsidRPr="002E6B30" w:rsidRDefault="00B926C5" w:rsidP="00B926C5">
      <w:pPr>
        <w:pStyle w:val="PL"/>
        <w:rPr>
          <w:ins w:id="3083" w:author="ORANGE" w:date="2019-03-28T21:03:00Z"/>
          <w:noProof w:val="0"/>
          <w:lang w:val="fr-FR" w:eastAsia="de-DE"/>
          <w:rPrChange w:id="3084" w:author="USER 4" w:date="2019-04-12T03:59:00Z">
            <w:rPr>
              <w:ins w:id="3085" w:author="ORANGE" w:date="2019-03-28T21:03:00Z"/>
              <w:noProof w:val="0"/>
              <w:lang w:val="en-US" w:eastAsia="de-DE"/>
            </w:rPr>
          </w:rPrChange>
        </w:rPr>
      </w:pPr>
      <w:ins w:id="3086" w:author="ORANGE" w:date="2019-03-28T21:03:00Z">
        <w:r w:rsidRPr="002E6B30">
          <w:rPr>
            <w:noProof w:val="0"/>
            <w:lang w:val="fr-FR" w:eastAsia="de-DE"/>
            <w:rPrChange w:id="3087" w:author="USER 4" w:date="2019-04-12T03:59:00Z">
              <w:rPr>
                <w:noProof w:val="0"/>
                <w:lang w:val="en-US" w:eastAsia="de-DE"/>
              </w:rPr>
            </w:rPrChange>
          </w:rPr>
          <w:t xml:space="preserve">   </w:t>
        </w:r>
      </w:ins>
      <w:ins w:id="3088" w:author="ORANGE" w:date="2019-04-02T09:38:00Z">
        <w:r w:rsidR="00986BDD" w:rsidRPr="002E6B30">
          <w:rPr>
            <w:noProof w:val="0"/>
            <w:lang w:val="fr-FR" w:eastAsia="de-DE"/>
            <w:rPrChange w:id="3089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090" w:author="ORANGE" w:date="2019-03-28T21:03:00Z">
        <w:r w:rsidRPr="002E6B30">
          <w:rPr>
            <w:noProof w:val="0"/>
            <w:lang w:val="fr-FR" w:eastAsia="de-DE"/>
            <w:rPrChange w:id="3091" w:author="USER 4" w:date="2019-04-12T03:59:00Z">
              <w:rPr>
                <w:noProof w:val="0"/>
                <w:lang w:val="en-US" w:eastAsia="de-DE"/>
              </w:rPr>
            </w:rPrChange>
          </w:rPr>
          <w:t xml:space="preserve"> "</w:t>
        </w:r>
        <w:proofErr w:type="spellStart"/>
        <w:proofErr w:type="gramStart"/>
        <w:r w:rsidRPr="002E6B30">
          <w:rPr>
            <w:noProof w:val="0"/>
            <w:lang w:val="fr-FR" w:eastAsia="de-DE"/>
            <w:rPrChange w:id="3092" w:author="USER 4" w:date="2019-04-12T03:59:00Z">
              <w:rPr>
                <w:noProof w:val="0"/>
                <w:lang w:val="en-US" w:eastAsia="de-DE"/>
              </w:rPr>
            </w:rPrChange>
          </w:rPr>
          <w:t>alarmType</w:t>
        </w:r>
        <w:proofErr w:type="spellEnd"/>
        <w:proofErr w:type="gramEnd"/>
        <w:r w:rsidRPr="002E6B30">
          <w:rPr>
            <w:noProof w:val="0"/>
            <w:lang w:val="fr-FR" w:eastAsia="de-DE"/>
            <w:rPrChange w:id="3093" w:author="USER 4" w:date="2019-04-12T03:59:00Z">
              <w:rPr>
                <w:noProof w:val="0"/>
                <w:lang w:val="en-US" w:eastAsia="de-DE"/>
              </w:rPr>
            </w:rPrChange>
          </w:rPr>
          <w:t>": {</w:t>
        </w:r>
      </w:ins>
    </w:p>
    <w:p w:rsidR="00B926C5" w:rsidRPr="001532E1" w:rsidRDefault="00B926C5" w:rsidP="00B926C5">
      <w:pPr>
        <w:pStyle w:val="PL"/>
        <w:rPr>
          <w:ins w:id="3094" w:author="ORANGE" w:date="2019-03-28T21:03:00Z"/>
          <w:noProof w:val="0"/>
          <w:lang w:val="fr-FR" w:eastAsia="de-DE"/>
        </w:rPr>
      </w:pPr>
      <w:ins w:id="3095" w:author="ORANGE" w:date="2019-03-28T21:03:00Z">
        <w:r w:rsidRPr="002E6B30">
          <w:rPr>
            <w:noProof w:val="0"/>
            <w:lang w:val="fr-FR" w:eastAsia="de-DE"/>
            <w:rPrChange w:id="3096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097" w:author="ORANGE" w:date="2019-04-02T09:38:00Z">
        <w:r w:rsidR="00986BDD" w:rsidRPr="002E6B30">
          <w:rPr>
            <w:noProof w:val="0"/>
            <w:lang w:val="fr-FR" w:eastAsia="de-DE"/>
            <w:rPrChange w:id="3098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099" w:author="ORANGE" w:date="2019-03-28T21:03:00Z">
        <w:r w:rsidRPr="002E6B30">
          <w:rPr>
            <w:noProof w:val="0"/>
            <w:lang w:val="fr-FR" w:eastAsia="de-DE"/>
            <w:rPrChange w:id="3100" w:author="USER 4" w:date="2019-04-12T03:59:00Z">
              <w:rPr>
                <w:noProof w:val="0"/>
                <w:lang w:val="en-US" w:eastAsia="de-DE"/>
              </w:rPr>
            </w:rPrChange>
          </w:rPr>
          <w:t xml:space="preserve">  </w:t>
        </w:r>
        <w:r w:rsidRPr="001532E1">
          <w:rPr>
            <w:noProof w:val="0"/>
            <w:lang w:val="fr-FR" w:eastAsia="de-DE"/>
          </w:rPr>
          <w:t>"$</w:t>
        </w:r>
        <w:proofErr w:type="spellStart"/>
        <w:proofErr w:type="gramStart"/>
        <w:r w:rsidRPr="001532E1">
          <w:rPr>
            <w:noProof w:val="0"/>
            <w:lang w:val="fr-FR" w:eastAsia="de-DE"/>
          </w:rPr>
          <w:t>ref</w:t>
        </w:r>
        <w:proofErr w:type="spellEnd"/>
        <w:proofErr w:type="gram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3101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3102" w:author="ORANGE" w:date="2019-03-28T21:03:00Z">
        <w:r w:rsidRPr="001532E1">
          <w:rPr>
            <w:noProof w:val="0"/>
            <w:lang w:val="fr-FR" w:eastAsia="de-DE"/>
          </w:rPr>
          <w:t>/</w:t>
        </w:r>
        <w:proofErr w:type="spellStart"/>
        <w:r w:rsidRPr="001532E1">
          <w:rPr>
            <w:noProof w:val="0"/>
            <w:lang w:val="fr-FR" w:eastAsia="de-DE"/>
          </w:rPr>
          <w:t>alarmType</w:t>
        </w:r>
        <w:proofErr w:type="spellEnd"/>
        <w:r w:rsidRPr="001532E1">
          <w:rPr>
            <w:noProof w:val="0"/>
            <w:lang w:val="fr-FR" w:eastAsia="de-DE"/>
          </w:rPr>
          <w:t>-Type"</w:t>
        </w:r>
      </w:ins>
    </w:p>
    <w:p w:rsidR="00B926C5" w:rsidRPr="001532E1" w:rsidRDefault="00B926C5" w:rsidP="00B926C5">
      <w:pPr>
        <w:pStyle w:val="PL"/>
        <w:rPr>
          <w:ins w:id="3103" w:author="ORANGE" w:date="2019-03-28T21:01:00Z"/>
          <w:noProof w:val="0"/>
          <w:lang w:val="fr-FR" w:eastAsia="de-DE"/>
        </w:rPr>
      </w:pPr>
      <w:ins w:id="3104" w:author="ORANGE" w:date="2019-03-28T21:03:00Z">
        <w:r w:rsidRPr="001532E1">
          <w:rPr>
            <w:noProof w:val="0"/>
            <w:lang w:val="fr-FR" w:eastAsia="de-DE"/>
          </w:rPr>
          <w:t xml:space="preserve">   </w:t>
        </w:r>
      </w:ins>
      <w:ins w:id="3105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3106" w:author="ORANGE" w:date="2019-03-28T21:03:00Z">
        <w:r w:rsidRPr="001532E1">
          <w:rPr>
            <w:noProof w:val="0"/>
            <w:lang w:val="fr-FR" w:eastAsia="de-DE"/>
          </w:rPr>
          <w:t xml:space="preserve"> },</w:t>
        </w:r>
      </w:ins>
    </w:p>
    <w:p w:rsidR="00B926C5" w:rsidRPr="001532E1" w:rsidRDefault="00B926C5" w:rsidP="00B926C5">
      <w:pPr>
        <w:pStyle w:val="PL"/>
        <w:rPr>
          <w:ins w:id="3107" w:author="ORANGE" w:date="2019-03-28T21:03:00Z"/>
          <w:noProof w:val="0"/>
          <w:lang w:val="fr-FR" w:eastAsia="de-DE"/>
        </w:rPr>
      </w:pPr>
      <w:ins w:id="3108" w:author="ORANGE" w:date="2019-03-28T21:03:00Z">
        <w:r w:rsidRPr="001532E1">
          <w:rPr>
            <w:noProof w:val="0"/>
            <w:lang w:val="fr-FR" w:eastAsia="de-DE"/>
          </w:rPr>
          <w:t xml:space="preserve">  </w:t>
        </w:r>
      </w:ins>
      <w:ins w:id="3109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3110" w:author="ORANGE" w:date="2019-03-28T21:03:00Z">
        <w:r w:rsidRPr="001532E1">
          <w:rPr>
            <w:noProof w:val="0"/>
            <w:lang w:val="fr-FR" w:eastAsia="de-DE"/>
          </w:rPr>
          <w:t xml:space="preserve">  "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B926C5" w:rsidRPr="00086BAB" w:rsidRDefault="00B926C5" w:rsidP="00B926C5">
      <w:pPr>
        <w:pStyle w:val="PL"/>
        <w:rPr>
          <w:ins w:id="3111" w:author="ORANGE" w:date="2019-03-28T21:03:00Z"/>
          <w:noProof w:val="0"/>
          <w:lang w:val="en-US" w:eastAsia="de-DE"/>
        </w:rPr>
      </w:pPr>
      <w:ins w:id="3112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</w:ins>
      <w:ins w:id="3113" w:author="ORANGE" w:date="2019-04-02T09:39:00Z">
        <w:r w:rsidR="00986BDD" w:rsidRPr="002F0129">
          <w:rPr>
            <w:noProof w:val="0"/>
            <w:lang w:val="fr-FR" w:eastAsia="de-DE"/>
          </w:rPr>
          <w:t xml:space="preserve">    </w:t>
        </w:r>
      </w:ins>
      <w:ins w:id="3114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  <w:r w:rsidRPr="00086BAB">
          <w:rPr>
            <w:noProof w:val="0"/>
            <w:lang w:val="en-US" w:eastAsia="de-DE"/>
          </w:rPr>
          <w:t>"$ref": "#/</w:t>
        </w:r>
      </w:ins>
      <w:ins w:id="3115" w:author="ORANGE" w:date="2019-04-01T16:58:00Z">
        <w:r w:rsidR="009E043E" w:rsidRPr="00086BAB">
          <w:rPr>
            <w:noProof w:val="0"/>
            <w:lang w:val="en-US" w:eastAsia="de-DE"/>
          </w:rPr>
          <w:t>definitions</w:t>
        </w:r>
      </w:ins>
      <w:ins w:id="3116" w:author="ORANGE" w:date="2019-03-28T21:03:00Z">
        <w:r w:rsidRPr="00086BAB">
          <w:rPr>
            <w:noProof w:val="0"/>
            <w:lang w:val="en-US" w:eastAsia="de-DE"/>
          </w:rPr>
          <w:t>/</w:t>
        </w:r>
        <w:proofErr w:type="spellStart"/>
        <w:r w:rsidRPr="00086BAB">
          <w:rPr>
            <w:noProof w:val="0"/>
            <w:lang w:val="en-US" w:eastAsia="de-DE"/>
          </w:rPr>
          <w:t>alarmId</w:t>
        </w:r>
        <w:proofErr w:type="spellEnd"/>
        <w:r w:rsidRPr="00086BAB">
          <w:rPr>
            <w:noProof w:val="0"/>
            <w:lang w:val="en-US" w:eastAsia="de-DE"/>
          </w:rPr>
          <w:t>-Type"</w:t>
        </w:r>
      </w:ins>
    </w:p>
    <w:p w:rsidR="00B926C5" w:rsidRDefault="00B926C5" w:rsidP="00B926C5">
      <w:pPr>
        <w:pStyle w:val="PL"/>
        <w:rPr>
          <w:ins w:id="3117" w:author="ORANGE" w:date="2019-04-01T14:52:00Z"/>
          <w:noProof w:val="0"/>
          <w:lang w:eastAsia="de-DE"/>
        </w:rPr>
      </w:pPr>
      <w:ins w:id="3118" w:author="ORANGE" w:date="2019-03-28T21:03:00Z">
        <w:r w:rsidRPr="00086BAB">
          <w:rPr>
            <w:noProof w:val="0"/>
            <w:lang w:val="en-US" w:eastAsia="de-DE"/>
          </w:rPr>
          <w:t xml:space="preserve">   </w:t>
        </w:r>
      </w:ins>
      <w:ins w:id="3119" w:author="ORANGE" w:date="2019-04-02T09:39:00Z">
        <w:r w:rsidR="00986BDD" w:rsidRPr="00086BAB">
          <w:rPr>
            <w:noProof w:val="0"/>
            <w:lang w:val="en-US" w:eastAsia="de-DE"/>
          </w:rPr>
          <w:t xml:space="preserve">    </w:t>
        </w:r>
      </w:ins>
      <w:ins w:id="3120" w:author="ORANGE" w:date="2019-03-28T21:03:00Z">
        <w:r w:rsidRPr="00086BAB">
          <w:rPr>
            <w:noProof w:val="0"/>
            <w:lang w:val="en-US" w:eastAsia="de-DE"/>
          </w:rPr>
          <w:t xml:space="preserve"> </w:t>
        </w:r>
        <w:r w:rsidR="00EF1B2F">
          <w:rPr>
            <w:noProof w:val="0"/>
            <w:lang w:eastAsia="de-DE"/>
          </w:rPr>
          <w:t>}</w:t>
        </w:r>
      </w:ins>
    </w:p>
    <w:p w:rsidR="00EF1B2F" w:rsidRDefault="00EF1B2F" w:rsidP="00B926C5">
      <w:pPr>
        <w:pStyle w:val="PL"/>
        <w:rPr>
          <w:ins w:id="3121" w:author="ORANGE" w:date="2019-03-28T21:03:00Z"/>
          <w:noProof w:val="0"/>
          <w:lang w:eastAsia="de-DE"/>
        </w:rPr>
      </w:pPr>
      <w:ins w:id="3122" w:author="ORANGE" w:date="2019-04-01T14:52:00Z">
        <w:r>
          <w:rPr>
            <w:noProof w:val="0"/>
            <w:lang w:eastAsia="de-DE"/>
          </w:rPr>
          <w:t xml:space="preserve">  </w:t>
        </w:r>
      </w:ins>
      <w:ins w:id="312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24" w:author="ORANGE" w:date="2019-04-01T14:52:00Z">
        <w:r>
          <w:rPr>
            <w:noProof w:val="0"/>
            <w:lang w:eastAsia="de-DE"/>
          </w:rPr>
          <w:t>},</w:t>
        </w:r>
      </w:ins>
    </w:p>
    <w:p w:rsidR="00B926C5" w:rsidRDefault="00B926C5" w:rsidP="00B926C5">
      <w:pPr>
        <w:pStyle w:val="PL"/>
        <w:rPr>
          <w:ins w:id="3125" w:author="ORANGE" w:date="2019-03-28T21:01:00Z"/>
          <w:noProof w:val="0"/>
          <w:lang w:eastAsia="de-DE"/>
        </w:rPr>
      </w:pPr>
      <w:ins w:id="3126" w:author="ORANGE" w:date="2019-03-28T21:01:00Z">
        <w:r>
          <w:rPr>
            <w:noProof w:val="0"/>
            <w:lang w:eastAsia="de-DE"/>
          </w:rPr>
          <w:t xml:space="preserve">  </w:t>
        </w:r>
      </w:ins>
      <w:ins w:id="312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28" w:author="ORANGE" w:date="2019-03-28T21:0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B926C5" w:rsidRDefault="00B926C5" w:rsidP="00B926C5">
      <w:pPr>
        <w:pStyle w:val="PL"/>
        <w:rPr>
          <w:ins w:id="3129" w:author="ORANGE" w:date="2019-03-28T21:01:00Z"/>
          <w:noProof w:val="0"/>
          <w:lang w:eastAsia="de-DE"/>
        </w:rPr>
      </w:pPr>
      <w:ins w:id="3130" w:author="ORANGE" w:date="2019-03-28T21:01:00Z">
        <w:r>
          <w:rPr>
            <w:noProof w:val="0"/>
            <w:lang w:eastAsia="de-DE"/>
          </w:rPr>
          <w:t xml:space="preserve"> </w:t>
        </w:r>
      </w:ins>
      <w:ins w:id="313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32" w:author="ORANGE" w:date="2019-03-28T21:01:00Z">
        <w:r>
          <w:rPr>
            <w:noProof w:val="0"/>
            <w:lang w:eastAsia="de-DE"/>
          </w:rPr>
          <w:t xml:space="preserve"> "required": [</w:t>
        </w:r>
      </w:ins>
      <w:ins w:id="3133" w:author="ORANGE" w:date="2019-04-01T12:28:00Z">
        <w:r w:rsidR="00F66A27">
          <w:rPr>
            <w:noProof w:val="0"/>
            <w:lang w:eastAsia="de-DE"/>
          </w:rPr>
          <w:t>"</w:t>
        </w:r>
        <w:proofErr w:type="spellStart"/>
        <w:r w:rsidR="00F66A27">
          <w:rPr>
            <w:noProof w:val="0"/>
            <w:lang w:eastAsia="de-DE"/>
          </w:rPr>
          <w:t>alarmId</w:t>
        </w:r>
        <w:proofErr w:type="spellEnd"/>
        <w:r w:rsidR="00F66A27">
          <w:rPr>
            <w:noProof w:val="0"/>
            <w:lang w:eastAsia="de-DE"/>
          </w:rPr>
          <w:t>", "</w:t>
        </w:r>
        <w:proofErr w:type="spellStart"/>
        <w:r w:rsidR="00F66A27">
          <w:rPr>
            <w:noProof w:val="0"/>
            <w:lang w:eastAsia="de-DE"/>
          </w:rPr>
          <w:t>alarmType</w:t>
        </w:r>
        <w:proofErr w:type="spellEnd"/>
        <w:r w:rsidR="00F66A27">
          <w:rPr>
            <w:noProof w:val="0"/>
            <w:lang w:eastAsia="de-DE"/>
          </w:rPr>
          <w:t>",</w:t>
        </w:r>
      </w:ins>
      <w:ins w:id="3134" w:author="ORANGE" w:date="2019-03-28T21:01:00Z">
        <w:r>
          <w:rPr>
            <w:noProof w:val="0"/>
            <w:lang w:eastAsia="de-DE"/>
          </w:rPr>
          <w:t>"</w:t>
        </w:r>
      </w:ins>
      <w:proofErr w:type="spellStart"/>
      <w:ins w:id="3135" w:author="ORANGE" w:date="2019-03-28T21:03:00Z">
        <w:r>
          <w:rPr>
            <w:noProof w:val="0"/>
            <w:lang w:eastAsia="de-DE"/>
          </w:rPr>
          <w:t>probableCause</w:t>
        </w:r>
      </w:ins>
      <w:proofErr w:type="spellEnd"/>
      <w:ins w:id="3136" w:author="ORANGE" w:date="2019-03-28T21:01:00Z">
        <w:r>
          <w:rPr>
            <w:noProof w:val="0"/>
            <w:lang w:eastAsia="de-DE"/>
          </w:rPr>
          <w:t>"</w:t>
        </w:r>
      </w:ins>
      <w:ins w:id="3137" w:author="ORANGE" w:date="2019-03-28T21:04:00Z">
        <w:r w:rsidR="00F66A27">
          <w:rPr>
            <w:noProof w:val="0"/>
            <w:lang w:eastAsia="de-DE"/>
          </w:rPr>
          <w:t>, "</w:t>
        </w:r>
        <w:proofErr w:type="spellStart"/>
        <w:r w:rsidR="00F66A27">
          <w:rPr>
            <w:noProof w:val="0"/>
            <w:lang w:eastAsia="de-DE"/>
          </w:rPr>
          <w:t>perceivedSeverity</w:t>
        </w:r>
        <w:proofErr w:type="spellEnd"/>
        <w:r w:rsidR="00F66A27">
          <w:rPr>
            <w:noProof w:val="0"/>
            <w:lang w:eastAsia="de-DE"/>
          </w:rPr>
          <w:t>"</w:t>
        </w:r>
      </w:ins>
      <w:ins w:id="3138" w:author="ORANGE" w:date="2019-03-28T21:01:00Z">
        <w:r>
          <w:rPr>
            <w:noProof w:val="0"/>
            <w:lang w:eastAsia="de-DE"/>
          </w:rPr>
          <w:t>]</w:t>
        </w:r>
      </w:ins>
    </w:p>
    <w:p w:rsidR="0043577D" w:rsidRDefault="00986BDD" w:rsidP="0034439A">
      <w:pPr>
        <w:pStyle w:val="PL"/>
        <w:rPr>
          <w:ins w:id="3139" w:author="ORANGE" w:date="2019-04-01T12:36:00Z"/>
          <w:noProof w:val="0"/>
          <w:lang w:eastAsia="de-DE"/>
        </w:rPr>
      </w:pPr>
      <w:ins w:id="3140" w:author="ORANGE" w:date="2019-04-02T09:39:00Z">
        <w:r>
          <w:rPr>
            <w:noProof w:val="0"/>
            <w:lang w:eastAsia="de-DE"/>
          </w:rPr>
          <w:t xml:space="preserve">    </w:t>
        </w:r>
      </w:ins>
      <w:ins w:id="3141" w:author="ORANGE" w:date="2019-03-28T21:01:00Z">
        <w:r w:rsidR="00B926C5">
          <w:rPr>
            <w:noProof w:val="0"/>
            <w:lang w:eastAsia="de-DE"/>
          </w:rPr>
          <w:t>}</w:t>
        </w:r>
      </w:ins>
      <w:ins w:id="3142" w:author="ORANGE" w:date="2019-04-01T14:53:00Z">
        <w:r w:rsidR="00EF1B2F">
          <w:rPr>
            <w:noProof w:val="0"/>
            <w:lang w:eastAsia="de-DE"/>
          </w:rPr>
          <w:t>,</w:t>
        </w:r>
      </w:ins>
    </w:p>
    <w:p w:rsidR="0034439A" w:rsidRDefault="00986BDD" w:rsidP="0034439A">
      <w:pPr>
        <w:pStyle w:val="PL"/>
        <w:rPr>
          <w:ins w:id="3143" w:author="ORANGE" w:date="2019-03-28T21:05:00Z"/>
          <w:noProof w:val="0"/>
          <w:lang w:eastAsia="de-DE"/>
        </w:rPr>
      </w:pPr>
      <w:ins w:id="3144" w:author="ORANGE" w:date="2019-04-02T09:39:00Z">
        <w:r>
          <w:rPr>
            <w:noProof w:val="0"/>
            <w:lang w:eastAsia="de-DE"/>
          </w:rPr>
          <w:t xml:space="preserve">    </w:t>
        </w:r>
      </w:ins>
      <w:ins w:id="3145" w:author="ORANGE" w:date="2019-03-28T21:05:00Z">
        <w:r w:rsidR="0034439A">
          <w:rPr>
            <w:noProof w:val="0"/>
            <w:lang w:eastAsia="de-DE"/>
          </w:rPr>
          <w:t>"</w:t>
        </w:r>
        <w:proofErr w:type="spellStart"/>
        <w:r w:rsidR="0034439A">
          <w:rPr>
            <w:noProof w:val="0"/>
            <w:lang w:eastAsia="de-DE"/>
          </w:rPr>
          <w:t>notifyComments</w:t>
        </w:r>
        <w:r w:rsidR="0034439A" w:rsidRPr="00215D3C">
          <w:rPr>
            <w:noProof w:val="0"/>
            <w:lang w:eastAsia="de-DE"/>
          </w:rPr>
          <w:t>-NotifType</w:t>
        </w:r>
        <w:proofErr w:type="spellEnd"/>
        <w:r w:rsidR="0034439A"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146" w:author="ORANGE" w:date="2019-03-28T21:05:00Z"/>
          <w:noProof w:val="0"/>
          <w:lang w:eastAsia="de-DE"/>
        </w:rPr>
      </w:pPr>
      <w:ins w:id="3147" w:author="ORANGE" w:date="2019-03-28T21:05:00Z">
        <w:r>
          <w:rPr>
            <w:noProof w:val="0"/>
            <w:lang w:eastAsia="de-DE"/>
          </w:rPr>
          <w:t xml:space="preserve"> </w:t>
        </w:r>
      </w:ins>
      <w:ins w:id="3148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49" w:author="ORANGE" w:date="2019-03-28T21:05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NotifyComments</w:t>
        </w:r>
        <w:proofErr w:type="spellEnd"/>
        <w:r>
          <w:rPr>
            <w:noProof w:val="0"/>
            <w:lang w:eastAsia="de-DE"/>
          </w:rPr>
          <w:t>",</w:t>
        </w:r>
      </w:ins>
    </w:p>
    <w:p w:rsidR="0034439A" w:rsidRPr="00215D3C" w:rsidRDefault="0034439A" w:rsidP="0034439A">
      <w:pPr>
        <w:pStyle w:val="PL"/>
        <w:rPr>
          <w:ins w:id="3150" w:author="ORANGE" w:date="2019-03-28T21:05:00Z"/>
          <w:noProof w:val="0"/>
          <w:lang w:eastAsia="de-DE"/>
        </w:rPr>
      </w:pPr>
      <w:ins w:id="3151" w:author="ORANGE" w:date="2019-03-28T21:05:00Z">
        <w:r>
          <w:rPr>
            <w:noProof w:val="0"/>
            <w:lang w:eastAsia="de-DE"/>
          </w:rPr>
          <w:t xml:space="preserve">  </w:t>
        </w:r>
      </w:ins>
      <w:ins w:id="3152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53" w:author="ORANGE" w:date="2019-03-28T21:05:00Z">
        <w:r w:rsidRPr="00215D3C">
          <w:rPr>
            <w:noProof w:val="0"/>
            <w:lang w:eastAsia="de-DE"/>
          </w:rPr>
          <w:t>"type": "object",</w:t>
        </w:r>
      </w:ins>
    </w:p>
    <w:p w:rsidR="0034439A" w:rsidRDefault="0034439A" w:rsidP="0034439A">
      <w:pPr>
        <w:pStyle w:val="PL"/>
        <w:rPr>
          <w:ins w:id="3154" w:author="USER 3" w:date="2019-04-11T20:30:00Z"/>
          <w:noProof w:val="0"/>
          <w:lang w:eastAsia="de-DE"/>
        </w:rPr>
      </w:pPr>
      <w:ins w:id="3155" w:author="ORANGE" w:date="2019-03-28T21:05:00Z">
        <w:r>
          <w:rPr>
            <w:noProof w:val="0"/>
            <w:lang w:eastAsia="de-DE"/>
          </w:rPr>
          <w:t xml:space="preserve"> </w:t>
        </w:r>
      </w:ins>
      <w:ins w:id="315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57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158" w:author="USER 3" w:date="2019-04-11T20:30:00Z"/>
          <w:noProof w:val="0"/>
          <w:lang w:eastAsia="de-DE"/>
        </w:rPr>
      </w:pPr>
      <w:ins w:id="3159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160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proofErr w:type="gramEnd"/>
      <w:ins w:id="3161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162" w:author="USER 3" w:date="2019-04-11T20:30:00Z"/>
          <w:noProof w:val="0"/>
          <w:lang w:eastAsia="de-DE"/>
        </w:rPr>
      </w:pPr>
      <w:ins w:id="3163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3164" w:author="USER 3" w:date="2019-04-12T19:02:00Z">
        <w:r w:rsidR="00E92BB2">
          <w:rPr>
            <w:noProof w:val="0"/>
            <w:lang w:eastAsia="de-DE"/>
          </w:rPr>
          <w:t>dN</w:t>
        </w:r>
      </w:ins>
      <w:proofErr w:type="spellEnd"/>
      <w:ins w:id="3165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166" w:author="USER 3" w:date="2019-04-11T20:30:00Z"/>
          <w:noProof w:val="0"/>
          <w:lang w:eastAsia="de-DE"/>
        </w:rPr>
      </w:pPr>
      <w:ins w:id="3167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168" w:author="USER 3" w:date="2019-04-11T20:30:00Z"/>
          <w:noProof w:val="0"/>
          <w:lang w:eastAsia="de-DE"/>
        </w:rPr>
      </w:pPr>
      <w:ins w:id="3169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170" w:author="USER 3" w:date="2019-04-11T20:30:00Z"/>
          <w:noProof w:val="0"/>
          <w:lang w:eastAsia="de-DE"/>
        </w:rPr>
      </w:pPr>
      <w:ins w:id="3171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34439A">
      <w:pPr>
        <w:pStyle w:val="PL"/>
        <w:rPr>
          <w:ins w:id="3172" w:author="USER 3" w:date="2019-04-11T20:47:00Z"/>
          <w:noProof w:val="0"/>
          <w:lang w:eastAsia="de-DE"/>
        </w:rPr>
      </w:pPr>
      <w:ins w:id="317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174" w:author="USER 3" w:date="2019-04-11T20:47:00Z"/>
          <w:noProof w:val="0"/>
          <w:lang w:eastAsia="de-DE"/>
        </w:rPr>
      </w:pPr>
      <w:ins w:id="3175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176" w:author="USER 3" w:date="2019-04-11T20:47:00Z"/>
          <w:noProof w:val="0"/>
          <w:lang w:eastAsia="de-DE"/>
        </w:rPr>
      </w:pPr>
      <w:ins w:id="3177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4439A">
      <w:pPr>
        <w:pStyle w:val="PL"/>
        <w:rPr>
          <w:ins w:id="3178" w:author="ORANGE" w:date="2019-03-28T21:05:00Z"/>
          <w:noProof w:val="0"/>
          <w:lang w:eastAsia="de-DE"/>
        </w:rPr>
      </w:pPr>
      <w:ins w:id="3179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4439A" w:rsidRPr="00BA70C0" w:rsidRDefault="0034439A" w:rsidP="0034439A">
      <w:pPr>
        <w:pStyle w:val="PL"/>
        <w:rPr>
          <w:ins w:id="3180" w:author="ORANGE" w:date="2019-03-28T21:05:00Z"/>
          <w:noProof w:val="0"/>
          <w:lang w:val="en-US" w:eastAsia="de-DE"/>
        </w:rPr>
      </w:pPr>
      <w:ins w:id="3181" w:author="ORANGE" w:date="2019-03-28T21:05:00Z">
        <w:r w:rsidRPr="00BA70C0">
          <w:rPr>
            <w:noProof w:val="0"/>
            <w:lang w:val="en-US" w:eastAsia="de-DE"/>
          </w:rPr>
          <w:t xml:space="preserve">   </w:t>
        </w:r>
      </w:ins>
      <w:ins w:id="3182" w:author="ORANGE" w:date="2019-04-02T09:39:00Z">
        <w:r w:rsidR="00986BDD">
          <w:rPr>
            <w:noProof w:val="0"/>
            <w:lang w:val="en-US" w:eastAsia="de-DE"/>
          </w:rPr>
          <w:t xml:space="preserve">    </w:t>
        </w:r>
      </w:ins>
      <w:ins w:id="3183" w:author="ORANGE" w:date="2019-03-28T21:05:00Z">
        <w:r w:rsidRPr="00BA70C0">
          <w:rPr>
            <w:noProof w:val="0"/>
            <w:lang w:val="en-US" w:eastAsia="de-DE"/>
          </w:rPr>
          <w:t xml:space="preserve">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184" w:author="ORANGE" w:date="2019-03-28T21:05:00Z"/>
          <w:noProof w:val="0"/>
          <w:lang w:eastAsia="de-DE"/>
        </w:rPr>
      </w:pPr>
      <w:ins w:id="3185" w:author="ORANGE" w:date="2019-03-28T21:05:00Z">
        <w:r>
          <w:rPr>
            <w:noProof w:val="0"/>
            <w:lang w:eastAsia="de-DE"/>
          </w:rPr>
          <w:t xml:space="preserve">    </w:t>
        </w:r>
      </w:ins>
      <w:ins w:id="318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87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1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89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Default="0034439A" w:rsidP="0034439A">
      <w:pPr>
        <w:pStyle w:val="PL"/>
        <w:rPr>
          <w:ins w:id="3190" w:author="ORANGE" w:date="2019-03-28T21:05:00Z"/>
          <w:noProof w:val="0"/>
          <w:lang w:eastAsia="de-DE"/>
        </w:rPr>
      </w:pPr>
      <w:ins w:id="3191" w:author="ORANGE" w:date="2019-03-28T21:05:00Z">
        <w:r>
          <w:rPr>
            <w:noProof w:val="0"/>
            <w:lang w:eastAsia="de-DE"/>
          </w:rPr>
          <w:t xml:space="preserve">    </w:t>
        </w:r>
      </w:ins>
      <w:ins w:id="3192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93" w:author="ORANGE" w:date="2019-03-28T21:05:00Z"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194" w:author="ORANGE" w:date="2019-03-28T21:05:00Z"/>
          <w:noProof w:val="0"/>
          <w:lang w:eastAsia="de-DE"/>
        </w:rPr>
      </w:pPr>
      <w:ins w:id="3195" w:author="ORANGE" w:date="2019-03-28T21:05:00Z">
        <w:r>
          <w:rPr>
            <w:noProof w:val="0"/>
            <w:lang w:eastAsia="de-DE"/>
          </w:rPr>
          <w:t xml:space="preserve">   </w:t>
        </w:r>
      </w:ins>
      <w:ins w:id="319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97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198" w:author="ORANGE" w:date="2019-03-28T21:05:00Z"/>
          <w:noProof w:val="0"/>
          <w:lang w:eastAsia="de-DE"/>
        </w:rPr>
      </w:pPr>
      <w:ins w:id="3199" w:author="ORANGE" w:date="2019-03-28T21:05:00Z">
        <w:r>
          <w:rPr>
            <w:noProof w:val="0"/>
            <w:lang w:eastAsia="de-DE"/>
          </w:rPr>
          <w:t xml:space="preserve">    </w:t>
        </w:r>
      </w:ins>
      <w:ins w:id="3200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01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0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03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Default="0034439A" w:rsidP="0034439A">
      <w:pPr>
        <w:pStyle w:val="PL"/>
        <w:rPr>
          <w:ins w:id="3204" w:author="ORANGE" w:date="2019-03-28T21:05:00Z"/>
          <w:noProof w:val="0"/>
          <w:lang w:eastAsia="de-DE"/>
        </w:rPr>
      </w:pPr>
      <w:ins w:id="3205" w:author="ORANGE" w:date="2019-03-28T21:05:00Z">
        <w:r>
          <w:rPr>
            <w:noProof w:val="0"/>
            <w:lang w:eastAsia="de-DE"/>
          </w:rPr>
          <w:t xml:space="preserve">    </w:t>
        </w:r>
      </w:ins>
      <w:ins w:id="320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07" w:author="ORANGE" w:date="2019-03-28T21:05:00Z">
        <w:r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208" w:author="ORANGE" w:date="2019-03-28T21:05:00Z"/>
          <w:noProof w:val="0"/>
          <w:lang w:eastAsia="de-DE"/>
        </w:rPr>
      </w:pPr>
      <w:ins w:id="3209" w:author="ORANGE" w:date="2019-03-28T21:05:00Z">
        <w:r>
          <w:rPr>
            <w:noProof w:val="0"/>
            <w:lang w:eastAsia="de-DE"/>
          </w:rPr>
          <w:t xml:space="preserve">   </w:t>
        </w:r>
      </w:ins>
      <w:ins w:id="3210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11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12" w:author="ORANGE" w:date="2019-03-28T21:05:00Z"/>
          <w:noProof w:val="0"/>
          <w:lang w:eastAsia="de-DE"/>
        </w:rPr>
      </w:pPr>
      <w:ins w:id="3213" w:author="ORANGE" w:date="2019-03-28T21:05:00Z">
        <w:r>
          <w:rPr>
            <w:noProof w:val="0"/>
            <w:lang w:eastAsia="de-DE"/>
          </w:rPr>
          <w:t xml:space="preserve">    </w:t>
        </w:r>
      </w:ins>
      <w:ins w:id="3214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15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1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17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Pr="00215D3C" w:rsidRDefault="0034439A" w:rsidP="0034439A">
      <w:pPr>
        <w:pStyle w:val="PL"/>
        <w:rPr>
          <w:ins w:id="3218" w:author="ORANGE" w:date="2019-03-28T21:05:00Z"/>
          <w:noProof w:val="0"/>
          <w:lang w:eastAsia="de-DE"/>
        </w:rPr>
      </w:pPr>
      <w:ins w:id="3219" w:author="ORANGE" w:date="2019-03-28T21:05:00Z">
        <w:r>
          <w:rPr>
            <w:noProof w:val="0"/>
            <w:lang w:eastAsia="de-DE"/>
          </w:rPr>
          <w:t xml:space="preserve">   </w:t>
        </w:r>
      </w:ins>
      <w:ins w:id="3220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21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222" w:author="ORANGE" w:date="2019-03-28T21:05:00Z"/>
          <w:noProof w:val="0"/>
          <w:lang w:eastAsia="de-DE"/>
        </w:rPr>
      </w:pPr>
      <w:ins w:id="3223" w:author="ORANGE" w:date="2019-03-28T21:05:00Z">
        <w:r>
          <w:rPr>
            <w:noProof w:val="0"/>
            <w:lang w:eastAsia="de-DE"/>
          </w:rPr>
          <w:t xml:space="preserve">   </w:t>
        </w:r>
      </w:ins>
      <w:ins w:id="3224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25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26" w:author="ORANGE" w:date="2019-03-28T21:05:00Z"/>
          <w:noProof w:val="0"/>
          <w:lang w:eastAsia="de-DE"/>
        </w:rPr>
      </w:pPr>
      <w:ins w:id="3227" w:author="ORANGE" w:date="2019-03-28T21:05:00Z">
        <w:r>
          <w:rPr>
            <w:noProof w:val="0"/>
            <w:lang w:eastAsia="de-DE"/>
          </w:rPr>
          <w:t xml:space="preserve">   </w:t>
        </w:r>
      </w:ins>
      <w:ins w:id="3228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29" w:author="ORANGE" w:date="2019-03-28T21:0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23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31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Pr="002E6B30" w:rsidRDefault="0034439A" w:rsidP="0034439A">
      <w:pPr>
        <w:pStyle w:val="PL"/>
        <w:rPr>
          <w:ins w:id="3232" w:author="ORANGE" w:date="2019-03-28T21:05:00Z"/>
          <w:noProof w:val="0"/>
          <w:lang w:val="en-US" w:eastAsia="de-DE"/>
          <w:rPrChange w:id="3233" w:author="USER 4" w:date="2019-04-12T03:59:00Z">
            <w:rPr>
              <w:ins w:id="3234" w:author="ORANGE" w:date="2019-03-28T21:05:00Z"/>
              <w:noProof w:val="0"/>
              <w:lang w:val="fr-FR" w:eastAsia="de-DE"/>
            </w:rPr>
          </w:rPrChange>
        </w:rPr>
      </w:pPr>
      <w:ins w:id="3235" w:author="ORANGE" w:date="2019-03-28T21:05:00Z">
        <w:r w:rsidRPr="002F0129">
          <w:rPr>
            <w:noProof w:val="0"/>
            <w:lang w:val="en-US" w:eastAsia="de-DE"/>
          </w:rPr>
          <w:t xml:space="preserve">  </w:t>
        </w:r>
      </w:ins>
      <w:ins w:id="3236" w:author="ORANGE" w:date="2019-04-02T09:39:00Z">
        <w:r w:rsidR="00986BDD" w:rsidRPr="002F0129">
          <w:rPr>
            <w:noProof w:val="0"/>
            <w:lang w:val="en-US" w:eastAsia="de-DE"/>
          </w:rPr>
          <w:t xml:space="preserve">    </w:t>
        </w:r>
      </w:ins>
      <w:ins w:id="3237" w:author="ORANGE" w:date="2019-03-28T21:05:00Z">
        <w:r w:rsidRPr="002F0129">
          <w:rPr>
            <w:noProof w:val="0"/>
            <w:lang w:val="en-US" w:eastAsia="de-DE"/>
          </w:rPr>
          <w:t xml:space="preserve">  </w:t>
        </w:r>
        <w:r w:rsidRPr="002E6B30">
          <w:rPr>
            <w:noProof w:val="0"/>
            <w:lang w:val="en-US" w:eastAsia="de-DE"/>
            <w:rPrChange w:id="3238" w:author="USER 4" w:date="2019-04-12T03:59:00Z">
              <w:rPr>
                <w:noProof w:val="0"/>
                <w:lang w:val="fr-FR" w:eastAsia="de-DE"/>
              </w:rPr>
            </w:rPrChange>
          </w:rPr>
          <w:t>},</w:t>
        </w:r>
      </w:ins>
    </w:p>
    <w:p w:rsidR="0034439A" w:rsidRPr="002E6B30" w:rsidRDefault="0034439A" w:rsidP="0034439A">
      <w:pPr>
        <w:pStyle w:val="PL"/>
        <w:rPr>
          <w:ins w:id="3239" w:author="ORANGE" w:date="2019-03-28T21:05:00Z"/>
          <w:noProof w:val="0"/>
          <w:lang w:val="en-US" w:eastAsia="de-DE"/>
          <w:rPrChange w:id="3240" w:author="USER 4" w:date="2019-04-12T03:59:00Z">
            <w:rPr>
              <w:ins w:id="3241" w:author="ORANGE" w:date="2019-03-28T21:05:00Z"/>
              <w:noProof w:val="0"/>
              <w:lang w:val="fr-FR" w:eastAsia="de-DE"/>
            </w:rPr>
          </w:rPrChange>
        </w:rPr>
      </w:pPr>
      <w:ins w:id="3242" w:author="ORANGE" w:date="2019-03-28T21:05:00Z">
        <w:r w:rsidRPr="002E6B30">
          <w:rPr>
            <w:noProof w:val="0"/>
            <w:lang w:val="en-US" w:eastAsia="de-DE"/>
            <w:rPrChange w:id="3243" w:author="USER 4" w:date="2019-04-12T03:59:00Z">
              <w:rPr>
                <w:noProof w:val="0"/>
                <w:lang w:val="fr-FR" w:eastAsia="de-DE"/>
              </w:rPr>
            </w:rPrChange>
          </w:rPr>
          <w:t xml:space="preserve">   </w:t>
        </w:r>
      </w:ins>
      <w:ins w:id="3244" w:author="ORANGE" w:date="2019-04-02T09:39:00Z">
        <w:r w:rsidR="00986BDD" w:rsidRPr="002E6B30">
          <w:rPr>
            <w:noProof w:val="0"/>
            <w:lang w:val="en-US" w:eastAsia="de-DE"/>
            <w:rPrChange w:id="3245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46" w:author="ORANGE" w:date="2019-03-28T21:05:00Z">
        <w:r w:rsidRPr="002E6B30">
          <w:rPr>
            <w:noProof w:val="0"/>
            <w:lang w:val="en-US" w:eastAsia="de-DE"/>
            <w:rPrChange w:id="3247" w:author="USER 4" w:date="2019-04-12T03:59:00Z">
              <w:rPr>
                <w:noProof w:val="0"/>
                <w:lang w:val="fr-FR" w:eastAsia="de-DE"/>
              </w:rPr>
            </w:rPrChange>
          </w:rPr>
          <w:t xml:space="preserve"> "</w:t>
        </w:r>
      </w:ins>
      <w:proofErr w:type="gramStart"/>
      <w:ins w:id="3248" w:author="ORANGE" w:date="2019-03-28T21:06:00Z">
        <w:r w:rsidRPr="002E6B30">
          <w:rPr>
            <w:noProof w:val="0"/>
            <w:lang w:val="en-US" w:eastAsia="de-DE"/>
            <w:rPrChange w:id="3249" w:author="USER 4" w:date="2019-04-12T03:59:00Z">
              <w:rPr>
                <w:noProof w:val="0"/>
                <w:lang w:val="fr-FR" w:eastAsia="de-DE"/>
              </w:rPr>
            </w:rPrChange>
          </w:rPr>
          <w:t>comments</w:t>
        </w:r>
      </w:ins>
      <w:proofErr w:type="gramEnd"/>
      <w:ins w:id="3250" w:author="ORANGE" w:date="2019-03-28T21:05:00Z">
        <w:r w:rsidRPr="002E6B30">
          <w:rPr>
            <w:noProof w:val="0"/>
            <w:lang w:val="en-US" w:eastAsia="de-DE"/>
            <w:rPrChange w:id="3251" w:author="USER 4" w:date="2019-04-12T03:59:00Z">
              <w:rPr>
                <w:noProof w:val="0"/>
                <w:lang w:val="fr-FR" w:eastAsia="de-DE"/>
              </w:rPr>
            </w:rPrChange>
          </w:rPr>
          <w:t>": {</w:t>
        </w:r>
      </w:ins>
    </w:p>
    <w:p w:rsidR="0034439A" w:rsidRPr="002E6B30" w:rsidRDefault="0034439A" w:rsidP="0034439A">
      <w:pPr>
        <w:pStyle w:val="PL"/>
        <w:rPr>
          <w:ins w:id="3252" w:author="ORANGE" w:date="2019-03-28T21:05:00Z"/>
          <w:noProof w:val="0"/>
          <w:lang w:val="en-US" w:eastAsia="de-DE"/>
          <w:rPrChange w:id="3253" w:author="USER 4" w:date="2019-04-12T03:59:00Z">
            <w:rPr>
              <w:ins w:id="3254" w:author="ORANGE" w:date="2019-03-28T21:05:00Z"/>
              <w:noProof w:val="0"/>
              <w:lang w:val="fr-FR" w:eastAsia="de-DE"/>
            </w:rPr>
          </w:rPrChange>
        </w:rPr>
      </w:pPr>
      <w:ins w:id="3255" w:author="ORANGE" w:date="2019-03-28T21:05:00Z">
        <w:r w:rsidRPr="002E6B30">
          <w:rPr>
            <w:noProof w:val="0"/>
            <w:lang w:val="en-US" w:eastAsia="de-DE"/>
            <w:rPrChange w:id="3256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57" w:author="ORANGE" w:date="2019-04-02T09:39:00Z">
        <w:r w:rsidR="00986BDD" w:rsidRPr="002E6B30">
          <w:rPr>
            <w:noProof w:val="0"/>
            <w:lang w:val="en-US" w:eastAsia="de-DE"/>
            <w:rPrChange w:id="3258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59" w:author="ORANGE" w:date="2019-03-28T21:05:00Z">
        <w:r w:rsidRPr="002E6B30">
          <w:rPr>
            <w:noProof w:val="0"/>
            <w:lang w:val="en-US" w:eastAsia="de-DE"/>
            <w:rPrChange w:id="3260" w:author="USER 4" w:date="2019-04-12T03:59:00Z">
              <w:rPr>
                <w:noProof w:val="0"/>
                <w:lang w:val="fr-FR" w:eastAsia="de-DE"/>
              </w:rPr>
            </w:rPrChange>
          </w:rPr>
          <w:t xml:space="preserve">  "$ref": "#/</w:t>
        </w:r>
      </w:ins>
      <w:ins w:id="3261" w:author="ORANGE" w:date="2019-04-01T16:58:00Z">
        <w:r w:rsidR="009E043E" w:rsidRPr="002E6B30">
          <w:rPr>
            <w:noProof w:val="0"/>
            <w:lang w:val="en-US" w:eastAsia="de-DE"/>
            <w:rPrChange w:id="3262" w:author="USER 4" w:date="2019-04-12T03:59:00Z">
              <w:rPr>
                <w:noProof w:val="0"/>
                <w:lang w:val="fr-FR" w:eastAsia="de-DE"/>
              </w:rPr>
            </w:rPrChange>
          </w:rPr>
          <w:t>definitions</w:t>
        </w:r>
      </w:ins>
      <w:ins w:id="3263" w:author="ORANGE" w:date="2019-03-28T21:05:00Z">
        <w:r w:rsidRPr="002E6B30">
          <w:rPr>
            <w:noProof w:val="0"/>
            <w:lang w:val="en-US" w:eastAsia="de-DE"/>
            <w:rPrChange w:id="3264" w:author="USER 4" w:date="2019-04-12T03:59:00Z">
              <w:rPr>
                <w:noProof w:val="0"/>
                <w:lang w:val="fr-FR" w:eastAsia="de-DE"/>
              </w:rPr>
            </w:rPrChange>
          </w:rPr>
          <w:t>/</w:t>
        </w:r>
      </w:ins>
      <w:ins w:id="3265" w:author="ORANGE" w:date="2019-03-28T21:06:00Z">
        <w:r w:rsidRPr="002E6B30">
          <w:rPr>
            <w:noProof w:val="0"/>
            <w:lang w:val="en-US" w:eastAsia="de-DE"/>
            <w:rPrChange w:id="3266" w:author="USER 4" w:date="2019-04-12T03:59:00Z">
              <w:rPr>
                <w:noProof w:val="0"/>
                <w:lang w:val="fr-FR" w:eastAsia="de-DE"/>
              </w:rPr>
            </w:rPrChange>
          </w:rPr>
          <w:t>comments</w:t>
        </w:r>
      </w:ins>
      <w:ins w:id="3267" w:author="ORANGE" w:date="2019-03-28T21:05:00Z">
        <w:r w:rsidRPr="002E6B30">
          <w:rPr>
            <w:noProof w:val="0"/>
            <w:lang w:val="en-US" w:eastAsia="de-DE"/>
            <w:rPrChange w:id="3268" w:author="USER 4" w:date="2019-04-12T03:59:00Z">
              <w:rPr>
                <w:noProof w:val="0"/>
                <w:lang w:val="fr-FR" w:eastAsia="de-DE"/>
              </w:rPr>
            </w:rPrChange>
          </w:rPr>
          <w:t>-Type"</w:t>
        </w:r>
      </w:ins>
    </w:p>
    <w:p w:rsidR="0034439A" w:rsidRPr="001532E1" w:rsidRDefault="0017331D" w:rsidP="0034439A">
      <w:pPr>
        <w:pStyle w:val="PL"/>
        <w:rPr>
          <w:ins w:id="3269" w:author="ORANGE" w:date="2019-04-01T14:53:00Z"/>
          <w:noProof w:val="0"/>
          <w:lang w:val="en-US" w:eastAsia="de-DE"/>
        </w:rPr>
      </w:pPr>
      <w:ins w:id="3270" w:author="ORANGE" w:date="2019-03-28T21:05:00Z">
        <w:r w:rsidRPr="002E6B30">
          <w:rPr>
            <w:noProof w:val="0"/>
            <w:lang w:val="en-US" w:eastAsia="de-DE"/>
            <w:rPrChange w:id="3271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72" w:author="ORANGE" w:date="2019-04-02T09:39:00Z">
        <w:r w:rsidR="00986BDD" w:rsidRPr="002E6B30">
          <w:rPr>
            <w:noProof w:val="0"/>
            <w:lang w:val="en-US" w:eastAsia="de-DE"/>
            <w:rPrChange w:id="3273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74" w:author="ORANGE" w:date="2019-03-28T21:05:00Z">
        <w:r w:rsidRPr="001532E1">
          <w:rPr>
            <w:noProof w:val="0"/>
            <w:lang w:val="en-US" w:eastAsia="de-DE"/>
          </w:rPr>
          <w:t>}</w:t>
        </w:r>
      </w:ins>
    </w:p>
    <w:p w:rsidR="0017331D" w:rsidRPr="001532E1" w:rsidRDefault="0017331D" w:rsidP="0034439A">
      <w:pPr>
        <w:pStyle w:val="PL"/>
        <w:rPr>
          <w:ins w:id="3275" w:author="ORANGE" w:date="2019-03-28T21:05:00Z"/>
          <w:noProof w:val="0"/>
          <w:lang w:val="en-US" w:eastAsia="de-DE"/>
        </w:rPr>
      </w:pPr>
      <w:ins w:id="3276" w:author="ORANGE" w:date="2019-04-01T14:53:00Z">
        <w:r w:rsidRPr="001532E1">
          <w:rPr>
            <w:noProof w:val="0"/>
            <w:lang w:val="en-US" w:eastAsia="de-DE"/>
          </w:rPr>
          <w:t xml:space="preserve">  </w:t>
        </w:r>
      </w:ins>
      <w:ins w:id="3277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3278" w:author="ORANGE" w:date="2019-04-01T14:53:00Z">
        <w:r w:rsidRPr="001532E1">
          <w:rPr>
            <w:noProof w:val="0"/>
            <w:lang w:val="en-US" w:eastAsia="de-DE"/>
          </w:rPr>
          <w:t>},</w:t>
        </w:r>
      </w:ins>
    </w:p>
    <w:p w:rsidR="0034439A" w:rsidRDefault="0034439A" w:rsidP="0034439A">
      <w:pPr>
        <w:pStyle w:val="PL"/>
        <w:rPr>
          <w:ins w:id="3279" w:author="ORANGE" w:date="2019-03-28T21:05:00Z"/>
          <w:noProof w:val="0"/>
          <w:lang w:eastAsia="de-DE"/>
        </w:rPr>
      </w:pPr>
      <w:ins w:id="3280" w:author="ORANGE" w:date="2019-03-28T21:05:00Z">
        <w:r w:rsidRPr="001532E1">
          <w:rPr>
            <w:noProof w:val="0"/>
            <w:lang w:val="en-US" w:eastAsia="de-DE"/>
          </w:rPr>
          <w:t xml:space="preserve">  </w:t>
        </w:r>
      </w:ins>
      <w:ins w:id="3281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3282" w:author="ORANGE" w:date="2019-03-28T21:05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4439A" w:rsidRDefault="0034439A" w:rsidP="0034439A">
      <w:pPr>
        <w:pStyle w:val="PL"/>
        <w:rPr>
          <w:ins w:id="3283" w:author="ORANGE" w:date="2019-03-28T21:05:00Z"/>
          <w:noProof w:val="0"/>
          <w:lang w:eastAsia="de-DE"/>
        </w:rPr>
      </w:pPr>
      <w:ins w:id="3284" w:author="ORANGE" w:date="2019-03-28T21:05:00Z">
        <w:r>
          <w:rPr>
            <w:noProof w:val="0"/>
            <w:lang w:eastAsia="de-DE"/>
          </w:rPr>
          <w:t xml:space="preserve">  </w:t>
        </w:r>
      </w:ins>
      <w:ins w:id="328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286" w:author="ORANGE" w:date="2019-03-28T21:05:00Z">
        <w:r>
          <w:rPr>
            <w:noProof w:val="0"/>
            <w:lang w:eastAsia="de-DE"/>
          </w:rPr>
          <w:t>"required": [</w:t>
        </w:r>
      </w:ins>
      <w:ins w:id="3287" w:author="ORANGE" w:date="2019-04-01T12:29:00Z">
        <w:r w:rsidR="00C15E6C">
          <w:rPr>
            <w:noProof w:val="0"/>
            <w:lang w:eastAsia="de-DE"/>
          </w:rPr>
          <w:t>"</w:t>
        </w:r>
        <w:proofErr w:type="spellStart"/>
        <w:r w:rsidR="00C15E6C">
          <w:rPr>
            <w:noProof w:val="0"/>
            <w:lang w:eastAsia="de-DE"/>
          </w:rPr>
          <w:t>alarmId</w:t>
        </w:r>
        <w:proofErr w:type="spellEnd"/>
        <w:r w:rsidR="00C15E6C">
          <w:rPr>
            <w:noProof w:val="0"/>
            <w:lang w:eastAsia="de-DE"/>
          </w:rPr>
          <w:t xml:space="preserve">", </w:t>
        </w:r>
      </w:ins>
      <w:ins w:id="3288" w:author="ORANGE" w:date="2019-03-28T21:06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3289" w:author="ORANGE" w:date="2019-03-28T21:07:00Z">
        <w:r>
          <w:rPr>
            <w:noProof w:val="0"/>
            <w:lang w:eastAsia="de-DE"/>
          </w:rPr>
          <w:t xml:space="preserve">, </w:t>
        </w:r>
      </w:ins>
      <w:ins w:id="3290" w:author="ORANGE" w:date="2019-03-28T21:05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</w:t>
        </w:r>
      </w:ins>
      <w:ins w:id="3291" w:author="ORANGE" w:date="2019-03-28T21:07:00Z">
        <w:r>
          <w:rPr>
            <w:noProof w:val="0"/>
            <w:lang w:eastAsia="de-DE"/>
          </w:rPr>
          <w:t>, "comments"</w:t>
        </w:r>
      </w:ins>
      <w:ins w:id="3292" w:author="ORANGE" w:date="2019-03-28T21:05:00Z">
        <w:r>
          <w:rPr>
            <w:noProof w:val="0"/>
            <w:lang w:eastAsia="de-DE"/>
          </w:rPr>
          <w:t>]</w:t>
        </w:r>
      </w:ins>
    </w:p>
    <w:p w:rsidR="0034439A" w:rsidRPr="00215D3C" w:rsidRDefault="00986BDD" w:rsidP="0034439A">
      <w:pPr>
        <w:pStyle w:val="PL"/>
        <w:rPr>
          <w:ins w:id="3293" w:author="ORANGE" w:date="2019-03-28T21:05:00Z"/>
          <w:noProof w:val="0"/>
          <w:lang w:eastAsia="de-DE"/>
        </w:rPr>
      </w:pPr>
      <w:ins w:id="3294" w:author="ORANGE" w:date="2019-04-02T09:40:00Z">
        <w:r>
          <w:rPr>
            <w:noProof w:val="0"/>
            <w:lang w:eastAsia="de-DE"/>
          </w:rPr>
          <w:t xml:space="preserve">    </w:t>
        </w:r>
      </w:ins>
      <w:ins w:id="3295" w:author="ORANGE" w:date="2019-03-28T21:05:00Z">
        <w:r w:rsidR="0034439A">
          <w:rPr>
            <w:noProof w:val="0"/>
            <w:lang w:eastAsia="de-DE"/>
          </w:rPr>
          <w:t>}</w:t>
        </w:r>
      </w:ins>
      <w:ins w:id="3296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3E0D83" w:rsidRDefault="00986BDD" w:rsidP="003E0D83">
      <w:pPr>
        <w:pStyle w:val="PL"/>
        <w:rPr>
          <w:ins w:id="3297" w:author="ORANGE" w:date="2019-03-28T21:13:00Z"/>
          <w:noProof w:val="0"/>
          <w:lang w:eastAsia="de-DE"/>
        </w:rPr>
      </w:pPr>
      <w:ins w:id="3298" w:author="ORANGE" w:date="2019-04-02T09:40:00Z">
        <w:r>
          <w:rPr>
            <w:noProof w:val="0"/>
            <w:lang w:eastAsia="de-DE"/>
          </w:rPr>
          <w:t xml:space="preserve">    </w:t>
        </w:r>
      </w:ins>
      <w:ins w:id="3299" w:author="ORANGE" w:date="2019-03-28T21:13:00Z">
        <w:r w:rsidR="003E0D83">
          <w:rPr>
            <w:noProof w:val="0"/>
            <w:lang w:eastAsia="de-DE"/>
          </w:rPr>
          <w:t>"</w:t>
        </w:r>
        <w:proofErr w:type="spellStart"/>
        <w:r w:rsidR="003E0D83">
          <w:rPr>
            <w:noProof w:val="0"/>
            <w:lang w:eastAsia="de-DE"/>
          </w:rPr>
          <w:t>notifyPotentialFaultyAlarmList</w:t>
        </w:r>
        <w:r w:rsidR="003E0D83" w:rsidRPr="00215D3C">
          <w:rPr>
            <w:noProof w:val="0"/>
            <w:lang w:eastAsia="de-DE"/>
          </w:rPr>
          <w:t>-NotifType</w:t>
        </w:r>
        <w:proofErr w:type="spellEnd"/>
        <w:r w:rsidR="003E0D83" w:rsidRPr="00215D3C">
          <w:rPr>
            <w:noProof w:val="0"/>
            <w:lang w:eastAsia="de-DE"/>
          </w:rPr>
          <w:t>": {</w:t>
        </w:r>
      </w:ins>
    </w:p>
    <w:p w:rsidR="003E0D83" w:rsidRPr="00215D3C" w:rsidRDefault="003E0D83" w:rsidP="003E0D83">
      <w:pPr>
        <w:pStyle w:val="PL"/>
        <w:rPr>
          <w:ins w:id="3300" w:author="ORANGE" w:date="2019-03-28T21:13:00Z"/>
          <w:noProof w:val="0"/>
          <w:lang w:eastAsia="de-DE"/>
        </w:rPr>
      </w:pPr>
      <w:ins w:id="3301" w:author="ORANGE" w:date="2019-03-28T21:13:00Z">
        <w:r>
          <w:rPr>
            <w:noProof w:val="0"/>
            <w:lang w:eastAsia="de-DE"/>
          </w:rPr>
          <w:t xml:space="preserve"> </w:t>
        </w:r>
      </w:ins>
      <w:ins w:id="330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03" w:author="ORANGE" w:date="2019-03-28T21:13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NotifyPotentialFaultyAlarmList</w:t>
        </w:r>
        <w:proofErr w:type="spellEnd"/>
        <w:r>
          <w:rPr>
            <w:noProof w:val="0"/>
            <w:lang w:eastAsia="de-DE"/>
          </w:rPr>
          <w:t>",</w:t>
        </w:r>
      </w:ins>
    </w:p>
    <w:p w:rsidR="003E0D83" w:rsidRPr="00215D3C" w:rsidRDefault="003E0D83" w:rsidP="003E0D83">
      <w:pPr>
        <w:pStyle w:val="PL"/>
        <w:rPr>
          <w:ins w:id="3304" w:author="ORANGE" w:date="2019-03-28T21:13:00Z"/>
          <w:noProof w:val="0"/>
          <w:lang w:eastAsia="de-DE"/>
        </w:rPr>
      </w:pPr>
      <w:ins w:id="3305" w:author="ORANGE" w:date="2019-03-28T21:13:00Z">
        <w:r>
          <w:rPr>
            <w:noProof w:val="0"/>
            <w:lang w:eastAsia="de-DE"/>
          </w:rPr>
          <w:t xml:space="preserve">  </w:t>
        </w:r>
      </w:ins>
      <w:ins w:id="330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07" w:author="ORANGE" w:date="2019-03-28T21:13:00Z">
        <w:r w:rsidRPr="00215D3C">
          <w:rPr>
            <w:noProof w:val="0"/>
            <w:lang w:eastAsia="de-DE"/>
          </w:rPr>
          <w:t>"type": "object",</w:t>
        </w:r>
      </w:ins>
    </w:p>
    <w:p w:rsidR="003E0D83" w:rsidRDefault="003E0D83" w:rsidP="003E0D83">
      <w:pPr>
        <w:pStyle w:val="PL"/>
        <w:rPr>
          <w:ins w:id="3308" w:author="USER 3" w:date="2019-04-11T20:30:00Z"/>
          <w:noProof w:val="0"/>
          <w:lang w:eastAsia="de-DE"/>
        </w:rPr>
      </w:pPr>
      <w:ins w:id="3309" w:author="ORANGE" w:date="2019-03-28T21:13:00Z">
        <w:r>
          <w:rPr>
            <w:noProof w:val="0"/>
            <w:lang w:eastAsia="de-DE"/>
          </w:rPr>
          <w:t xml:space="preserve"> </w:t>
        </w:r>
      </w:ins>
      <w:ins w:id="331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11" w:author="ORANGE" w:date="2019-03-28T21:1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12" w:author="USER 3" w:date="2019-04-11T20:30:00Z"/>
          <w:noProof w:val="0"/>
          <w:lang w:eastAsia="de-DE"/>
        </w:rPr>
      </w:pPr>
      <w:ins w:id="331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314" w:author="USER 3" w:date="2019-04-12T19:02:00Z">
        <w:r w:rsidR="00D529C0">
          <w:rPr>
            <w:noProof w:val="0"/>
            <w:lang w:eastAsia="de-DE"/>
          </w:rPr>
          <w:t>dN</w:t>
        </w:r>
      </w:ins>
      <w:proofErr w:type="spellEnd"/>
      <w:proofErr w:type="gramEnd"/>
      <w:ins w:id="3315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16" w:author="USER 3" w:date="2019-04-11T20:30:00Z"/>
          <w:noProof w:val="0"/>
          <w:lang w:eastAsia="de-DE"/>
        </w:rPr>
      </w:pPr>
      <w:ins w:id="3317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3318" w:author="USER 3" w:date="2019-04-12T19:02:00Z">
        <w:r w:rsidR="00D529C0">
          <w:rPr>
            <w:noProof w:val="0"/>
            <w:lang w:eastAsia="de-DE"/>
          </w:rPr>
          <w:t>dN</w:t>
        </w:r>
      </w:ins>
      <w:proofErr w:type="spellEnd"/>
      <w:ins w:id="3319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320" w:author="USER 3" w:date="2019-04-11T20:30:00Z"/>
          <w:noProof w:val="0"/>
          <w:lang w:eastAsia="de-DE"/>
        </w:rPr>
      </w:pPr>
      <w:ins w:id="332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322" w:author="USER 3" w:date="2019-04-11T20:30:00Z"/>
          <w:noProof w:val="0"/>
          <w:lang w:eastAsia="de-DE"/>
        </w:rPr>
      </w:pPr>
      <w:ins w:id="332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24" w:author="USER 3" w:date="2019-04-11T20:30:00Z"/>
          <w:noProof w:val="0"/>
          <w:lang w:eastAsia="de-DE"/>
        </w:rPr>
      </w:pPr>
      <w:ins w:id="3325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3E0D83">
      <w:pPr>
        <w:pStyle w:val="PL"/>
        <w:rPr>
          <w:ins w:id="3326" w:author="USER 3" w:date="2019-04-11T20:47:00Z"/>
          <w:noProof w:val="0"/>
          <w:lang w:eastAsia="de-DE"/>
        </w:rPr>
      </w:pPr>
      <w:ins w:id="3327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328" w:author="USER 3" w:date="2019-04-11T20:47:00Z"/>
          <w:noProof w:val="0"/>
          <w:lang w:eastAsia="de-DE"/>
        </w:rPr>
      </w:pPr>
      <w:ins w:id="3329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330" w:author="USER 3" w:date="2019-04-11T20:47:00Z"/>
          <w:noProof w:val="0"/>
          <w:lang w:eastAsia="de-DE"/>
        </w:rPr>
      </w:pPr>
      <w:ins w:id="3331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E0D83">
      <w:pPr>
        <w:pStyle w:val="PL"/>
        <w:rPr>
          <w:ins w:id="3332" w:author="ORANGE" w:date="2019-03-28T21:13:00Z"/>
          <w:noProof w:val="0"/>
          <w:lang w:eastAsia="de-DE"/>
        </w:rPr>
      </w:pPr>
      <w:ins w:id="3333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E0D83" w:rsidRPr="00BA70C0" w:rsidRDefault="003E0D83" w:rsidP="003E0D83">
      <w:pPr>
        <w:pStyle w:val="PL"/>
        <w:rPr>
          <w:ins w:id="3334" w:author="ORANGE" w:date="2019-03-28T21:13:00Z"/>
          <w:noProof w:val="0"/>
          <w:lang w:val="en-US" w:eastAsia="de-DE"/>
        </w:rPr>
      </w:pPr>
      <w:ins w:id="3335" w:author="ORANGE" w:date="2019-03-28T21:13:00Z">
        <w:r w:rsidRPr="00BA70C0">
          <w:rPr>
            <w:noProof w:val="0"/>
            <w:lang w:val="en-US" w:eastAsia="de-DE"/>
          </w:rPr>
          <w:t xml:space="preserve">   </w:t>
        </w:r>
      </w:ins>
      <w:ins w:id="3336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3337" w:author="ORANGE" w:date="2019-03-28T21:13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3338" w:author="ORANGE" w:date="2019-04-01T12:33:00Z">
        <w:r w:rsidR="005D1132">
          <w:rPr>
            <w:noProof w:val="0"/>
            <w:lang w:val="en-US" w:eastAsia="de-DE"/>
          </w:rPr>
          <w:t>reason</w:t>
        </w:r>
      </w:ins>
      <w:proofErr w:type="gramEnd"/>
      <w:ins w:id="3339" w:author="ORANGE" w:date="2019-03-28T21:13:00Z">
        <w:r w:rsidRPr="00BA70C0">
          <w:rPr>
            <w:noProof w:val="0"/>
            <w:lang w:val="en-US" w:eastAsia="de-DE"/>
          </w:rPr>
          <w:t>": {</w:t>
        </w:r>
      </w:ins>
    </w:p>
    <w:p w:rsidR="003E0D83" w:rsidRPr="00215D3C" w:rsidRDefault="003E0D83" w:rsidP="003E0D83">
      <w:pPr>
        <w:pStyle w:val="PL"/>
        <w:rPr>
          <w:ins w:id="3340" w:author="ORANGE" w:date="2019-03-28T21:13:00Z"/>
          <w:noProof w:val="0"/>
          <w:lang w:eastAsia="de-DE"/>
        </w:rPr>
      </w:pPr>
      <w:ins w:id="3341" w:author="ORANGE" w:date="2019-03-28T21:13:00Z">
        <w:r>
          <w:rPr>
            <w:noProof w:val="0"/>
            <w:lang w:eastAsia="de-DE"/>
          </w:rPr>
          <w:t xml:space="preserve">   </w:t>
        </w:r>
      </w:ins>
      <w:ins w:id="334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43" w:author="ORANGE" w:date="2019-03-28T21:1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34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345" w:author="ORANGE" w:date="2019-03-28T21:13:00Z">
        <w:r w:rsidRPr="00215D3C">
          <w:rPr>
            <w:noProof w:val="0"/>
            <w:lang w:eastAsia="de-DE"/>
          </w:rPr>
          <w:t>/</w:t>
        </w:r>
      </w:ins>
      <w:ins w:id="3346" w:author="ORANGE" w:date="2019-04-01T12:33:00Z">
        <w:r w:rsidR="005D1132">
          <w:rPr>
            <w:noProof w:val="0"/>
            <w:lang w:eastAsia="de-DE"/>
          </w:rPr>
          <w:t>reason</w:t>
        </w:r>
      </w:ins>
      <w:ins w:id="3347" w:author="ORANGE" w:date="2019-03-28T21:13:00Z">
        <w:r w:rsidRPr="00215D3C">
          <w:rPr>
            <w:noProof w:val="0"/>
            <w:lang w:eastAsia="de-DE"/>
          </w:rPr>
          <w:t>-Type"</w:t>
        </w:r>
      </w:ins>
    </w:p>
    <w:p w:rsidR="003E0D83" w:rsidRDefault="003E0D83" w:rsidP="003E0D83">
      <w:pPr>
        <w:pStyle w:val="PL"/>
        <w:rPr>
          <w:ins w:id="3348" w:author="ORANGE" w:date="2019-04-01T14:53:00Z"/>
          <w:noProof w:val="0"/>
          <w:lang w:eastAsia="de-DE"/>
        </w:rPr>
      </w:pPr>
      <w:ins w:id="3349" w:author="ORANGE" w:date="2019-03-28T21:13:00Z">
        <w:r>
          <w:rPr>
            <w:noProof w:val="0"/>
            <w:lang w:eastAsia="de-DE"/>
          </w:rPr>
          <w:t xml:space="preserve">   </w:t>
        </w:r>
      </w:ins>
      <w:ins w:id="335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51" w:author="ORANGE" w:date="2019-03-28T21:13:00Z">
        <w:r>
          <w:rPr>
            <w:noProof w:val="0"/>
            <w:lang w:eastAsia="de-DE"/>
          </w:rPr>
          <w:t xml:space="preserve"> </w:t>
        </w:r>
        <w:r w:rsidR="0017331D">
          <w:rPr>
            <w:noProof w:val="0"/>
            <w:lang w:eastAsia="de-DE"/>
          </w:rPr>
          <w:t>}</w:t>
        </w:r>
      </w:ins>
    </w:p>
    <w:p w:rsidR="0017331D" w:rsidRDefault="0017331D" w:rsidP="003E0D83">
      <w:pPr>
        <w:pStyle w:val="PL"/>
        <w:rPr>
          <w:ins w:id="3352" w:author="ORANGE" w:date="2019-03-28T21:13:00Z"/>
          <w:noProof w:val="0"/>
          <w:lang w:eastAsia="de-DE"/>
        </w:rPr>
      </w:pPr>
      <w:ins w:id="3353" w:author="ORANGE" w:date="2019-04-01T14:53:00Z">
        <w:r>
          <w:rPr>
            <w:noProof w:val="0"/>
            <w:lang w:eastAsia="de-DE"/>
          </w:rPr>
          <w:t xml:space="preserve"> </w:t>
        </w:r>
      </w:ins>
      <w:ins w:id="3354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55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3E0D83" w:rsidRDefault="003E0D83" w:rsidP="003E0D83">
      <w:pPr>
        <w:pStyle w:val="PL"/>
        <w:rPr>
          <w:ins w:id="3356" w:author="ORANGE" w:date="2019-03-28T21:13:00Z"/>
          <w:noProof w:val="0"/>
          <w:lang w:eastAsia="de-DE"/>
        </w:rPr>
      </w:pPr>
      <w:ins w:id="3357" w:author="ORANGE" w:date="2019-03-28T21:13:00Z">
        <w:r>
          <w:rPr>
            <w:noProof w:val="0"/>
            <w:lang w:eastAsia="de-DE"/>
          </w:rPr>
          <w:t xml:space="preserve"> </w:t>
        </w:r>
      </w:ins>
      <w:ins w:id="335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59" w:author="ORANGE" w:date="2019-03-28T21:13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E0D83" w:rsidRDefault="003E0D83" w:rsidP="003E0D83">
      <w:pPr>
        <w:pStyle w:val="PL"/>
        <w:rPr>
          <w:ins w:id="3360" w:author="ORANGE" w:date="2019-03-28T21:13:00Z"/>
          <w:noProof w:val="0"/>
          <w:lang w:eastAsia="de-DE"/>
        </w:rPr>
      </w:pPr>
      <w:ins w:id="3361" w:author="ORANGE" w:date="2019-03-28T21:13:00Z">
        <w:r>
          <w:rPr>
            <w:noProof w:val="0"/>
            <w:lang w:eastAsia="de-DE"/>
          </w:rPr>
          <w:t xml:space="preserve"> </w:t>
        </w:r>
      </w:ins>
      <w:ins w:id="336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63" w:author="ORANGE" w:date="2019-03-28T21:13:00Z">
        <w:r>
          <w:rPr>
            <w:noProof w:val="0"/>
            <w:lang w:eastAsia="de-DE"/>
          </w:rPr>
          <w:t xml:space="preserve"> "required": ["</w:t>
        </w:r>
      </w:ins>
      <w:ins w:id="3364" w:author="ORANGE" w:date="2019-04-01T12:34:00Z">
        <w:r w:rsidR="005D1132">
          <w:rPr>
            <w:noProof w:val="0"/>
            <w:lang w:eastAsia="de-DE"/>
          </w:rPr>
          <w:t>reason</w:t>
        </w:r>
      </w:ins>
      <w:ins w:id="3365" w:author="ORANGE" w:date="2019-03-28T21:13:00Z">
        <w:r>
          <w:rPr>
            <w:noProof w:val="0"/>
            <w:lang w:eastAsia="de-DE"/>
          </w:rPr>
          <w:t>"</w:t>
        </w:r>
      </w:ins>
      <w:ins w:id="3366" w:author="ORANGE" w:date="2019-03-28T21:15:00Z">
        <w:r>
          <w:rPr>
            <w:noProof w:val="0"/>
            <w:lang w:eastAsia="de-DE"/>
          </w:rPr>
          <w:t xml:space="preserve"> </w:t>
        </w:r>
      </w:ins>
      <w:ins w:id="3367" w:author="ORANGE" w:date="2019-03-28T21:13:00Z">
        <w:r>
          <w:rPr>
            <w:noProof w:val="0"/>
            <w:lang w:eastAsia="de-DE"/>
          </w:rPr>
          <w:t>]</w:t>
        </w:r>
      </w:ins>
    </w:p>
    <w:p w:rsidR="003E0D83" w:rsidRPr="00215D3C" w:rsidRDefault="00986BDD" w:rsidP="003E0D83">
      <w:pPr>
        <w:pStyle w:val="PL"/>
        <w:rPr>
          <w:ins w:id="3368" w:author="ORANGE" w:date="2019-03-28T21:13:00Z"/>
          <w:noProof w:val="0"/>
          <w:lang w:eastAsia="de-DE"/>
        </w:rPr>
      </w:pPr>
      <w:ins w:id="3369" w:author="ORANGE" w:date="2019-04-02T09:40:00Z">
        <w:r>
          <w:rPr>
            <w:noProof w:val="0"/>
            <w:lang w:eastAsia="de-DE"/>
          </w:rPr>
          <w:t xml:space="preserve">    </w:t>
        </w:r>
      </w:ins>
      <w:ins w:id="3370" w:author="ORANGE" w:date="2019-03-28T21:13:00Z">
        <w:r w:rsidR="003E0D83">
          <w:rPr>
            <w:noProof w:val="0"/>
            <w:lang w:eastAsia="de-DE"/>
          </w:rPr>
          <w:t>}</w:t>
        </w:r>
      </w:ins>
      <w:ins w:id="3371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7E38FC" w:rsidRDefault="00986BDD" w:rsidP="007E38FC">
      <w:pPr>
        <w:pStyle w:val="PL"/>
        <w:rPr>
          <w:ins w:id="3372" w:author="ORANGE" w:date="2019-03-28T21:16:00Z"/>
          <w:noProof w:val="0"/>
          <w:lang w:eastAsia="de-DE"/>
        </w:rPr>
      </w:pPr>
      <w:ins w:id="3373" w:author="ORANGE" w:date="2019-04-02T09:40:00Z">
        <w:r>
          <w:rPr>
            <w:noProof w:val="0"/>
            <w:lang w:eastAsia="de-DE"/>
          </w:rPr>
          <w:t xml:space="preserve">    </w:t>
        </w:r>
      </w:ins>
      <w:ins w:id="3374" w:author="ORANGE" w:date="2019-03-28T21:16:00Z">
        <w:r w:rsidR="007E38FC">
          <w:rPr>
            <w:noProof w:val="0"/>
            <w:lang w:eastAsia="de-DE"/>
          </w:rPr>
          <w:t>"</w:t>
        </w:r>
      </w:ins>
      <w:proofErr w:type="spellStart"/>
      <w:ins w:id="3375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ins w:id="3376" w:author="ORANGE" w:date="2019-03-28T21:16:00Z">
        <w:r w:rsidR="007E38FC" w:rsidRPr="00215D3C">
          <w:rPr>
            <w:noProof w:val="0"/>
            <w:lang w:eastAsia="de-DE"/>
          </w:rPr>
          <w:t>-NotifType</w:t>
        </w:r>
        <w:proofErr w:type="spellEnd"/>
        <w:r w:rsidR="007E38FC"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377" w:author="ORANGE" w:date="2019-03-28T21:16:00Z"/>
          <w:noProof w:val="0"/>
          <w:lang w:eastAsia="de-DE"/>
        </w:rPr>
      </w:pPr>
      <w:ins w:id="3378" w:author="ORANGE" w:date="2019-03-28T21:16:00Z">
        <w:r>
          <w:rPr>
            <w:noProof w:val="0"/>
            <w:lang w:eastAsia="de-DE"/>
          </w:rPr>
          <w:t xml:space="preserve"> </w:t>
        </w:r>
      </w:ins>
      <w:ins w:id="337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80" w:author="ORANGE" w:date="2019-03-28T21:16:00Z">
        <w:r>
          <w:rPr>
            <w:noProof w:val="0"/>
            <w:lang w:eastAsia="de-DE"/>
          </w:rPr>
          <w:t xml:space="preserve"> "description": "fields specific to 3GPP notification </w:t>
        </w:r>
      </w:ins>
      <w:proofErr w:type="spellStart"/>
      <w:ins w:id="3381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proofErr w:type="spellEnd"/>
      <w:ins w:id="3382" w:author="ORANGE" w:date="2019-03-28T21:16:00Z">
        <w:r>
          <w:rPr>
            <w:noProof w:val="0"/>
            <w:lang w:eastAsia="de-DE"/>
          </w:rPr>
          <w:t>",</w:t>
        </w:r>
      </w:ins>
    </w:p>
    <w:p w:rsidR="007E38FC" w:rsidRPr="00215D3C" w:rsidRDefault="007E38FC" w:rsidP="007E38FC">
      <w:pPr>
        <w:pStyle w:val="PL"/>
        <w:rPr>
          <w:ins w:id="3383" w:author="ORANGE" w:date="2019-03-28T21:16:00Z"/>
          <w:noProof w:val="0"/>
          <w:lang w:eastAsia="de-DE"/>
        </w:rPr>
      </w:pPr>
      <w:ins w:id="3384" w:author="ORANGE" w:date="2019-03-28T21:16:00Z">
        <w:r>
          <w:rPr>
            <w:noProof w:val="0"/>
            <w:lang w:eastAsia="de-DE"/>
          </w:rPr>
          <w:t xml:space="preserve"> </w:t>
        </w:r>
      </w:ins>
      <w:ins w:id="338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86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7E38FC" w:rsidRDefault="007E38FC" w:rsidP="007E38FC">
      <w:pPr>
        <w:pStyle w:val="PL"/>
        <w:rPr>
          <w:ins w:id="3387" w:author="USER 3" w:date="2019-04-11T20:30:00Z"/>
          <w:noProof w:val="0"/>
          <w:lang w:eastAsia="de-DE"/>
        </w:rPr>
      </w:pPr>
      <w:ins w:id="3388" w:author="ORANGE" w:date="2019-03-28T21:16:00Z">
        <w:r>
          <w:rPr>
            <w:noProof w:val="0"/>
            <w:lang w:eastAsia="de-DE"/>
          </w:rPr>
          <w:t xml:space="preserve"> </w:t>
        </w:r>
      </w:ins>
      <w:ins w:id="338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90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91" w:author="USER 3" w:date="2019-04-11T20:30:00Z"/>
          <w:noProof w:val="0"/>
          <w:lang w:eastAsia="de-DE"/>
        </w:rPr>
      </w:pPr>
      <w:ins w:id="339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393" w:author="USER 3" w:date="2019-04-12T19:03:00Z">
        <w:r w:rsidR="00D529C0">
          <w:rPr>
            <w:noProof w:val="0"/>
            <w:lang w:eastAsia="de-DE"/>
          </w:rPr>
          <w:t>dN</w:t>
        </w:r>
      </w:ins>
      <w:proofErr w:type="spellEnd"/>
      <w:proofErr w:type="gramEnd"/>
      <w:ins w:id="3394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95" w:author="USER 3" w:date="2019-04-11T20:30:00Z"/>
          <w:noProof w:val="0"/>
          <w:lang w:eastAsia="de-DE"/>
        </w:rPr>
      </w:pPr>
      <w:ins w:id="3396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3397" w:author="USER 3" w:date="2019-04-12T19:03:00Z">
        <w:r w:rsidR="00D529C0">
          <w:rPr>
            <w:noProof w:val="0"/>
            <w:lang w:eastAsia="de-DE"/>
          </w:rPr>
          <w:t>dN</w:t>
        </w:r>
      </w:ins>
      <w:proofErr w:type="spellEnd"/>
      <w:ins w:id="3398" w:author="USER 3" w:date="2019-04-11T20:30:00Z"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399" w:author="USER 3" w:date="2019-04-11T20:30:00Z"/>
          <w:noProof w:val="0"/>
          <w:lang w:eastAsia="de-DE"/>
        </w:rPr>
      </w:pPr>
      <w:ins w:id="3400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401" w:author="USER 3" w:date="2019-04-11T20:30:00Z"/>
          <w:noProof w:val="0"/>
          <w:lang w:eastAsia="de-DE"/>
        </w:rPr>
      </w:pPr>
      <w:ins w:id="340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403" w:author="USER 3" w:date="2019-04-11T20:30:00Z"/>
          <w:noProof w:val="0"/>
          <w:lang w:eastAsia="de-DE"/>
        </w:rPr>
      </w:pPr>
      <w:ins w:id="3404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7E38FC">
      <w:pPr>
        <w:pStyle w:val="PL"/>
        <w:rPr>
          <w:ins w:id="3405" w:author="USER 3" w:date="2019-04-11T20:47:00Z"/>
          <w:noProof w:val="0"/>
          <w:lang w:eastAsia="de-DE"/>
        </w:rPr>
      </w:pPr>
      <w:ins w:id="340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407" w:author="USER 3" w:date="2019-04-11T20:47:00Z"/>
          <w:noProof w:val="0"/>
          <w:lang w:eastAsia="de-DE"/>
        </w:rPr>
      </w:pPr>
      <w:ins w:id="3408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409" w:author="USER 3" w:date="2019-04-11T20:47:00Z"/>
          <w:noProof w:val="0"/>
          <w:lang w:eastAsia="de-DE"/>
        </w:rPr>
      </w:pPr>
      <w:ins w:id="3410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7E38FC">
      <w:pPr>
        <w:pStyle w:val="PL"/>
        <w:rPr>
          <w:ins w:id="3411" w:author="ORANGE" w:date="2019-03-28T21:16:00Z"/>
          <w:noProof w:val="0"/>
          <w:lang w:eastAsia="de-DE"/>
        </w:rPr>
      </w:pPr>
      <w:ins w:id="3412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7E38FC" w:rsidRPr="00BA70C0" w:rsidRDefault="007E38FC" w:rsidP="007E38FC">
      <w:pPr>
        <w:pStyle w:val="PL"/>
        <w:rPr>
          <w:ins w:id="3413" w:author="ORANGE" w:date="2019-03-28T21:17:00Z"/>
          <w:noProof w:val="0"/>
          <w:lang w:val="en-US" w:eastAsia="de-DE"/>
        </w:rPr>
      </w:pPr>
      <w:ins w:id="3414" w:author="ORANGE" w:date="2019-03-28T21:17:00Z">
        <w:r w:rsidRPr="00BA70C0">
          <w:rPr>
            <w:noProof w:val="0"/>
            <w:lang w:val="en-US" w:eastAsia="de-DE"/>
          </w:rPr>
          <w:t xml:space="preserve">  </w:t>
        </w:r>
      </w:ins>
      <w:ins w:id="3415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3416" w:author="ORANGE" w:date="2019-03-28T21:17:00Z">
        <w:r w:rsidRPr="00BA70C0">
          <w:rPr>
            <w:noProof w:val="0"/>
            <w:lang w:val="en-US" w:eastAsia="de-DE"/>
          </w:rPr>
          <w:t xml:space="preserve"> 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17" w:author="ORANGE" w:date="2019-03-28T21:17:00Z"/>
          <w:noProof w:val="0"/>
          <w:lang w:eastAsia="de-DE"/>
        </w:rPr>
      </w:pPr>
      <w:ins w:id="3418" w:author="ORANGE" w:date="2019-03-28T21:17:00Z">
        <w:r>
          <w:rPr>
            <w:noProof w:val="0"/>
            <w:lang w:eastAsia="de-DE"/>
          </w:rPr>
          <w:lastRenderedPageBreak/>
          <w:t xml:space="preserve">    </w:t>
        </w:r>
      </w:ins>
      <w:ins w:id="341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20" w:author="ORANGE" w:date="2019-03-28T21:1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42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22" w:author="ORANGE" w:date="2019-03-28T21:17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Default="007E38FC" w:rsidP="007E38FC">
      <w:pPr>
        <w:pStyle w:val="PL"/>
        <w:rPr>
          <w:ins w:id="3423" w:author="ORANGE" w:date="2019-03-28T21:17:00Z"/>
          <w:noProof w:val="0"/>
          <w:lang w:eastAsia="de-DE"/>
        </w:rPr>
      </w:pPr>
      <w:ins w:id="3424" w:author="ORANGE" w:date="2019-03-28T21:17:00Z">
        <w:r>
          <w:rPr>
            <w:noProof w:val="0"/>
            <w:lang w:eastAsia="de-DE"/>
          </w:rPr>
          <w:t xml:space="preserve">    </w:t>
        </w:r>
      </w:ins>
      <w:ins w:id="342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26" w:author="ORANGE" w:date="2019-03-28T21:17:00Z"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3427" w:author="ORANGE" w:date="2019-03-28T21:16:00Z"/>
          <w:noProof w:val="0"/>
          <w:lang w:eastAsia="de-DE"/>
        </w:rPr>
      </w:pPr>
      <w:ins w:id="3428" w:author="ORANGE" w:date="2019-03-28T21:16:00Z">
        <w:r>
          <w:rPr>
            <w:noProof w:val="0"/>
            <w:lang w:eastAsia="de-DE"/>
          </w:rPr>
          <w:t xml:space="preserve">   </w:t>
        </w:r>
      </w:ins>
      <w:ins w:id="342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30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31" w:author="ORANGE" w:date="2019-03-28T21:16:00Z"/>
          <w:noProof w:val="0"/>
          <w:lang w:eastAsia="de-DE"/>
        </w:rPr>
      </w:pPr>
      <w:ins w:id="3432" w:author="ORANGE" w:date="2019-03-28T21:16:00Z">
        <w:r>
          <w:rPr>
            <w:noProof w:val="0"/>
            <w:lang w:eastAsia="de-DE"/>
          </w:rPr>
          <w:t xml:space="preserve">    </w:t>
        </w:r>
      </w:ins>
      <w:ins w:id="343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34" w:author="ORANGE" w:date="2019-03-28T21:16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7E38FC" w:rsidRPr="00215D3C" w:rsidRDefault="007E38FC" w:rsidP="007E38FC">
      <w:pPr>
        <w:pStyle w:val="PL"/>
        <w:rPr>
          <w:ins w:id="3435" w:author="ORANGE" w:date="2019-03-28T21:16:00Z"/>
          <w:noProof w:val="0"/>
          <w:lang w:eastAsia="de-DE"/>
        </w:rPr>
      </w:pPr>
      <w:ins w:id="3436" w:author="ORANGE" w:date="2019-03-28T21:16:00Z">
        <w:r>
          <w:rPr>
            <w:noProof w:val="0"/>
            <w:lang w:eastAsia="de-DE"/>
          </w:rPr>
          <w:t xml:space="preserve">    </w:t>
        </w:r>
      </w:ins>
      <w:ins w:id="3437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38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7E38FC" w:rsidRPr="00215D3C" w:rsidRDefault="007E38FC" w:rsidP="007E38FC">
      <w:pPr>
        <w:pStyle w:val="PL"/>
        <w:rPr>
          <w:ins w:id="3439" w:author="ORANGE" w:date="2019-03-28T21:16:00Z"/>
          <w:noProof w:val="0"/>
          <w:lang w:eastAsia="de-DE"/>
        </w:rPr>
      </w:pPr>
      <w:ins w:id="3440" w:author="ORANGE" w:date="2019-03-28T21:16:00Z">
        <w:r>
          <w:rPr>
            <w:noProof w:val="0"/>
            <w:lang w:eastAsia="de-DE"/>
          </w:rPr>
          <w:t xml:space="preserve">    </w:t>
        </w:r>
      </w:ins>
      <w:ins w:id="344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42" w:author="ORANGE" w:date="2019-03-28T21:16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344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44" w:author="ORANGE" w:date="2019-03-28T21:1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Pr="00215D3C" w:rsidRDefault="007E38FC" w:rsidP="007E38FC">
      <w:pPr>
        <w:pStyle w:val="PL"/>
        <w:rPr>
          <w:ins w:id="3445" w:author="ORANGE" w:date="2019-03-28T21:16:00Z"/>
          <w:noProof w:val="0"/>
          <w:lang w:eastAsia="de-DE"/>
        </w:rPr>
      </w:pPr>
      <w:ins w:id="3446" w:author="ORANGE" w:date="2019-03-28T21:16:00Z">
        <w:r>
          <w:rPr>
            <w:noProof w:val="0"/>
            <w:lang w:eastAsia="de-DE"/>
          </w:rPr>
          <w:t xml:space="preserve">     </w:t>
        </w:r>
      </w:ins>
      <w:ins w:id="3447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48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7E38FC" w:rsidRPr="00215D3C" w:rsidRDefault="007E38FC" w:rsidP="007E38FC">
      <w:pPr>
        <w:pStyle w:val="PL"/>
        <w:rPr>
          <w:ins w:id="3449" w:author="ORANGE" w:date="2019-03-28T21:16:00Z"/>
          <w:noProof w:val="0"/>
          <w:lang w:eastAsia="de-DE"/>
        </w:rPr>
      </w:pPr>
      <w:ins w:id="3450" w:author="ORANGE" w:date="2019-03-28T21:16:00Z">
        <w:r>
          <w:rPr>
            <w:noProof w:val="0"/>
            <w:lang w:eastAsia="de-DE"/>
          </w:rPr>
          <w:t xml:space="preserve">   </w:t>
        </w:r>
      </w:ins>
      <w:ins w:id="345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52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3453" w:author="ORANGE" w:date="2019-03-28T21:16:00Z"/>
          <w:noProof w:val="0"/>
          <w:lang w:eastAsia="de-DE"/>
        </w:rPr>
      </w:pPr>
      <w:ins w:id="3454" w:author="ORANGE" w:date="2019-03-28T21:16:00Z">
        <w:r>
          <w:rPr>
            <w:noProof w:val="0"/>
            <w:lang w:eastAsia="de-DE"/>
          </w:rPr>
          <w:t xml:space="preserve"> </w:t>
        </w:r>
      </w:ins>
      <w:ins w:id="3455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56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57" w:author="ORANGE" w:date="2019-03-28T21:16:00Z"/>
          <w:noProof w:val="0"/>
          <w:lang w:eastAsia="de-DE"/>
        </w:rPr>
      </w:pPr>
      <w:ins w:id="3458" w:author="ORANGE" w:date="2019-03-28T21:16:00Z">
        <w:r>
          <w:rPr>
            <w:noProof w:val="0"/>
            <w:lang w:eastAsia="de-DE"/>
          </w:rPr>
          <w:t xml:space="preserve">  </w:t>
        </w:r>
      </w:ins>
      <w:ins w:id="3459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60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46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62" w:author="ORANGE" w:date="2019-03-28T21:16:00Z"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Default="007E38FC" w:rsidP="007E38FC">
      <w:pPr>
        <w:pStyle w:val="PL"/>
        <w:rPr>
          <w:ins w:id="3463" w:author="ORANGE" w:date="2019-04-01T14:53:00Z"/>
          <w:noProof w:val="0"/>
          <w:lang w:eastAsia="de-DE"/>
        </w:rPr>
      </w:pPr>
      <w:ins w:id="3464" w:author="ORANGE" w:date="2019-03-28T21:16:00Z">
        <w:r>
          <w:rPr>
            <w:noProof w:val="0"/>
            <w:lang w:eastAsia="de-DE"/>
          </w:rPr>
          <w:t xml:space="preserve">  </w:t>
        </w:r>
      </w:ins>
      <w:ins w:id="3465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66" w:author="ORANGE" w:date="2019-03-28T21:16:00Z">
        <w:r>
          <w:rPr>
            <w:noProof w:val="0"/>
            <w:lang w:eastAsia="de-DE"/>
          </w:rPr>
          <w:t xml:space="preserve">  </w:t>
        </w:r>
        <w:r w:rsidR="0017331D">
          <w:rPr>
            <w:noProof w:val="0"/>
            <w:lang w:eastAsia="de-DE"/>
          </w:rPr>
          <w:t>}</w:t>
        </w:r>
      </w:ins>
    </w:p>
    <w:p w:rsidR="0017331D" w:rsidRPr="00215D3C" w:rsidRDefault="0017331D" w:rsidP="007E38FC">
      <w:pPr>
        <w:pStyle w:val="PL"/>
        <w:rPr>
          <w:ins w:id="3467" w:author="ORANGE" w:date="2019-03-28T21:16:00Z"/>
          <w:noProof w:val="0"/>
          <w:lang w:eastAsia="de-DE"/>
        </w:rPr>
      </w:pPr>
      <w:ins w:id="3468" w:author="ORANGE" w:date="2019-04-01T14:53:00Z">
        <w:r>
          <w:rPr>
            <w:noProof w:val="0"/>
            <w:lang w:eastAsia="de-DE"/>
          </w:rPr>
          <w:t xml:space="preserve"> </w:t>
        </w:r>
      </w:ins>
      <w:ins w:id="3469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70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7E38FC" w:rsidRDefault="00B260DE" w:rsidP="007E38FC">
      <w:pPr>
        <w:pStyle w:val="PL"/>
        <w:rPr>
          <w:ins w:id="3471" w:author="ORANGE" w:date="2019-03-28T21:16:00Z"/>
          <w:noProof w:val="0"/>
          <w:lang w:eastAsia="de-DE"/>
        </w:rPr>
      </w:pPr>
      <w:ins w:id="3472" w:author="ORANGE" w:date="2019-04-02T09:41:00Z">
        <w:r>
          <w:rPr>
            <w:noProof w:val="0"/>
            <w:lang w:eastAsia="de-DE"/>
          </w:rPr>
          <w:t xml:space="preserve">    </w:t>
        </w:r>
      </w:ins>
      <w:ins w:id="3473" w:author="ORANGE" w:date="2019-03-28T21:16:00Z">
        <w:r w:rsidR="007E38FC">
          <w:rPr>
            <w:noProof w:val="0"/>
            <w:lang w:eastAsia="de-DE"/>
          </w:rPr>
          <w:t xml:space="preserve">  "</w:t>
        </w:r>
        <w:proofErr w:type="spellStart"/>
        <w:r w:rsidR="007E38FC">
          <w:rPr>
            <w:noProof w:val="0"/>
            <w:lang w:eastAsia="de-DE"/>
          </w:rPr>
          <w:t>additionalProperties</w:t>
        </w:r>
        <w:proofErr w:type="spellEnd"/>
        <w:r w:rsidR="007E38FC">
          <w:rPr>
            <w:noProof w:val="0"/>
            <w:lang w:eastAsia="de-DE"/>
          </w:rPr>
          <w:t>": false,</w:t>
        </w:r>
      </w:ins>
    </w:p>
    <w:p w:rsidR="007E38FC" w:rsidRDefault="007E38FC" w:rsidP="007E38FC">
      <w:pPr>
        <w:pStyle w:val="PL"/>
        <w:rPr>
          <w:ins w:id="3474" w:author="ORANGE" w:date="2019-03-28T21:16:00Z"/>
          <w:noProof w:val="0"/>
          <w:lang w:eastAsia="de-DE"/>
        </w:rPr>
      </w:pPr>
      <w:ins w:id="3475" w:author="ORANGE" w:date="2019-03-28T21:16:00Z">
        <w:r>
          <w:rPr>
            <w:noProof w:val="0"/>
            <w:lang w:eastAsia="de-DE"/>
          </w:rPr>
          <w:t xml:space="preserve">  </w:t>
        </w:r>
      </w:ins>
      <w:ins w:id="3476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77" w:author="ORANGE" w:date="2019-03-28T21:16:00Z">
        <w:r>
          <w:rPr>
            <w:noProof w:val="0"/>
            <w:lang w:eastAsia="de-DE"/>
          </w:rPr>
          <w:t>"required": ["</w:t>
        </w:r>
        <w:proofErr w:type="spellStart"/>
        <w:r>
          <w:rPr>
            <w:noProof w:val="0"/>
            <w:lang w:eastAsia="de-DE"/>
          </w:rPr>
          <w:t>alarmId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>
          <w:rPr>
            <w:noProof w:val="0"/>
            <w:lang w:eastAsia="de-DE"/>
          </w:rPr>
          <w:t>"]</w:t>
        </w:r>
      </w:ins>
    </w:p>
    <w:p w:rsidR="007E38FC" w:rsidRPr="00215D3C" w:rsidRDefault="00B260DE" w:rsidP="007E38FC">
      <w:pPr>
        <w:pStyle w:val="PL"/>
        <w:rPr>
          <w:ins w:id="3478" w:author="ORANGE" w:date="2019-03-28T21:16:00Z"/>
          <w:noProof w:val="0"/>
          <w:lang w:eastAsia="de-DE"/>
        </w:rPr>
      </w:pPr>
      <w:ins w:id="3479" w:author="ORANGE" w:date="2019-04-02T09:41:00Z">
        <w:r>
          <w:rPr>
            <w:noProof w:val="0"/>
            <w:lang w:eastAsia="de-DE"/>
          </w:rPr>
          <w:t xml:space="preserve">    </w:t>
        </w:r>
      </w:ins>
      <w:ins w:id="3480" w:author="ORANGE" w:date="2019-03-28T21:16:00Z">
        <w:r w:rsidR="007E38FC">
          <w:rPr>
            <w:noProof w:val="0"/>
            <w:lang w:eastAsia="de-DE"/>
          </w:rPr>
          <w:t>}</w:t>
        </w:r>
      </w:ins>
      <w:ins w:id="3481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3482" w:author="ORANGE" w:date="2019-03-28T21:19:00Z"/>
          <w:noProof w:val="0"/>
          <w:lang w:eastAsia="de-DE"/>
        </w:rPr>
      </w:pPr>
      <w:ins w:id="3483" w:author="ORANGE" w:date="2019-04-02T09:41:00Z">
        <w:r>
          <w:rPr>
            <w:noProof w:val="0"/>
            <w:lang w:eastAsia="de-DE"/>
          </w:rPr>
          <w:t xml:space="preserve">    </w:t>
        </w:r>
      </w:ins>
      <w:ins w:id="3484" w:author="ORANGE" w:date="2019-03-28T21:19:00Z">
        <w:r w:rsidR="000D467D" w:rsidRPr="00215D3C">
          <w:rPr>
            <w:noProof w:val="0"/>
            <w:lang w:eastAsia="de-DE"/>
          </w:rPr>
          <w:t>"</w:t>
        </w:r>
        <w:proofErr w:type="spellStart"/>
        <w:r w:rsidR="000C03F4">
          <w:rPr>
            <w:noProof w:val="0"/>
            <w:lang w:eastAsia="de-DE"/>
          </w:rPr>
          <w:t>notifyChangedAlarmGeneral</w:t>
        </w:r>
        <w:r w:rsidR="000D467D" w:rsidRPr="00215D3C">
          <w:rPr>
            <w:noProof w:val="0"/>
            <w:lang w:eastAsia="de-DE"/>
          </w:rPr>
          <w:t>-NotifType</w:t>
        </w:r>
        <w:proofErr w:type="spellEnd"/>
        <w:r w:rsidR="000D467D"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485" w:author="ORANGE" w:date="2019-03-28T21:19:00Z"/>
          <w:noProof w:val="0"/>
          <w:lang w:eastAsia="de-DE"/>
        </w:rPr>
      </w:pPr>
      <w:ins w:id="3486" w:author="ORANGE" w:date="2019-03-28T21:19:00Z">
        <w:r>
          <w:rPr>
            <w:noProof w:val="0"/>
            <w:lang w:eastAsia="de-DE"/>
          </w:rPr>
          <w:t xml:space="preserve">  </w:t>
        </w:r>
      </w:ins>
      <w:ins w:id="348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488" w:author="ORANGE" w:date="2019-03-28T21:19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 w:rsidRPr="000D467D">
          <w:rPr>
            <w:noProof w:val="0"/>
            <w:lang w:eastAsia="de-DE"/>
          </w:rPr>
          <w:t>notifyChangedAlarmGeneral</w:t>
        </w:r>
        <w:proofErr w:type="spellEnd"/>
        <w:r>
          <w:rPr>
            <w:noProof w:val="0"/>
            <w:lang w:eastAsia="de-DE"/>
          </w:rPr>
          <w:t>",</w:t>
        </w:r>
      </w:ins>
    </w:p>
    <w:p w:rsidR="000D467D" w:rsidRPr="00215D3C" w:rsidRDefault="000D467D" w:rsidP="000D467D">
      <w:pPr>
        <w:pStyle w:val="PL"/>
        <w:rPr>
          <w:ins w:id="3489" w:author="ORANGE" w:date="2019-03-28T21:19:00Z"/>
          <w:noProof w:val="0"/>
          <w:lang w:eastAsia="de-DE"/>
        </w:rPr>
      </w:pPr>
      <w:ins w:id="3490" w:author="ORANGE" w:date="2019-03-28T21:19:00Z">
        <w:r>
          <w:rPr>
            <w:noProof w:val="0"/>
            <w:lang w:eastAsia="de-DE"/>
          </w:rPr>
          <w:t xml:space="preserve"> </w:t>
        </w:r>
      </w:ins>
      <w:ins w:id="349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492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0D467D" w:rsidRDefault="000D467D" w:rsidP="000D467D">
      <w:pPr>
        <w:pStyle w:val="PL"/>
        <w:rPr>
          <w:ins w:id="3493" w:author="USER 3" w:date="2019-04-11T20:31:00Z"/>
          <w:noProof w:val="0"/>
          <w:lang w:eastAsia="de-DE"/>
        </w:rPr>
      </w:pPr>
      <w:ins w:id="3494" w:author="ORANGE" w:date="2019-03-28T21:19:00Z">
        <w:r>
          <w:rPr>
            <w:noProof w:val="0"/>
            <w:lang w:eastAsia="de-DE"/>
          </w:rPr>
          <w:t xml:space="preserve"> </w:t>
        </w:r>
      </w:ins>
      <w:ins w:id="349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496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497" w:author="USER 3" w:date="2019-04-11T20:31:00Z"/>
          <w:noProof w:val="0"/>
          <w:lang w:eastAsia="de-DE"/>
        </w:rPr>
      </w:pPr>
      <w:ins w:id="3498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499" w:author="USER 3" w:date="2019-04-12T19:03:00Z">
        <w:r w:rsidR="00D529C0">
          <w:rPr>
            <w:noProof w:val="0"/>
            <w:lang w:eastAsia="de-DE"/>
          </w:rPr>
          <w:t>dN</w:t>
        </w:r>
      </w:ins>
      <w:proofErr w:type="spellEnd"/>
      <w:proofErr w:type="gramEnd"/>
      <w:ins w:id="3500" w:author="USER 3" w:date="2019-04-11T20:31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501" w:author="USER 3" w:date="2019-04-11T20:31:00Z"/>
          <w:noProof w:val="0"/>
          <w:lang w:eastAsia="de-DE"/>
        </w:rPr>
      </w:pPr>
      <w:ins w:id="3502" w:author="USER 3" w:date="2019-04-11T20:31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</w:ins>
      <w:proofErr w:type="spellStart"/>
      <w:ins w:id="3503" w:author="USER 3" w:date="2019-04-12T19:03:00Z">
        <w:r w:rsidR="00D529C0">
          <w:rPr>
            <w:noProof w:val="0"/>
            <w:lang w:eastAsia="de-DE"/>
          </w:rPr>
          <w:t>dN</w:t>
        </w:r>
      </w:ins>
      <w:proofErr w:type="spellEnd"/>
      <w:ins w:id="3504" w:author="USER 3" w:date="2019-04-11T20:31:00Z"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505" w:author="USER 3" w:date="2019-04-11T20:31:00Z"/>
          <w:noProof w:val="0"/>
          <w:lang w:eastAsia="de-DE"/>
        </w:rPr>
      </w:pPr>
      <w:ins w:id="3506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507" w:author="USER 3" w:date="2019-04-11T20:31:00Z"/>
          <w:noProof w:val="0"/>
          <w:lang w:eastAsia="de-DE"/>
        </w:rPr>
      </w:pPr>
      <w:ins w:id="3508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509" w:author="USER 3" w:date="2019-04-11T20:31:00Z"/>
          <w:noProof w:val="0"/>
          <w:lang w:eastAsia="de-DE"/>
        </w:rPr>
      </w:pPr>
      <w:ins w:id="3510" w:author="USER 3" w:date="2019-04-11T20:31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0D467D">
      <w:pPr>
        <w:pStyle w:val="PL"/>
        <w:rPr>
          <w:ins w:id="3511" w:author="USER 3" w:date="2019-04-11T20:47:00Z"/>
          <w:noProof w:val="0"/>
          <w:lang w:eastAsia="de-DE"/>
        </w:rPr>
      </w:pPr>
      <w:ins w:id="3512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513" w:author="USER 3" w:date="2019-04-11T20:47:00Z"/>
          <w:noProof w:val="0"/>
          <w:lang w:eastAsia="de-DE"/>
        </w:rPr>
      </w:pPr>
      <w:ins w:id="3514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515" w:author="USER 3" w:date="2019-04-11T20:47:00Z"/>
          <w:noProof w:val="0"/>
          <w:lang w:eastAsia="de-DE"/>
        </w:rPr>
      </w:pPr>
      <w:ins w:id="3516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0D467D">
      <w:pPr>
        <w:pStyle w:val="PL"/>
        <w:rPr>
          <w:ins w:id="3517" w:author="ORANGE" w:date="2019-03-28T21:20:00Z"/>
          <w:noProof w:val="0"/>
          <w:lang w:eastAsia="de-DE"/>
        </w:rPr>
      </w:pPr>
      <w:ins w:id="3518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0D467D" w:rsidRPr="00BA70C0" w:rsidRDefault="000D467D" w:rsidP="000D467D">
      <w:pPr>
        <w:pStyle w:val="PL"/>
        <w:rPr>
          <w:ins w:id="3519" w:author="ORANGE" w:date="2019-03-28T21:20:00Z"/>
          <w:noProof w:val="0"/>
          <w:lang w:val="en-US" w:eastAsia="de-DE"/>
        </w:rPr>
      </w:pPr>
      <w:ins w:id="3520" w:author="ORANGE" w:date="2019-03-28T21:20:00Z">
        <w:r w:rsidRPr="00BA70C0">
          <w:rPr>
            <w:noProof w:val="0"/>
            <w:lang w:val="en-US" w:eastAsia="de-DE"/>
          </w:rPr>
          <w:t xml:space="preserve"> </w:t>
        </w:r>
      </w:ins>
      <w:ins w:id="3521" w:author="ORANGE" w:date="2019-04-02T09:41:00Z">
        <w:r w:rsidR="00F477E1">
          <w:rPr>
            <w:noProof w:val="0"/>
            <w:lang w:val="en-US" w:eastAsia="de-DE"/>
          </w:rPr>
          <w:t xml:space="preserve">    </w:t>
        </w:r>
      </w:ins>
      <w:ins w:id="3522" w:author="ORANGE" w:date="2019-03-28T21:20:00Z">
        <w:r w:rsidRPr="00BA70C0">
          <w:rPr>
            <w:noProof w:val="0"/>
            <w:lang w:val="en-US" w:eastAsia="de-DE"/>
          </w:rPr>
          <w:t xml:space="preserve">  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23" w:author="ORANGE" w:date="2019-03-28T21:20:00Z"/>
          <w:noProof w:val="0"/>
          <w:lang w:eastAsia="de-DE"/>
        </w:rPr>
      </w:pPr>
      <w:ins w:id="3524" w:author="ORANGE" w:date="2019-03-28T21:20:00Z">
        <w:r>
          <w:rPr>
            <w:noProof w:val="0"/>
            <w:lang w:eastAsia="de-DE"/>
          </w:rPr>
          <w:t xml:space="preserve">   </w:t>
        </w:r>
      </w:ins>
      <w:ins w:id="352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26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52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28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529" w:author="ORANGE" w:date="2019-03-28T21:20:00Z"/>
          <w:noProof w:val="0"/>
          <w:lang w:eastAsia="de-DE"/>
        </w:rPr>
      </w:pPr>
      <w:ins w:id="3530" w:author="ORANGE" w:date="2019-03-28T21:20:00Z">
        <w:r>
          <w:rPr>
            <w:noProof w:val="0"/>
            <w:lang w:eastAsia="de-DE"/>
          </w:rPr>
          <w:t xml:space="preserve">   </w:t>
        </w:r>
      </w:ins>
      <w:ins w:id="353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32" w:author="ORANGE" w:date="2019-03-28T21:2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33" w:author="ORANGE" w:date="2019-03-28T21:20:00Z"/>
          <w:noProof w:val="0"/>
          <w:lang w:eastAsia="de-DE"/>
        </w:rPr>
      </w:pPr>
      <w:ins w:id="3534" w:author="ORANGE" w:date="2019-03-28T21:20:00Z">
        <w:r>
          <w:rPr>
            <w:noProof w:val="0"/>
            <w:lang w:eastAsia="de-DE"/>
          </w:rPr>
          <w:t xml:space="preserve">  </w:t>
        </w:r>
      </w:ins>
      <w:ins w:id="353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36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37" w:author="ORANGE" w:date="2019-03-28T21:20:00Z"/>
          <w:noProof w:val="0"/>
          <w:lang w:eastAsia="de-DE"/>
        </w:rPr>
      </w:pPr>
      <w:ins w:id="3538" w:author="ORANGE" w:date="2019-03-28T21:20:00Z">
        <w:r>
          <w:rPr>
            <w:noProof w:val="0"/>
            <w:lang w:eastAsia="de-DE"/>
          </w:rPr>
          <w:t xml:space="preserve">   </w:t>
        </w:r>
      </w:ins>
      <w:ins w:id="353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40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54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42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43" w:author="ORANGE" w:date="2019-03-28T21:19:00Z"/>
          <w:noProof w:val="0"/>
          <w:lang w:eastAsia="de-DE"/>
        </w:rPr>
      </w:pPr>
      <w:ins w:id="3544" w:author="ORANGE" w:date="2019-03-28T21:20:00Z">
        <w:r>
          <w:rPr>
            <w:noProof w:val="0"/>
            <w:lang w:eastAsia="de-DE"/>
          </w:rPr>
          <w:t xml:space="preserve">   </w:t>
        </w:r>
      </w:ins>
      <w:ins w:id="354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46" w:author="ORANGE" w:date="2019-03-28T21:20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547" w:author="ORANGE" w:date="2019-03-28T21:19:00Z"/>
          <w:noProof w:val="0"/>
          <w:lang w:eastAsia="de-DE"/>
        </w:rPr>
      </w:pPr>
      <w:ins w:id="3548" w:author="ORANGE" w:date="2019-03-28T21:19:00Z">
        <w:r>
          <w:rPr>
            <w:noProof w:val="0"/>
            <w:lang w:eastAsia="de-DE"/>
          </w:rPr>
          <w:t xml:space="preserve">  </w:t>
        </w:r>
      </w:ins>
      <w:ins w:id="354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50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51" w:author="ORANGE" w:date="2019-03-28T21:19:00Z"/>
          <w:noProof w:val="0"/>
          <w:lang w:eastAsia="de-DE"/>
        </w:rPr>
      </w:pPr>
      <w:ins w:id="3552" w:author="ORANGE" w:date="2019-03-28T21:19:00Z">
        <w:r>
          <w:rPr>
            <w:noProof w:val="0"/>
            <w:lang w:eastAsia="de-DE"/>
          </w:rPr>
          <w:t xml:space="preserve">  </w:t>
        </w:r>
      </w:ins>
      <w:ins w:id="355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54" w:author="ORANGE" w:date="2019-03-28T21:1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55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56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57" w:author="ORANGE" w:date="2019-03-28T21:19:00Z"/>
          <w:noProof w:val="0"/>
          <w:lang w:eastAsia="de-DE"/>
        </w:rPr>
      </w:pPr>
      <w:ins w:id="3558" w:author="ORANGE" w:date="2019-03-28T21:19:00Z">
        <w:r>
          <w:rPr>
            <w:noProof w:val="0"/>
            <w:lang w:eastAsia="de-DE"/>
          </w:rPr>
          <w:t xml:space="preserve">   </w:t>
        </w:r>
      </w:ins>
      <w:ins w:id="355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60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61" w:author="ORANGE" w:date="2019-03-28T21:20:00Z"/>
          <w:noProof w:val="0"/>
          <w:lang w:eastAsia="de-DE"/>
        </w:rPr>
      </w:pPr>
      <w:ins w:id="3562" w:author="ORANGE" w:date="2019-03-28T21:20:00Z">
        <w:r>
          <w:rPr>
            <w:noProof w:val="0"/>
            <w:lang w:eastAsia="de-DE"/>
          </w:rPr>
          <w:t xml:space="preserve">    </w:t>
        </w:r>
      </w:ins>
      <w:ins w:id="356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64" w:author="ORANGE" w:date="2019-03-28T21:20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65" w:author="ORANGE" w:date="2019-03-28T21:20:00Z"/>
          <w:noProof w:val="0"/>
          <w:lang w:eastAsia="de-DE"/>
        </w:rPr>
      </w:pPr>
      <w:ins w:id="3566" w:author="ORANGE" w:date="2019-03-28T21:20:00Z">
        <w:r>
          <w:rPr>
            <w:noProof w:val="0"/>
            <w:lang w:eastAsia="de-DE"/>
          </w:rPr>
          <w:t xml:space="preserve">    </w:t>
        </w:r>
      </w:ins>
      <w:ins w:id="356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68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56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70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71" w:author="ORANGE" w:date="2019-03-28T21:20:00Z"/>
          <w:noProof w:val="0"/>
          <w:lang w:eastAsia="de-DE"/>
        </w:rPr>
      </w:pPr>
      <w:ins w:id="3572" w:author="ORANGE" w:date="2019-03-28T21:20:00Z">
        <w:r>
          <w:rPr>
            <w:noProof w:val="0"/>
            <w:lang w:eastAsia="de-DE"/>
          </w:rPr>
          <w:t xml:space="preserve">    </w:t>
        </w:r>
      </w:ins>
      <w:ins w:id="357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74" w:author="ORANGE" w:date="2019-03-28T21:20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75" w:author="ORANGE" w:date="2019-03-28T21:19:00Z"/>
          <w:noProof w:val="0"/>
          <w:lang w:eastAsia="de-DE"/>
        </w:rPr>
      </w:pPr>
      <w:ins w:id="3576" w:author="ORANGE" w:date="2019-03-28T21:19:00Z">
        <w:r>
          <w:rPr>
            <w:noProof w:val="0"/>
            <w:lang w:eastAsia="de-DE"/>
          </w:rPr>
          <w:t xml:space="preserve">   </w:t>
        </w:r>
      </w:ins>
      <w:ins w:id="357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78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79" w:author="ORANGE" w:date="2019-03-28T21:19:00Z"/>
          <w:noProof w:val="0"/>
          <w:lang w:eastAsia="de-DE"/>
        </w:rPr>
      </w:pPr>
      <w:ins w:id="3580" w:author="ORANGE" w:date="2019-03-28T21:19:00Z">
        <w:r>
          <w:rPr>
            <w:noProof w:val="0"/>
            <w:lang w:eastAsia="de-DE"/>
          </w:rPr>
          <w:t xml:space="preserve">    </w:t>
        </w:r>
      </w:ins>
      <w:ins w:id="358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82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58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84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585" w:author="ORANGE" w:date="2019-03-28T21:21:00Z"/>
          <w:noProof w:val="0"/>
          <w:lang w:eastAsia="de-DE"/>
        </w:rPr>
      </w:pPr>
      <w:ins w:id="3586" w:author="ORANGE" w:date="2019-03-28T21:19:00Z">
        <w:r>
          <w:rPr>
            <w:noProof w:val="0"/>
            <w:lang w:eastAsia="de-DE"/>
          </w:rPr>
          <w:t xml:space="preserve">    </w:t>
        </w:r>
      </w:ins>
      <w:ins w:id="358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88" w:author="ORANGE" w:date="2019-03-28T21:19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89" w:author="ORANGE" w:date="2019-03-28T21:21:00Z"/>
          <w:noProof w:val="0"/>
          <w:lang w:eastAsia="de-DE"/>
        </w:rPr>
      </w:pPr>
      <w:ins w:id="3590" w:author="ORANGE" w:date="2019-03-28T21:21:00Z">
        <w:r>
          <w:rPr>
            <w:noProof w:val="0"/>
            <w:lang w:eastAsia="de-DE"/>
          </w:rPr>
          <w:t xml:space="preserve">    </w:t>
        </w:r>
      </w:ins>
      <w:ins w:id="359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92" w:author="ORANGE" w:date="2019-03-28T21:21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93" w:author="ORANGE" w:date="2019-03-28T21:21:00Z"/>
          <w:noProof w:val="0"/>
          <w:lang w:eastAsia="de-DE"/>
        </w:rPr>
      </w:pPr>
      <w:ins w:id="3594" w:author="ORANGE" w:date="2019-03-28T21:21:00Z">
        <w:r>
          <w:rPr>
            <w:noProof w:val="0"/>
            <w:lang w:eastAsia="de-DE"/>
          </w:rPr>
          <w:t xml:space="preserve">     </w:t>
        </w:r>
      </w:ins>
      <w:ins w:id="359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596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59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98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99" w:author="ORANGE" w:date="2019-03-28T21:21:00Z"/>
          <w:noProof w:val="0"/>
          <w:lang w:eastAsia="de-DE"/>
        </w:rPr>
      </w:pPr>
      <w:ins w:id="3600" w:author="ORANGE" w:date="2019-03-28T21:21:00Z">
        <w:r>
          <w:rPr>
            <w:noProof w:val="0"/>
            <w:lang w:eastAsia="de-DE"/>
          </w:rPr>
          <w:t xml:space="preserve">  </w:t>
        </w:r>
      </w:ins>
      <w:ins w:id="360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02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03" w:author="ORANGE" w:date="2019-03-28T21:21:00Z"/>
          <w:noProof w:val="0"/>
          <w:lang w:eastAsia="de-DE"/>
        </w:rPr>
      </w:pPr>
      <w:ins w:id="3604" w:author="ORANGE" w:date="2019-03-28T21:21:00Z">
        <w:r>
          <w:rPr>
            <w:noProof w:val="0"/>
            <w:lang w:eastAsia="de-DE"/>
          </w:rPr>
          <w:t xml:space="preserve">  </w:t>
        </w:r>
      </w:ins>
      <w:ins w:id="360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06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07" w:author="ORANGE" w:date="2019-03-28T21:21:00Z"/>
          <w:noProof w:val="0"/>
          <w:lang w:eastAsia="de-DE"/>
        </w:rPr>
      </w:pPr>
      <w:ins w:id="3608" w:author="ORANGE" w:date="2019-03-28T21:21:00Z">
        <w:r>
          <w:rPr>
            <w:noProof w:val="0"/>
            <w:lang w:eastAsia="de-DE"/>
          </w:rPr>
          <w:t xml:space="preserve">  </w:t>
        </w:r>
      </w:ins>
      <w:ins w:id="360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10" w:author="ORANGE" w:date="2019-03-28T21:21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61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12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13" w:author="ORANGE" w:date="2019-03-28T21:19:00Z"/>
          <w:noProof w:val="0"/>
          <w:lang w:eastAsia="de-DE"/>
        </w:rPr>
      </w:pPr>
      <w:ins w:id="3614" w:author="ORANGE" w:date="2019-03-28T21:21:00Z">
        <w:r>
          <w:rPr>
            <w:noProof w:val="0"/>
            <w:lang w:eastAsia="de-DE"/>
          </w:rPr>
          <w:t xml:space="preserve">   </w:t>
        </w:r>
      </w:ins>
      <w:ins w:id="361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16" w:author="ORANGE" w:date="2019-03-28T21:21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617" w:author="ORANGE" w:date="2019-03-28T21:21:00Z"/>
          <w:noProof w:val="0"/>
          <w:lang w:eastAsia="de-DE"/>
        </w:rPr>
      </w:pPr>
      <w:ins w:id="3618" w:author="ORANGE" w:date="2019-03-28T21:21:00Z">
        <w:r>
          <w:rPr>
            <w:noProof w:val="0"/>
            <w:lang w:eastAsia="de-DE"/>
          </w:rPr>
          <w:t xml:space="preserve">   </w:t>
        </w:r>
      </w:ins>
      <w:ins w:id="361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20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21" w:author="ORANGE" w:date="2019-03-28T21:21:00Z"/>
          <w:noProof w:val="0"/>
          <w:lang w:eastAsia="de-DE"/>
        </w:rPr>
      </w:pPr>
      <w:ins w:id="3622" w:author="ORANGE" w:date="2019-03-28T21:21:00Z">
        <w:r>
          <w:rPr>
            <w:noProof w:val="0"/>
            <w:lang w:eastAsia="de-DE"/>
          </w:rPr>
          <w:t xml:space="preserve">    </w:t>
        </w:r>
      </w:ins>
      <w:ins w:id="362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24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62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26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27" w:author="ORANGE" w:date="2019-03-28T21:21:00Z"/>
          <w:noProof w:val="0"/>
          <w:lang w:eastAsia="de-DE"/>
        </w:rPr>
      </w:pPr>
      <w:ins w:id="3628" w:author="ORANGE" w:date="2019-03-28T21:21:00Z">
        <w:r>
          <w:rPr>
            <w:noProof w:val="0"/>
            <w:lang w:eastAsia="de-DE"/>
          </w:rPr>
          <w:t xml:space="preserve">    </w:t>
        </w:r>
      </w:ins>
      <w:ins w:id="362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30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31" w:author="ORANGE" w:date="2019-03-28T21:21:00Z"/>
          <w:noProof w:val="0"/>
          <w:lang w:eastAsia="de-DE"/>
        </w:rPr>
      </w:pPr>
      <w:ins w:id="3632" w:author="ORANGE" w:date="2019-03-28T21:21:00Z">
        <w:r>
          <w:rPr>
            <w:noProof w:val="0"/>
            <w:lang w:eastAsia="de-DE"/>
          </w:rPr>
          <w:t xml:space="preserve">   </w:t>
        </w:r>
      </w:ins>
      <w:ins w:id="363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34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35" w:author="ORANGE" w:date="2019-03-28T21:21:00Z"/>
          <w:noProof w:val="0"/>
          <w:lang w:eastAsia="de-DE"/>
        </w:rPr>
      </w:pPr>
      <w:ins w:id="3636" w:author="ORANGE" w:date="2019-03-28T21:21:00Z">
        <w:r>
          <w:rPr>
            <w:noProof w:val="0"/>
            <w:lang w:eastAsia="de-DE"/>
          </w:rPr>
          <w:t xml:space="preserve">   </w:t>
        </w:r>
      </w:ins>
      <w:ins w:id="363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38" w:author="ORANGE" w:date="2019-03-28T21:2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63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40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41" w:author="ORANGE" w:date="2019-03-28T21:21:00Z"/>
          <w:noProof w:val="0"/>
          <w:lang w:eastAsia="de-DE"/>
        </w:rPr>
      </w:pPr>
      <w:ins w:id="3642" w:author="ORANGE" w:date="2019-03-28T21:21:00Z">
        <w:r>
          <w:rPr>
            <w:noProof w:val="0"/>
            <w:lang w:eastAsia="de-DE"/>
          </w:rPr>
          <w:t xml:space="preserve">    </w:t>
        </w:r>
      </w:ins>
      <w:ins w:id="364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44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45" w:author="ORANGE" w:date="2019-03-28T21:22:00Z"/>
          <w:noProof w:val="0"/>
          <w:lang w:eastAsia="de-DE"/>
        </w:rPr>
      </w:pPr>
      <w:ins w:id="3646" w:author="ORANGE" w:date="2019-03-28T21:22:00Z">
        <w:r>
          <w:rPr>
            <w:noProof w:val="0"/>
            <w:lang w:eastAsia="de-DE"/>
          </w:rPr>
          <w:t xml:space="preserve">   </w:t>
        </w:r>
      </w:ins>
      <w:ins w:id="364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48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49" w:author="ORANGE" w:date="2019-03-28T21:22:00Z"/>
          <w:noProof w:val="0"/>
          <w:lang w:eastAsia="de-DE"/>
        </w:rPr>
      </w:pPr>
      <w:ins w:id="3650" w:author="ORANGE" w:date="2019-03-28T21:22:00Z">
        <w:r>
          <w:rPr>
            <w:noProof w:val="0"/>
            <w:lang w:eastAsia="de-DE"/>
          </w:rPr>
          <w:t xml:space="preserve">     </w:t>
        </w:r>
      </w:ins>
      <w:ins w:id="365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52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653" w:author="ORANGE" w:date="2019-03-28T21:22:00Z"/>
          <w:noProof w:val="0"/>
          <w:lang w:eastAsia="de-DE"/>
        </w:rPr>
      </w:pPr>
      <w:ins w:id="3654" w:author="ORANGE" w:date="2019-03-28T21:22:00Z">
        <w:r>
          <w:rPr>
            <w:noProof w:val="0"/>
            <w:lang w:eastAsia="de-DE"/>
          </w:rPr>
          <w:t xml:space="preserve">      </w:t>
        </w:r>
      </w:ins>
      <w:ins w:id="365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56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657" w:author="ORANGE" w:date="2019-03-28T21:22:00Z"/>
          <w:noProof w:val="0"/>
          <w:lang w:eastAsia="de-DE"/>
        </w:rPr>
      </w:pPr>
      <w:ins w:id="3658" w:author="ORANGE" w:date="2019-03-28T21:22:00Z">
        <w:r>
          <w:rPr>
            <w:noProof w:val="0"/>
            <w:lang w:eastAsia="de-DE"/>
          </w:rPr>
          <w:t xml:space="preserve">       </w:t>
        </w:r>
      </w:ins>
      <w:ins w:id="365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60" w:author="ORANGE" w:date="2019-03-28T21:22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66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62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63" w:author="ORANGE" w:date="2019-03-28T21:22:00Z"/>
          <w:noProof w:val="0"/>
          <w:lang w:eastAsia="de-DE"/>
        </w:rPr>
      </w:pPr>
      <w:ins w:id="3664" w:author="ORANGE" w:date="2019-03-28T21:22:00Z">
        <w:r>
          <w:rPr>
            <w:noProof w:val="0"/>
            <w:lang w:eastAsia="de-DE"/>
          </w:rPr>
          <w:t xml:space="preserve">       </w:t>
        </w:r>
      </w:ins>
      <w:ins w:id="366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6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667" w:author="ORANGE" w:date="2019-03-28T21:22:00Z"/>
          <w:noProof w:val="0"/>
          <w:lang w:eastAsia="de-DE"/>
        </w:rPr>
      </w:pPr>
      <w:ins w:id="3668" w:author="ORANGE" w:date="2019-03-28T21:22:00Z">
        <w:r>
          <w:rPr>
            <w:noProof w:val="0"/>
            <w:lang w:eastAsia="de-DE"/>
          </w:rPr>
          <w:t xml:space="preserve">   </w:t>
        </w:r>
      </w:ins>
      <w:ins w:id="366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0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71" w:author="ORANGE" w:date="2019-03-28T21:22:00Z"/>
          <w:noProof w:val="0"/>
          <w:lang w:eastAsia="de-DE"/>
        </w:rPr>
      </w:pPr>
      <w:ins w:id="3672" w:author="ORANGE" w:date="2019-03-28T21:22:00Z">
        <w:r>
          <w:rPr>
            <w:noProof w:val="0"/>
            <w:lang w:eastAsia="de-DE"/>
          </w:rPr>
          <w:t xml:space="preserve">   </w:t>
        </w:r>
      </w:ins>
      <w:ins w:id="367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4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stateChangeDefinition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75" w:author="ORANGE" w:date="2019-03-28T21:22:00Z"/>
          <w:noProof w:val="0"/>
          <w:lang w:eastAsia="de-DE"/>
        </w:rPr>
      </w:pPr>
      <w:ins w:id="3676" w:author="ORANGE" w:date="2019-03-28T21:22:00Z">
        <w:r>
          <w:rPr>
            <w:noProof w:val="0"/>
            <w:lang w:eastAsia="de-DE"/>
          </w:rPr>
          <w:t xml:space="preserve">    </w:t>
        </w:r>
      </w:ins>
      <w:ins w:id="367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8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679" w:author="ORANGE" w:date="2019-03-28T21:22:00Z"/>
          <w:noProof w:val="0"/>
          <w:lang w:eastAsia="de-DE"/>
        </w:rPr>
      </w:pPr>
      <w:ins w:id="3680" w:author="ORANGE" w:date="2019-03-28T21:22:00Z">
        <w:r>
          <w:rPr>
            <w:noProof w:val="0"/>
            <w:lang w:eastAsia="de-DE"/>
          </w:rPr>
          <w:t xml:space="preserve">    </w:t>
        </w:r>
      </w:ins>
      <w:ins w:id="368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82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683" w:author="ORANGE" w:date="2019-03-28T21:22:00Z"/>
          <w:noProof w:val="0"/>
          <w:lang w:eastAsia="de-DE"/>
        </w:rPr>
      </w:pPr>
      <w:ins w:id="3684" w:author="ORANGE" w:date="2019-03-28T21:22:00Z">
        <w:r>
          <w:rPr>
            <w:noProof w:val="0"/>
            <w:lang w:eastAsia="de-DE"/>
          </w:rPr>
          <w:t xml:space="preserve">      </w:t>
        </w:r>
      </w:ins>
      <w:ins w:id="368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86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68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88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attributeValueChange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89" w:author="ORANGE" w:date="2019-03-28T21:22:00Z"/>
          <w:noProof w:val="0"/>
          <w:lang w:eastAsia="de-DE"/>
        </w:rPr>
      </w:pPr>
      <w:ins w:id="3690" w:author="ORANGE" w:date="2019-03-28T21:22:00Z">
        <w:r>
          <w:rPr>
            <w:noProof w:val="0"/>
            <w:lang w:eastAsia="de-DE"/>
          </w:rPr>
          <w:t xml:space="preserve">      </w:t>
        </w:r>
      </w:ins>
      <w:ins w:id="369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92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693" w:author="ORANGE" w:date="2019-03-28T21:22:00Z"/>
          <w:noProof w:val="0"/>
          <w:lang w:eastAsia="de-DE"/>
        </w:rPr>
      </w:pPr>
      <w:ins w:id="3694" w:author="ORANGE" w:date="2019-03-28T21:22:00Z">
        <w:r>
          <w:rPr>
            <w:noProof w:val="0"/>
            <w:lang w:eastAsia="de-DE"/>
          </w:rPr>
          <w:t xml:space="preserve">   </w:t>
        </w:r>
      </w:ins>
      <w:ins w:id="369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9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97" w:author="ORANGE" w:date="2019-03-28T21:22:00Z"/>
          <w:noProof w:val="0"/>
          <w:lang w:eastAsia="de-DE"/>
        </w:rPr>
      </w:pPr>
      <w:ins w:id="3698" w:author="ORANGE" w:date="2019-03-28T21:22:00Z">
        <w:r>
          <w:rPr>
            <w:noProof w:val="0"/>
            <w:lang w:eastAsia="de-DE"/>
          </w:rPr>
          <w:t xml:space="preserve">  </w:t>
        </w:r>
      </w:ins>
      <w:ins w:id="369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0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monitoredAttributes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01" w:author="ORANGE" w:date="2019-03-28T21:22:00Z"/>
          <w:noProof w:val="0"/>
          <w:lang w:eastAsia="de-DE"/>
        </w:rPr>
      </w:pPr>
      <w:ins w:id="3702" w:author="ORANGE" w:date="2019-03-28T21:22:00Z">
        <w:r>
          <w:rPr>
            <w:noProof w:val="0"/>
            <w:lang w:eastAsia="de-DE"/>
          </w:rPr>
          <w:t xml:space="preserve">     </w:t>
        </w:r>
      </w:ins>
      <w:ins w:id="370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4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05" w:author="ORANGE" w:date="2019-03-28T21:22:00Z"/>
          <w:noProof w:val="0"/>
          <w:lang w:eastAsia="de-DE"/>
        </w:rPr>
      </w:pPr>
      <w:ins w:id="3706" w:author="ORANGE" w:date="2019-03-28T21:22:00Z">
        <w:r>
          <w:rPr>
            <w:noProof w:val="0"/>
            <w:lang w:eastAsia="de-DE"/>
          </w:rPr>
          <w:t xml:space="preserve">      </w:t>
        </w:r>
      </w:ins>
      <w:ins w:id="370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8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709" w:author="ORANGE" w:date="2019-03-28T21:22:00Z"/>
          <w:noProof w:val="0"/>
          <w:lang w:eastAsia="de-DE"/>
        </w:rPr>
      </w:pPr>
      <w:ins w:id="3710" w:author="ORANGE" w:date="2019-03-28T21:22:00Z">
        <w:r>
          <w:rPr>
            <w:noProof w:val="0"/>
            <w:lang w:eastAsia="de-DE"/>
          </w:rPr>
          <w:t xml:space="preserve">      </w:t>
        </w:r>
      </w:ins>
      <w:ins w:id="371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12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71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14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15" w:author="ORANGE" w:date="2019-03-28T21:22:00Z"/>
          <w:noProof w:val="0"/>
          <w:lang w:eastAsia="de-DE"/>
        </w:rPr>
      </w:pPr>
      <w:ins w:id="3716" w:author="ORANGE" w:date="2019-03-28T21:22:00Z">
        <w:r>
          <w:rPr>
            <w:noProof w:val="0"/>
            <w:lang w:eastAsia="de-DE"/>
          </w:rPr>
          <w:t xml:space="preserve">       </w:t>
        </w:r>
      </w:ins>
      <w:ins w:id="371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18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719" w:author="ORANGE" w:date="2019-03-28T21:22:00Z"/>
          <w:noProof w:val="0"/>
          <w:lang w:eastAsia="de-DE"/>
        </w:rPr>
      </w:pPr>
      <w:ins w:id="3720" w:author="ORANGE" w:date="2019-03-28T21:22:00Z">
        <w:r>
          <w:rPr>
            <w:noProof w:val="0"/>
            <w:lang w:eastAsia="de-DE"/>
          </w:rPr>
          <w:t xml:space="preserve">    </w:t>
        </w:r>
      </w:ins>
      <w:ins w:id="372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22" w:author="ORANGE" w:date="2019-03-28T21:22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23" w:author="ORANGE" w:date="2019-03-28T21:22:00Z"/>
          <w:noProof w:val="0"/>
          <w:lang w:eastAsia="de-DE"/>
        </w:rPr>
      </w:pPr>
      <w:ins w:id="3724" w:author="ORANGE" w:date="2019-03-28T21:22:00Z">
        <w:r>
          <w:rPr>
            <w:noProof w:val="0"/>
            <w:lang w:eastAsia="de-DE"/>
          </w:rPr>
          <w:t xml:space="preserve">   </w:t>
        </w:r>
      </w:ins>
      <w:ins w:id="372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2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27" w:author="ORANGE" w:date="2019-03-28T21:22:00Z"/>
          <w:noProof w:val="0"/>
          <w:lang w:eastAsia="de-DE"/>
        </w:rPr>
      </w:pPr>
      <w:ins w:id="3728" w:author="ORANGE" w:date="2019-03-28T21:22:00Z">
        <w:r>
          <w:rPr>
            <w:noProof w:val="0"/>
            <w:lang w:eastAsia="de-DE"/>
          </w:rPr>
          <w:t xml:space="preserve">    </w:t>
        </w:r>
      </w:ins>
      <w:ins w:id="372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30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73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32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33" w:author="ORANGE" w:date="2019-03-28T21:22:00Z"/>
          <w:noProof w:val="0"/>
          <w:lang w:eastAsia="de-DE"/>
        </w:rPr>
      </w:pPr>
      <w:ins w:id="3734" w:author="ORANGE" w:date="2019-03-28T21:22:00Z">
        <w:r>
          <w:rPr>
            <w:noProof w:val="0"/>
            <w:lang w:eastAsia="de-DE"/>
          </w:rPr>
          <w:t xml:space="preserve">   </w:t>
        </w:r>
      </w:ins>
      <w:ins w:id="373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3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37" w:author="ORANGE" w:date="2019-03-28T21:19:00Z"/>
          <w:noProof w:val="0"/>
          <w:lang w:eastAsia="de-DE"/>
        </w:rPr>
      </w:pPr>
      <w:ins w:id="3738" w:author="ORANGE" w:date="2019-03-28T21:19:00Z">
        <w:r>
          <w:rPr>
            <w:noProof w:val="0"/>
            <w:lang w:eastAsia="de-DE"/>
          </w:rPr>
          <w:t xml:space="preserve">  </w:t>
        </w:r>
      </w:ins>
      <w:ins w:id="373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40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41" w:author="ORANGE" w:date="2019-03-28T21:19:00Z"/>
          <w:noProof w:val="0"/>
          <w:lang w:eastAsia="de-DE"/>
        </w:rPr>
      </w:pPr>
      <w:ins w:id="3742" w:author="ORANGE" w:date="2019-03-28T21:19:00Z">
        <w:r>
          <w:rPr>
            <w:noProof w:val="0"/>
            <w:lang w:eastAsia="de-DE"/>
          </w:rPr>
          <w:t xml:space="preserve">   </w:t>
        </w:r>
      </w:ins>
      <w:ins w:id="374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44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74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46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47" w:author="ORANGE" w:date="2019-03-28T21:19:00Z"/>
          <w:noProof w:val="0"/>
          <w:lang w:eastAsia="de-DE"/>
        </w:rPr>
      </w:pPr>
      <w:ins w:id="3748" w:author="ORANGE" w:date="2019-03-28T21:19:00Z">
        <w:r>
          <w:rPr>
            <w:noProof w:val="0"/>
            <w:lang w:eastAsia="de-DE"/>
          </w:rPr>
          <w:lastRenderedPageBreak/>
          <w:t xml:space="preserve">   </w:t>
        </w:r>
      </w:ins>
      <w:ins w:id="374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50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51" w:author="ORANGE" w:date="2019-03-28T21:19:00Z"/>
          <w:noProof w:val="0"/>
          <w:lang w:eastAsia="de-DE"/>
        </w:rPr>
      </w:pPr>
      <w:ins w:id="3752" w:author="ORANGE" w:date="2019-03-28T21:19:00Z">
        <w:r>
          <w:rPr>
            <w:noProof w:val="0"/>
            <w:lang w:eastAsia="de-DE"/>
          </w:rPr>
          <w:t xml:space="preserve">   </w:t>
        </w:r>
      </w:ins>
      <w:ins w:id="375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54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55" w:author="ORANGE" w:date="2019-03-28T21:19:00Z"/>
          <w:noProof w:val="0"/>
          <w:lang w:eastAsia="de-DE"/>
        </w:rPr>
      </w:pPr>
      <w:ins w:id="3756" w:author="ORANGE" w:date="2019-03-28T21:19:00Z">
        <w:r>
          <w:rPr>
            <w:noProof w:val="0"/>
            <w:lang w:eastAsia="de-DE"/>
          </w:rPr>
          <w:t xml:space="preserve">    </w:t>
        </w:r>
      </w:ins>
      <w:ins w:id="3757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58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59" w:author="ORANGE" w:date="2019-03-28T21:19:00Z"/>
          <w:noProof w:val="0"/>
          <w:lang w:eastAsia="de-DE"/>
        </w:rPr>
      </w:pPr>
      <w:ins w:id="3760" w:author="ORANGE" w:date="2019-03-28T21:19:00Z">
        <w:r>
          <w:rPr>
            <w:noProof w:val="0"/>
            <w:lang w:eastAsia="de-DE"/>
          </w:rPr>
          <w:t xml:space="preserve">     </w:t>
        </w:r>
      </w:ins>
      <w:ins w:id="376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62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763" w:author="ORANGE" w:date="2019-03-28T21:19:00Z"/>
          <w:noProof w:val="0"/>
          <w:lang w:eastAsia="de-DE"/>
        </w:rPr>
      </w:pPr>
      <w:ins w:id="3764" w:author="ORANGE" w:date="2019-03-28T21:19:00Z">
        <w:r>
          <w:rPr>
            <w:noProof w:val="0"/>
            <w:lang w:eastAsia="de-DE"/>
          </w:rPr>
          <w:t xml:space="preserve">        </w:t>
        </w:r>
      </w:ins>
      <w:ins w:id="376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66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76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68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769" w:author="ORANGE" w:date="2019-03-28T21:23:00Z"/>
          <w:noProof w:val="0"/>
          <w:lang w:eastAsia="de-DE"/>
        </w:rPr>
      </w:pPr>
      <w:ins w:id="3770" w:author="ORANGE" w:date="2019-03-28T21:19:00Z">
        <w:r>
          <w:rPr>
            <w:noProof w:val="0"/>
            <w:lang w:eastAsia="de-DE"/>
          </w:rPr>
          <w:t xml:space="preserve">     </w:t>
        </w:r>
      </w:ins>
      <w:ins w:id="377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72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  <w:ins w:id="3773" w:author="ORANGE" w:date="2019-04-01T16:39:00Z">
        <w:r w:rsidR="008E4B0C"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774" w:author="ORANGE" w:date="2019-03-28T21:23:00Z"/>
          <w:noProof w:val="0"/>
          <w:lang w:eastAsia="de-DE"/>
        </w:rPr>
      </w:pPr>
      <w:ins w:id="3775" w:author="ORANGE" w:date="2019-03-28T21:23:00Z">
        <w:r>
          <w:rPr>
            <w:noProof w:val="0"/>
            <w:lang w:eastAsia="de-DE"/>
          </w:rPr>
          <w:t xml:space="preserve">    </w:t>
        </w:r>
      </w:ins>
      <w:ins w:id="377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77" w:author="ORANGE" w:date="2019-03-28T21:23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78" w:author="ORANGE" w:date="2019-03-28T21:23:00Z"/>
          <w:noProof w:val="0"/>
          <w:lang w:eastAsia="de-DE"/>
        </w:rPr>
      </w:pPr>
      <w:ins w:id="3779" w:author="ORANGE" w:date="2019-03-28T21:23:00Z">
        <w:r>
          <w:rPr>
            <w:noProof w:val="0"/>
            <w:lang w:eastAsia="de-DE"/>
          </w:rPr>
          <w:t xml:space="preserve">     </w:t>
        </w:r>
      </w:ins>
      <w:ins w:id="378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81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78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83" w:author="ORANGE" w:date="2019-03-28T21:2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784" w:author="ORANGE" w:date="2019-03-28T21:23:00Z"/>
          <w:noProof w:val="0"/>
          <w:lang w:eastAsia="de-DE"/>
        </w:rPr>
      </w:pPr>
      <w:ins w:id="3785" w:author="ORANGE" w:date="2019-03-28T21:23:00Z">
        <w:r>
          <w:rPr>
            <w:noProof w:val="0"/>
            <w:lang w:eastAsia="de-DE"/>
          </w:rPr>
          <w:t xml:space="preserve">   </w:t>
        </w:r>
      </w:ins>
      <w:ins w:id="378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87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788" w:author="ORANGE" w:date="2019-03-28T21:23:00Z"/>
          <w:noProof w:val="0"/>
          <w:lang w:eastAsia="de-DE"/>
        </w:rPr>
      </w:pPr>
      <w:ins w:id="3789" w:author="ORANGE" w:date="2019-03-28T21:23:00Z">
        <w:r>
          <w:rPr>
            <w:noProof w:val="0"/>
            <w:lang w:eastAsia="de-DE"/>
          </w:rPr>
          <w:t xml:space="preserve">   </w:t>
        </w:r>
      </w:ins>
      <w:ins w:id="379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91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changedAlarm</w:t>
        </w:r>
        <w:r w:rsidRPr="00215D3C">
          <w:rPr>
            <w:noProof w:val="0"/>
            <w:lang w:eastAsia="de-DE"/>
          </w:rPr>
          <w:t>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92" w:author="ORANGE" w:date="2019-03-28T21:23:00Z"/>
          <w:noProof w:val="0"/>
          <w:lang w:eastAsia="de-DE"/>
        </w:rPr>
      </w:pPr>
      <w:ins w:id="3793" w:author="ORANGE" w:date="2019-03-28T21:23:00Z">
        <w:r>
          <w:rPr>
            <w:noProof w:val="0"/>
            <w:lang w:eastAsia="de-DE"/>
          </w:rPr>
          <w:t xml:space="preserve">   </w:t>
        </w:r>
      </w:ins>
      <w:ins w:id="3794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95" w:author="ORANGE" w:date="2019-03-28T21:2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96" w:author="ORANGE" w:date="2019-03-28T21:23:00Z"/>
          <w:noProof w:val="0"/>
          <w:lang w:eastAsia="de-DE"/>
        </w:rPr>
      </w:pPr>
      <w:ins w:id="3797" w:author="ORANGE" w:date="2019-03-28T21:23:00Z">
        <w:r>
          <w:rPr>
            <w:noProof w:val="0"/>
            <w:lang w:eastAsia="de-DE"/>
          </w:rPr>
          <w:t xml:space="preserve">    </w:t>
        </w:r>
      </w:ins>
      <w:ins w:id="379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99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800" w:author="ORANGE" w:date="2019-03-28T21:23:00Z"/>
          <w:noProof w:val="0"/>
          <w:lang w:eastAsia="de-DE"/>
        </w:rPr>
      </w:pPr>
      <w:ins w:id="3801" w:author="ORANGE" w:date="2019-03-28T21:23:00Z">
        <w:r>
          <w:rPr>
            <w:noProof w:val="0"/>
            <w:lang w:eastAsia="de-DE"/>
          </w:rPr>
          <w:t xml:space="preserve">      </w:t>
        </w:r>
      </w:ins>
      <w:ins w:id="380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03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80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805" w:author="ORANGE" w:date="2019-03-28T21:2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806" w:author="ORANGE" w:date="2019-03-28T21:23:00Z"/>
          <w:noProof w:val="0"/>
          <w:lang w:eastAsia="de-DE"/>
        </w:rPr>
      </w:pPr>
      <w:ins w:id="3807" w:author="ORANGE" w:date="2019-03-28T21:23:00Z">
        <w:r>
          <w:rPr>
            <w:noProof w:val="0"/>
            <w:lang w:eastAsia="de-DE"/>
          </w:rPr>
          <w:t xml:space="preserve">      </w:t>
        </w:r>
      </w:ins>
      <w:ins w:id="380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09" w:author="ORANGE" w:date="2019-03-28T21:2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17331D" w:rsidP="000D467D">
      <w:pPr>
        <w:pStyle w:val="PL"/>
        <w:rPr>
          <w:ins w:id="3810" w:author="ORANGE" w:date="2019-03-28T21:19:00Z"/>
          <w:noProof w:val="0"/>
          <w:lang w:eastAsia="de-DE"/>
        </w:rPr>
      </w:pPr>
      <w:ins w:id="3811" w:author="ORANGE" w:date="2019-03-28T21:23:00Z">
        <w:r>
          <w:rPr>
            <w:noProof w:val="0"/>
            <w:lang w:eastAsia="de-DE"/>
          </w:rPr>
          <w:t xml:space="preserve">    </w:t>
        </w:r>
      </w:ins>
      <w:ins w:id="381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13" w:author="ORANGE" w:date="2019-03-28T21:23:00Z">
        <w:r>
          <w:rPr>
            <w:noProof w:val="0"/>
            <w:lang w:eastAsia="de-DE"/>
          </w:rPr>
          <w:t>}</w:t>
        </w:r>
      </w:ins>
    </w:p>
    <w:p w:rsidR="000D467D" w:rsidRDefault="000D467D" w:rsidP="000D467D">
      <w:pPr>
        <w:pStyle w:val="PL"/>
        <w:rPr>
          <w:ins w:id="3814" w:author="ORANGE" w:date="2019-03-28T21:19:00Z"/>
          <w:noProof w:val="0"/>
          <w:lang w:eastAsia="de-DE"/>
        </w:rPr>
      </w:pPr>
      <w:ins w:id="3815" w:author="ORANGE" w:date="2019-03-28T21:19:00Z">
        <w:r>
          <w:rPr>
            <w:noProof w:val="0"/>
            <w:lang w:eastAsia="de-DE"/>
          </w:rPr>
          <w:t xml:space="preserve">  </w:t>
        </w:r>
      </w:ins>
      <w:ins w:id="381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17" w:author="ORANGE" w:date="2019-03-28T21:19:00Z">
        <w:r>
          <w:rPr>
            <w:noProof w:val="0"/>
            <w:lang w:eastAsia="de-DE"/>
          </w:rPr>
          <w:t>}</w:t>
        </w:r>
      </w:ins>
      <w:ins w:id="3818" w:author="ORANGE" w:date="2019-03-29T15:18:00Z">
        <w:r w:rsidR="000C03F4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3819" w:author="ORANGE" w:date="2019-03-28T21:19:00Z"/>
          <w:noProof w:val="0"/>
          <w:lang w:eastAsia="de-DE"/>
        </w:rPr>
      </w:pPr>
      <w:ins w:id="3820" w:author="ORANGE" w:date="2019-04-02T09:43:00Z">
        <w:r>
          <w:rPr>
            <w:noProof w:val="0"/>
            <w:lang w:eastAsia="de-DE"/>
          </w:rPr>
          <w:t xml:space="preserve">    </w:t>
        </w:r>
      </w:ins>
      <w:ins w:id="3821" w:author="ORANGE" w:date="2019-03-28T21:19:00Z">
        <w:r w:rsidR="000D467D">
          <w:rPr>
            <w:noProof w:val="0"/>
            <w:lang w:eastAsia="de-DE"/>
          </w:rPr>
          <w:t xml:space="preserve">  "</w:t>
        </w:r>
        <w:proofErr w:type="spellStart"/>
        <w:r w:rsidR="000D467D">
          <w:rPr>
            <w:noProof w:val="0"/>
            <w:lang w:eastAsia="de-DE"/>
          </w:rPr>
          <w:t>additionalProperties</w:t>
        </w:r>
        <w:proofErr w:type="spellEnd"/>
        <w:r w:rsidR="000D467D">
          <w:rPr>
            <w:noProof w:val="0"/>
            <w:lang w:eastAsia="de-DE"/>
          </w:rPr>
          <w:t>": false,</w:t>
        </w:r>
      </w:ins>
    </w:p>
    <w:p w:rsidR="000D467D" w:rsidRDefault="000D467D" w:rsidP="000D467D">
      <w:pPr>
        <w:pStyle w:val="PL"/>
        <w:rPr>
          <w:ins w:id="3822" w:author="ORANGE" w:date="2019-03-28T21:19:00Z"/>
          <w:noProof w:val="0"/>
          <w:lang w:eastAsia="de-DE"/>
        </w:rPr>
      </w:pPr>
      <w:ins w:id="3823" w:author="ORANGE" w:date="2019-03-28T21:19:00Z">
        <w:r>
          <w:rPr>
            <w:noProof w:val="0"/>
            <w:lang w:eastAsia="de-DE"/>
          </w:rPr>
          <w:t xml:space="preserve"> </w:t>
        </w:r>
      </w:ins>
      <w:ins w:id="3824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25" w:author="ORANGE" w:date="2019-03-28T21:19:00Z">
        <w:r>
          <w:rPr>
            <w:noProof w:val="0"/>
            <w:lang w:eastAsia="de-DE"/>
          </w:rPr>
          <w:t xml:space="preserve"> "required": [</w:t>
        </w:r>
      </w:ins>
      <w:ins w:id="3826" w:author="ORANGE" w:date="2019-03-28T21:24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alarmId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3827" w:author="ORANGE" w:date="2019-04-01T16:41:00Z">
        <w:r w:rsidR="005B68C1">
          <w:rPr>
            <w:noProof w:val="0"/>
            <w:lang w:eastAsia="de-DE"/>
          </w:rPr>
          <w:t>,</w:t>
        </w:r>
      </w:ins>
      <w:ins w:id="3828" w:author="ORANGE" w:date="2019-03-28T21:24:00Z">
        <w:r>
          <w:rPr>
            <w:noProof w:val="0"/>
            <w:lang w:eastAsia="de-DE"/>
          </w:rPr>
          <w:t xml:space="preserve"> </w:t>
        </w:r>
      </w:ins>
      <w:ins w:id="3829" w:author="ORANGE" w:date="2019-03-28T21:19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",</w:t>
        </w:r>
      </w:ins>
      <w:ins w:id="3830" w:author="ORANGE" w:date="2019-03-28T21:25:00Z">
        <w:r>
          <w:rPr>
            <w:noProof w:val="0"/>
            <w:lang w:eastAsia="de-DE"/>
          </w:rPr>
          <w:t xml:space="preserve"> "</w:t>
        </w:r>
        <w:proofErr w:type="spellStart"/>
        <w:r w:rsidRPr="000D467D">
          <w:rPr>
            <w:noProof w:val="0"/>
            <w:lang w:eastAsia="de-DE"/>
          </w:rPr>
          <w:t>changedAlarmAttributes</w:t>
        </w:r>
        <w:proofErr w:type="spellEnd"/>
        <w:r>
          <w:rPr>
            <w:noProof w:val="0"/>
            <w:lang w:eastAsia="de-DE"/>
          </w:rPr>
          <w:t>"</w:t>
        </w:r>
      </w:ins>
      <w:ins w:id="3831" w:author="ORANGE" w:date="2019-03-28T21:19:00Z">
        <w:r>
          <w:rPr>
            <w:noProof w:val="0"/>
            <w:lang w:eastAsia="de-DE"/>
          </w:rPr>
          <w:t>]</w:t>
        </w:r>
      </w:ins>
      <w:ins w:id="3832" w:author="ORANGE" w:date="2019-03-29T15:17:00Z">
        <w:r w:rsidR="000C03F4">
          <w:rPr>
            <w:noProof w:val="0"/>
            <w:lang w:eastAsia="de-DE"/>
          </w:rPr>
          <w:t>}</w:t>
        </w:r>
      </w:ins>
    </w:p>
    <w:p w:rsidR="0034439A" w:rsidRPr="0043577D" w:rsidRDefault="00F477E1" w:rsidP="009B2054">
      <w:pPr>
        <w:pStyle w:val="PL"/>
        <w:rPr>
          <w:ins w:id="3833" w:author="ORANGE" w:date="2019-03-29T15:17:00Z"/>
          <w:noProof w:val="0"/>
          <w:lang w:eastAsia="de-DE"/>
        </w:rPr>
      </w:pPr>
      <w:ins w:id="3834" w:author="ORANGE" w:date="2019-04-02T09:43:00Z">
        <w:r>
          <w:rPr>
            <w:noProof w:val="0"/>
            <w:lang w:eastAsia="de-DE"/>
          </w:rPr>
          <w:t xml:space="preserve">    </w:t>
        </w:r>
      </w:ins>
      <w:ins w:id="3835" w:author="ORANGE" w:date="2019-03-28T21:19:00Z">
        <w:r w:rsidR="000D467D">
          <w:rPr>
            <w:noProof w:val="0"/>
            <w:lang w:eastAsia="de-DE"/>
          </w:rPr>
          <w:t>}</w:t>
        </w:r>
      </w:ins>
      <w:ins w:id="3836" w:author="ORANGE" w:date="2019-03-29T15:21:00Z">
        <w:r w:rsidR="000C03F4">
          <w:rPr>
            <w:noProof w:val="0"/>
            <w:lang w:eastAsia="de-DE"/>
          </w:rPr>
          <w:t>,</w:t>
        </w:r>
      </w:ins>
    </w:p>
    <w:p w:rsidR="000C03F4" w:rsidRPr="00215D3C" w:rsidRDefault="00F477E1" w:rsidP="000C03F4">
      <w:pPr>
        <w:pStyle w:val="PL"/>
        <w:rPr>
          <w:ins w:id="3837" w:author="ORANGE" w:date="2019-03-29T15:21:00Z"/>
          <w:noProof w:val="0"/>
          <w:lang w:eastAsia="de-DE"/>
        </w:rPr>
      </w:pPr>
      <w:ins w:id="3838" w:author="ORANGE" w:date="2019-04-02T09:43:00Z">
        <w:r>
          <w:rPr>
            <w:noProof w:val="0"/>
            <w:lang w:eastAsia="de-DE"/>
          </w:rPr>
          <w:t xml:space="preserve">    </w:t>
        </w:r>
      </w:ins>
      <w:ins w:id="3839" w:author="ORANGE" w:date="2019-03-29T15:21:00Z">
        <w:r w:rsidR="000C03F4" w:rsidRPr="00215D3C">
          <w:rPr>
            <w:noProof w:val="0"/>
            <w:lang w:eastAsia="de-DE"/>
          </w:rPr>
          <w:t>"</w:t>
        </w:r>
        <w:proofErr w:type="spellStart"/>
        <w:r w:rsidR="000C03F4" w:rsidRPr="00215D3C">
          <w:rPr>
            <w:noProof w:val="0"/>
            <w:lang w:eastAsia="de-DE"/>
          </w:rPr>
          <w:t>probableCause</w:t>
        </w:r>
        <w:proofErr w:type="spellEnd"/>
        <w:r w:rsidR="000C03F4" w:rsidRPr="00215D3C">
          <w:rPr>
            <w:noProof w:val="0"/>
            <w:lang w:eastAsia="de-DE"/>
          </w:rPr>
          <w:t>-Type": {</w:t>
        </w:r>
      </w:ins>
    </w:p>
    <w:p w:rsidR="000C03F4" w:rsidRPr="00215D3C" w:rsidRDefault="000C03F4" w:rsidP="000C03F4">
      <w:pPr>
        <w:pStyle w:val="PL"/>
        <w:rPr>
          <w:ins w:id="3840" w:author="ORANGE" w:date="2019-03-29T15:21:00Z"/>
          <w:noProof w:val="0"/>
          <w:lang w:eastAsia="de-DE"/>
        </w:rPr>
      </w:pPr>
      <w:ins w:id="3841" w:author="ORANGE" w:date="2019-03-29T15:21:00Z">
        <w:r>
          <w:rPr>
            <w:noProof w:val="0"/>
            <w:lang w:eastAsia="de-DE"/>
          </w:rPr>
          <w:t xml:space="preserve"> </w:t>
        </w:r>
      </w:ins>
      <w:ins w:id="384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43" w:author="ORANGE" w:date="2019-03-29T15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</w:t>
        </w:r>
      </w:ins>
    </w:p>
    <w:p w:rsidR="000C03F4" w:rsidRPr="00215D3C" w:rsidRDefault="00F477E1" w:rsidP="000C03F4">
      <w:pPr>
        <w:pStyle w:val="PL"/>
        <w:rPr>
          <w:ins w:id="3844" w:author="ORANGE" w:date="2019-03-29T15:21:00Z"/>
          <w:noProof w:val="0"/>
          <w:lang w:eastAsia="de-DE"/>
        </w:rPr>
      </w:pPr>
      <w:ins w:id="3845" w:author="ORANGE" w:date="2019-04-02T09:43:00Z">
        <w:r>
          <w:rPr>
            <w:noProof w:val="0"/>
            <w:lang w:eastAsia="de-DE"/>
          </w:rPr>
          <w:t xml:space="preserve">    </w:t>
        </w:r>
      </w:ins>
      <w:ins w:id="3846" w:author="ORANGE" w:date="2019-03-29T15:21:00Z">
        <w:r w:rsidR="000C03F4" w:rsidRPr="00215D3C">
          <w:rPr>
            <w:noProof w:val="0"/>
            <w:lang w:eastAsia="de-DE"/>
          </w:rPr>
          <w:t>},</w:t>
        </w:r>
      </w:ins>
    </w:p>
    <w:p w:rsidR="000C03F4" w:rsidRPr="00215D3C" w:rsidRDefault="00F477E1" w:rsidP="000C03F4">
      <w:pPr>
        <w:pStyle w:val="PL"/>
        <w:rPr>
          <w:ins w:id="3847" w:author="ORANGE" w:date="2019-03-29T15:17:00Z"/>
          <w:noProof w:val="0"/>
          <w:lang w:eastAsia="de-DE"/>
        </w:rPr>
      </w:pPr>
      <w:ins w:id="3848" w:author="ORANGE" w:date="2019-04-02T09:43:00Z">
        <w:r>
          <w:rPr>
            <w:noProof w:val="0"/>
            <w:lang w:eastAsia="de-DE"/>
          </w:rPr>
          <w:t xml:space="preserve">    </w:t>
        </w:r>
      </w:ins>
      <w:ins w:id="3849" w:author="ORANGE" w:date="2019-03-29T15:17:00Z">
        <w:r w:rsidR="000C03F4" w:rsidRPr="00215D3C">
          <w:rPr>
            <w:noProof w:val="0"/>
            <w:lang w:eastAsia="de-DE"/>
          </w:rPr>
          <w:t>"</w:t>
        </w:r>
        <w:proofErr w:type="spellStart"/>
        <w:r w:rsidR="000C03F4" w:rsidRPr="00215D3C">
          <w:rPr>
            <w:noProof w:val="0"/>
            <w:lang w:eastAsia="de-DE"/>
          </w:rPr>
          <w:t>perceivedSeverity</w:t>
        </w:r>
        <w:proofErr w:type="spellEnd"/>
        <w:r w:rsidR="000C03F4" w:rsidRPr="00215D3C">
          <w:rPr>
            <w:noProof w:val="0"/>
            <w:lang w:eastAsia="de-DE"/>
          </w:rPr>
          <w:t>-Type": {</w:t>
        </w:r>
      </w:ins>
    </w:p>
    <w:p w:rsidR="000C03F4" w:rsidRPr="00215D3C" w:rsidRDefault="000C03F4" w:rsidP="000C03F4">
      <w:pPr>
        <w:pStyle w:val="PL"/>
        <w:rPr>
          <w:ins w:id="3850" w:author="ORANGE" w:date="2019-03-29T15:17:00Z"/>
          <w:noProof w:val="0"/>
          <w:lang w:eastAsia="de-DE"/>
        </w:rPr>
      </w:pPr>
      <w:ins w:id="3851" w:author="ORANGE" w:date="2019-03-29T15:22:00Z">
        <w:r>
          <w:rPr>
            <w:noProof w:val="0"/>
            <w:lang w:eastAsia="de-DE"/>
          </w:rPr>
          <w:t xml:space="preserve"> </w:t>
        </w:r>
      </w:ins>
      <w:ins w:id="3852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53" w:author="ORANGE" w:date="2019-03-29T15:22:00Z">
        <w:r>
          <w:rPr>
            <w:noProof w:val="0"/>
            <w:lang w:eastAsia="de-DE"/>
          </w:rPr>
          <w:t xml:space="preserve"> </w:t>
        </w:r>
      </w:ins>
      <w:ins w:id="3854" w:author="ORANGE" w:date="2019-03-29T15:17:00Z">
        <w:r w:rsidRPr="00215D3C">
          <w:rPr>
            <w:noProof w:val="0"/>
            <w:lang w:eastAsia="de-DE"/>
          </w:rPr>
          <w:t>"type": "string",</w:t>
        </w:r>
      </w:ins>
    </w:p>
    <w:p w:rsidR="000C03F4" w:rsidRPr="00215D3C" w:rsidRDefault="000C03F4" w:rsidP="000C03F4">
      <w:pPr>
        <w:pStyle w:val="PL"/>
        <w:rPr>
          <w:ins w:id="3855" w:author="ORANGE" w:date="2019-03-29T15:17:00Z"/>
          <w:noProof w:val="0"/>
          <w:lang w:eastAsia="de-DE"/>
        </w:rPr>
      </w:pPr>
      <w:ins w:id="3856" w:author="ORANGE" w:date="2019-03-29T15:22:00Z">
        <w:r>
          <w:rPr>
            <w:noProof w:val="0"/>
            <w:lang w:eastAsia="de-DE"/>
          </w:rPr>
          <w:t xml:space="preserve">  </w:t>
        </w:r>
      </w:ins>
      <w:ins w:id="3857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58" w:author="ORANGE" w:date="2019-03-29T15:17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enum</w:t>
        </w:r>
        <w:proofErr w:type="spellEnd"/>
        <w:r w:rsidRPr="00215D3C">
          <w:rPr>
            <w:noProof w:val="0"/>
            <w:lang w:eastAsia="de-DE"/>
          </w:rPr>
          <w:t>": [</w:t>
        </w:r>
      </w:ins>
    </w:p>
    <w:p w:rsidR="000C03F4" w:rsidRPr="00215D3C" w:rsidRDefault="000C03F4" w:rsidP="000C03F4">
      <w:pPr>
        <w:pStyle w:val="PL"/>
        <w:rPr>
          <w:ins w:id="3859" w:author="ORANGE" w:date="2019-03-29T15:17:00Z"/>
          <w:noProof w:val="0"/>
          <w:lang w:eastAsia="de-DE"/>
        </w:rPr>
      </w:pPr>
      <w:ins w:id="3860" w:author="ORANGE" w:date="2019-03-29T15:22:00Z">
        <w:r>
          <w:rPr>
            <w:noProof w:val="0"/>
            <w:lang w:eastAsia="de-DE"/>
          </w:rPr>
          <w:t xml:space="preserve"> </w:t>
        </w:r>
      </w:ins>
      <w:ins w:id="386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62" w:author="ORANGE" w:date="2019-03-29T15:22:00Z">
        <w:r>
          <w:rPr>
            <w:noProof w:val="0"/>
            <w:lang w:eastAsia="de-DE"/>
          </w:rPr>
          <w:t xml:space="preserve">   </w:t>
        </w:r>
      </w:ins>
      <w:ins w:id="3863" w:author="ORANGE" w:date="2019-03-29T15:17:00Z">
        <w:r w:rsidRPr="00215D3C">
          <w:rPr>
            <w:noProof w:val="0"/>
            <w:lang w:eastAsia="de-DE"/>
          </w:rPr>
          <w:t>"Critical",</w:t>
        </w:r>
      </w:ins>
    </w:p>
    <w:p w:rsidR="000C03F4" w:rsidRPr="00215D3C" w:rsidRDefault="000C03F4" w:rsidP="000C03F4">
      <w:pPr>
        <w:pStyle w:val="PL"/>
        <w:rPr>
          <w:ins w:id="3864" w:author="ORANGE" w:date="2019-03-29T15:17:00Z"/>
          <w:noProof w:val="0"/>
          <w:lang w:eastAsia="de-DE"/>
        </w:rPr>
      </w:pPr>
      <w:ins w:id="3865" w:author="ORANGE" w:date="2019-03-29T15:22:00Z">
        <w:r>
          <w:rPr>
            <w:noProof w:val="0"/>
            <w:lang w:eastAsia="de-DE"/>
          </w:rPr>
          <w:t xml:space="preserve"> </w:t>
        </w:r>
      </w:ins>
      <w:ins w:id="386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67" w:author="ORANGE" w:date="2019-03-29T15:22:00Z">
        <w:r>
          <w:rPr>
            <w:noProof w:val="0"/>
            <w:lang w:eastAsia="de-DE"/>
          </w:rPr>
          <w:t xml:space="preserve">   </w:t>
        </w:r>
      </w:ins>
      <w:ins w:id="3868" w:author="ORANGE" w:date="2019-03-29T15:17:00Z">
        <w:r w:rsidRPr="00215D3C">
          <w:rPr>
            <w:noProof w:val="0"/>
            <w:lang w:eastAsia="de-DE"/>
          </w:rPr>
          <w:t>"Major",</w:t>
        </w:r>
      </w:ins>
    </w:p>
    <w:p w:rsidR="000C03F4" w:rsidRPr="00215D3C" w:rsidRDefault="000C03F4" w:rsidP="000C03F4">
      <w:pPr>
        <w:pStyle w:val="PL"/>
        <w:rPr>
          <w:ins w:id="3869" w:author="ORANGE" w:date="2019-03-29T15:17:00Z"/>
          <w:noProof w:val="0"/>
          <w:lang w:eastAsia="de-DE"/>
        </w:rPr>
      </w:pPr>
      <w:ins w:id="3870" w:author="ORANGE" w:date="2019-03-29T15:22:00Z">
        <w:r>
          <w:rPr>
            <w:noProof w:val="0"/>
            <w:lang w:eastAsia="de-DE"/>
          </w:rPr>
          <w:t xml:space="preserve">  </w:t>
        </w:r>
      </w:ins>
      <w:ins w:id="387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72" w:author="ORANGE" w:date="2019-03-29T15:22:00Z">
        <w:r>
          <w:rPr>
            <w:noProof w:val="0"/>
            <w:lang w:eastAsia="de-DE"/>
          </w:rPr>
          <w:t xml:space="preserve">  </w:t>
        </w:r>
      </w:ins>
      <w:ins w:id="3873" w:author="ORANGE" w:date="2019-03-29T15:17:00Z">
        <w:r w:rsidRPr="00215D3C">
          <w:rPr>
            <w:noProof w:val="0"/>
            <w:lang w:eastAsia="de-DE"/>
          </w:rPr>
          <w:t>"Minor",</w:t>
        </w:r>
      </w:ins>
    </w:p>
    <w:p w:rsidR="000C03F4" w:rsidRPr="00215D3C" w:rsidRDefault="000C03F4" w:rsidP="000C03F4">
      <w:pPr>
        <w:pStyle w:val="PL"/>
        <w:rPr>
          <w:ins w:id="3874" w:author="ORANGE" w:date="2019-03-29T15:17:00Z"/>
          <w:noProof w:val="0"/>
          <w:lang w:eastAsia="de-DE"/>
        </w:rPr>
      </w:pPr>
      <w:ins w:id="3875" w:author="ORANGE" w:date="2019-03-29T15:22:00Z">
        <w:r>
          <w:rPr>
            <w:noProof w:val="0"/>
            <w:lang w:eastAsia="de-DE"/>
          </w:rPr>
          <w:t xml:space="preserve">  </w:t>
        </w:r>
      </w:ins>
      <w:ins w:id="387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77" w:author="ORANGE" w:date="2019-03-29T15:22:00Z">
        <w:r>
          <w:rPr>
            <w:noProof w:val="0"/>
            <w:lang w:eastAsia="de-DE"/>
          </w:rPr>
          <w:t xml:space="preserve">  </w:t>
        </w:r>
      </w:ins>
      <w:ins w:id="3878" w:author="ORANGE" w:date="2019-03-29T15:17:00Z">
        <w:r w:rsidRPr="00215D3C">
          <w:rPr>
            <w:noProof w:val="0"/>
            <w:lang w:eastAsia="de-DE"/>
          </w:rPr>
          <w:t>"Warning",</w:t>
        </w:r>
      </w:ins>
    </w:p>
    <w:p w:rsidR="000C03F4" w:rsidRPr="00215D3C" w:rsidRDefault="000C03F4" w:rsidP="000C03F4">
      <w:pPr>
        <w:pStyle w:val="PL"/>
        <w:rPr>
          <w:ins w:id="3879" w:author="ORANGE" w:date="2019-03-29T15:17:00Z"/>
          <w:noProof w:val="0"/>
          <w:lang w:eastAsia="de-DE"/>
        </w:rPr>
      </w:pPr>
      <w:ins w:id="3880" w:author="ORANGE" w:date="2019-03-29T15:22:00Z">
        <w:r>
          <w:rPr>
            <w:noProof w:val="0"/>
            <w:lang w:eastAsia="de-DE"/>
          </w:rPr>
          <w:t xml:space="preserve">  </w:t>
        </w:r>
      </w:ins>
      <w:ins w:id="388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82" w:author="ORANGE" w:date="2019-03-29T15:22:00Z">
        <w:r>
          <w:rPr>
            <w:noProof w:val="0"/>
            <w:lang w:eastAsia="de-DE"/>
          </w:rPr>
          <w:t xml:space="preserve">  </w:t>
        </w:r>
      </w:ins>
      <w:ins w:id="3883" w:author="ORANGE" w:date="2019-03-29T15:17:00Z">
        <w:r w:rsidRPr="00215D3C">
          <w:rPr>
            <w:noProof w:val="0"/>
            <w:lang w:eastAsia="de-DE"/>
          </w:rPr>
          <w:t>"Indeterminate",</w:t>
        </w:r>
      </w:ins>
    </w:p>
    <w:p w:rsidR="000C03F4" w:rsidRPr="00215D3C" w:rsidRDefault="000C03F4" w:rsidP="000C03F4">
      <w:pPr>
        <w:pStyle w:val="PL"/>
        <w:rPr>
          <w:ins w:id="3884" w:author="ORANGE" w:date="2019-03-29T15:17:00Z"/>
          <w:noProof w:val="0"/>
          <w:lang w:eastAsia="de-DE"/>
        </w:rPr>
      </w:pPr>
      <w:ins w:id="3885" w:author="ORANGE" w:date="2019-03-29T15:23:00Z">
        <w:r>
          <w:rPr>
            <w:noProof w:val="0"/>
            <w:lang w:eastAsia="de-DE"/>
          </w:rPr>
          <w:t xml:space="preserve">  </w:t>
        </w:r>
      </w:ins>
      <w:ins w:id="388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87" w:author="ORANGE" w:date="2019-03-29T15:23:00Z">
        <w:r>
          <w:rPr>
            <w:noProof w:val="0"/>
            <w:lang w:eastAsia="de-DE"/>
          </w:rPr>
          <w:t xml:space="preserve">  </w:t>
        </w:r>
        <w:r w:rsidR="00A05C35" w:rsidRPr="00215D3C">
          <w:rPr>
            <w:noProof w:val="0"/>
            <w:lang w:eastAsia="de-DE"/>
          </w:rPr>
          <w:t>"</w:t>
        </w:r>
      </w:ins>
      <w:ins w:id="3888" w:author="ORANGE" w:date="2019-03-29T15:17:00Z">
        <w:r w:rsidRPr="00215D3C">
          <w:rPr>
            <w:noProof w:val="0"/>
            <w:lang w:eastAsia="de-DE"/>
          </w:rPr>
          <w:t>Cleared"</w:t>
        </w:r>
      </w:ins>
    </w:p>
    <w:p w:rsidR="000C03F4" w:rsidRPr="00215D3C" w:rsidRDefault="004D4B00" w:rsidP="000C03F4">
      <w:pPr>
        <w:pStyle w:val="PL"/>
        <w:rPr>
          <w:ins w:id="3889" w:author="ORANGE" w:date="2019-03-29T15:17:00Z"/>
          <w:noProof w:val="0"/>
          <w:lang w:eastAsia="de-DE"/>
        </w:rPr>
      </w:pPr>
      <w:ins w:id="3890" w:author="ORANGE" w:date="2019-03-29T15:23:00Z">
        <w:r>
          <w:rPr>
            <w:noProof w:val="0"/>
            <w:lang w:eastAsia="de-DE"/>
          </w:rPr>
          <w:t xml:space="preserve"> </w:t>
        </w:r>
      </w:ins>
      <w:ins w:id="389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92" w:author="ORANGE" w:date="2019-03-29T15:23:00Z">
        <w:r>
          <w:rPr>
            <w:noProof w:val="0"/>
            <w:lang w:eastAsia="de-DE"/>
          </w:rPr>
          <w:t xml:space="preserve"> </w:t>
        </w:r>
      </w:ins>
      <w:ins w:id="3893" w:author="ORANGE" w:date="2019-03-29T15:17:00Z">
        <w:r w:rsidR="000C03F4" w:rsidRPr="00215D3C">
          <w:rPr>
            <w:noProof w:val="0"/>
            <w:lang w:eastAsia="de-DE"/>
          </w:rPr>
          <w:t>]</w:t>
        </w:r>
      </w:ins>
    </w:p>
    <w:p w:rsidR="000C03F4" w:rsidRPr="00215D3C" w:rsidRDefault="00F477E1" w:rsidP="000C03F4">
      <w:pPr>
        <w:pStyle w:val="PL"/>
        <w:rPr>
          <w:ins w:id="3894" w:author="ORANGE" w:date="2019-03-29T15:17:00Z"/>
          <w:noProof w:val="0"/>
          <w:lang w:eastAsia="de-DE"/>
        </w:rPr>
      </w:pPr>
      <w:ins w:id="3895" w:author="ORANGE" w:date="2019-04-02T09:44:00Z">
        <w:r>
          <w:rPr>
            <w:noProof w:val="0"/>
            <w:lang w:eastAsia="de-DE"/>
          </w:rPr>
          <w:t xml:space="preserve">    </w:t>
        </w:r>
      </w:ins>
      <w:ins w:id="3896" w:author="ORANGE" w:date="2019-03-29T15:17:00Z">
        <w:r w:rsidR="000C03F4" w:rsidRPr="00215D3C">
          <w:rPr>
            <w:noProof w:val="0"/>
            <w:lang w:eastAsia="de-DE"/>
          </w:rPr>
          <w:t>},</w:t>
        </w:r>
      </w:ins>
    </w:p>
    <w:p w:rsidR="00074838" w:rsidRPr="00215D3C" w:rsidRDefault="00F477E1" w:rsidP="00074838">
      <w:pPr>
        <w:pStyle w:val="PL"/>
        <w:rPr>
          <w:ins w:id="3897" w:author="ORANGE" w:date="2019-03-29T15:26:00Z"/>
          <w:noProof w:val="0"/>
          <w:lang w:eastAsia="de-DE"/>
        </w:rPr>
      </w:pPr>
      <w:ins w:id="3898" w:author="ORANGE" w:date="2019-04-02T09:44:00Z">
        <w:r>
          <w:rPr>
            <w:noProof w:val="0"/>
            <w:lang w:eastAsia="de-DE"/>
          </w:rPr>
          <w:t xml:space="preserve">    </w:t>
        </w:r>
      </w:ins>
      <w:ins w:id="3899" w:author="ORANGE" w:date="2019-03-29T15:26:00Z">
        <w:r w:rsidR="00074838" w:rsidRPr="00215D3C">
          <w:rPr>
            <w:noProof w:val="0"/>
            <w:lang w:eastAsia="de-DE"/>
          </w:rPr>
          <w:t>"</w:t>
        </w:r>
        <w:proofErr w:type="spellStart"/>
        <w:r w:rsidR="00074838" w:rsidRPr="00215D3C">
          <w:rPr>
            <w:noProof w:val="0"/>
            <w:lang w:eastAsia="de-DE"/>
          </w:rPr>
          <w:t>alarmType</w:t>
        </w:r>
        <w:proofErr w:type="spellEnd"/>
        <w:r w:rsidR="00074838" w:rsidRPr="00215D3C">
          <w:rPr>
            <w:noProof w:val="0"/>
            <w:lang w:eastAsia="de-DE"/>
          </w:rPr>
          <w:t>-Type": {</w:t>
        </w:r>
      </w:ins>
    </w:p>
    <w:p w:rsidR="00074838" w:rsidRPr="00215D3C" w:rsidRDefault="00074838" w:rsidP="00074838">
      <w:pPr>
        <w:pStyle w:val="PL"/>
        <w:rPr>
          <w:ins w:id="3900" w:author="ORANGE" w:date="2019-03-29T15:26:00Z"/>
          <w:noProof w:val="0"/>
          <w:lang w:eastAsia="de-DE"/>
        </w:rPr>
      </w:pPr>
      <w:ins w:id="3901" w:author="ORANGE" w:date="2019-03-29T15:26:00Z">
        <w:r>
          <w:rPr>
            <w:noProof w:val="0"/>
            <w:lang w:eastAsia="de-DE"/>
          </w:rPr>
          <w:t xml:space="preserve">  </w:t>
        </w:r>
      </w:ins>
      <w:ins w:id="3902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03" w:author="ORANGE" w:date="2019-03-29T15:26:00Z">
        <w:r w:rsidRPr="00215D3C">
          <w:rPr>
            <w:noProof w:val="0"/>
            <w:lang w:eastAsia="de-DE"/>
          </w:rPr>
          <w:t>"type": "string",</w:t>
        </w:r>
      </w:ins>
    </w:p>
    <w:p w:rsidR="00074838" w:rsidRPr="00215D3C" w:rsidRDefault="00F477E1" w:rsidP="00074838">
      <w:pPr>
        <w:pStyle w:val="PL"/>
        <w:rPr>
          <w:ins w:id="3904" w:author="ORANGE" w:date="2019-03-29T15:26:00Z"/>
          <w:noProof w:val="0"/>
          <w:lang w:eastAsia="de-DE"/>
        </w:rPr>
      </w:pPr>
      <w:ins w:id="3905" w:author="ORANGE" w:date="2019-04-02T09:44:00Z">
        <w:r>
          <w:rPr>
            <w:noProof w:val="0"/>
            <w:lang w:eastAsia="de-DE"/>
          </w:rPr>
          <w:t xml:space="preserve">    </w:t>
        </w:r>
      </w:ins>
      <w:ins w:id="3906" w:author="ORANGE" w:date="2019-03-29T15:26:00Z">
        <w:r w:rsidR="00074838">
          <w:rPr>
            <w:noProof w:val="0"/>
            <w:lang w:eastAsia="de-DE"/>
          </w:rPr>
          <w:t xml:space="preserve">  </w:t>
        </w:r>
        <w:r w:rsidR="00074838" w:rsidRPr="00215D3C">
          <w:rPr>
            <w:noProof w:val="0"/>
            <w:lang w:eastAsia="de-DE"/>
          </w:rPr>
          <w:t>"</w:t>
        </w:r>
        <w:proofErr w:type="spellStart"/>
        <w:r w:rsidR="00074838" w:rsidRPr="00215D3C">
          <w:rPr>
            <w:noProof w:val="0"/>
            <w:lang w:eastAsia="de-DE"/>
          </w:rPr>
          <w:t>enum</w:t>
        </w:r>
        <w:proofErr w:type="spellEnd"/>
        <w:r w:rsidR="00074838" w:rsidRPr="00215D3C">
          <w:rPr>
            <w:noProof w:val="0"/>
            <w:lang w:eastAsia="de-DE"/>
          </w:rPr>
          <w:t>": [</w:t>
        </w:r>
      </w:ins>
    </w:p>
    <w:p w:rsidR="00074838" w:rsidRPr="00215D3C" w:rsidRDefault="00074838" w:rsidP="00074838">
      <w:pPr>
        <w:pStyle w:val="PL"/>
        <w:rPr>
          <w:ins w:id="3907" w:author="ORANGE" w:date="2019-03-29T15:26:00Z"/>
          <w:noProof w:val="0"/>
          <w:lang w:eastAsia="de-DE"/>
        </w:rPr>
      </w:pPr>
      <w:ins w:id="3908" w:author="ORANGE" w:date="2019-03-29T15:27:00Z">
        <w:r>
          <w:rPr>
            <w:noProof w:val="0"/>
            <w:lang w:eastAsia="de-DE"/>
          </w:rPr>
          <w:t xml:space="preserve">  </w:t>
        </w:r>
      </w:ins>
      <w:ins w:id="390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10" w:author="ORANGE" w:date="2019-03-29T15:27:00Z">
        <w:r>
          <w:rPr>
            <w:noProof w:val="0"/>
            <w:lang w:eastAsia="de-DE"/>
          </w:rPr>
          <w:t xml:space="preserve">  </w:t>
        </w:r>
      </w:ins>
      <w:ins w:id="3911" w:author="ORANGE" w:date="2019-03-29T15:26:00Z">
        <w:r w:rsidRPr="00215D3C">
          <w:rPr>
            <w:noProof w:val="0"/>
            <w:lang w:eastAsia="de-DE"/>
          </w:rPr>
          <w:t>"Communications Alarm",</w:t>
        </w:r>
      </w:ins>
    </w:p>
    <w:p w:rsidR="00074838" w:rsidRPr="00215D3C" w:rsidRDefault="00074838" w:rsidP="00074838">
      <w:pPr>
        <w:pStyle w:val="PL"/>
        <w:rPr>
          <w:ins w:id="3912" w:author="ORANGE" w:date="2019-03-29T15:26:00Z"/>
          <w:noProof w:val="0"/>
          <w:lang w:eastAsia="de-DE"/>
        </w:rPr>
      </w:pPr>
      <w:ins w:id="3913" w:author="ORANGE" w:date="2019-03-29T15:27:00Z">
        <w:r>
          <w:rPr>
            <w:noProof w:val="0"/>
            <w:lang w:eastAsia="de-DE"/>
          </w:rPr>
          <w:t xml:space="preserve">   </w:t>
        </w:r>
      </w:ins>
      <w:ins w:id="391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15" w:author="ORANGE" w:date="2019-03-29T15:27:00Z">
        <w:r>
          <w:rPr>
            <w:noProof w:val="0"/>
            <w:lang w:eastAsia="de-DE"/>
          </w:rPr>
          <w:t xml:space="preserve"> </w:t>
        </w:r>
      </w:ins>
      <w:ins w:id="3916" w:author="ORANGE" w:date="2019-03-29T15:26:00Z">
        <w:r w:rsidRPr="00215D3C">
          <w:rPr>
            <w:noProof w:val="0"/>
            <w:lang w:eastAsia="de-DE"/>
          </w:rPr>
          <w:t>"Processing Error Alarm",</w:t>
        </w:r>
      </w:ins>
    </w:p>
    <w:p w:rsidR="00074838" w:rsidRPr="00215D3C" w:rsidRDefault="00074838" w:rsidP="00074838">
      <w:pPr>
        <w:pStyle w:val="PL"/>
        <w:rPr>
          <w:ins w:id="3917" w:author="ORANGE" w:date="2019-03-29T15:26:00Z"/>
          <w:noProof w:val="0"/>
          <w:lang w:eastAsia="de-DE"/>
        </w:rPr>
      </w:pPr>
      <w:ins w:id="3918" w:author="ORANGE" w:date="2019-03-29T15:27:00Z">
        <w:r>
          <w:rPr>
            <w:noProof w:val="0"/>
            <w:lang w:eastAsia="de-DE"/>
          </w:rPr>
          <w:t xml:space="preserve">   </w:t>
        </w:r>
      </w:ins>
      <w:ins w:id="391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20" w:author="ORANGE" w:date="2019-03-29T15:27:00Z">
        <w:r>
          <w:rPr>
            <w:noProof w:val="0"/>
            <w:lang w:eastAsia="de-DE"/>
          </w:rPr>
          <w:t xml:space="preserve"> </w:t>
        </w:r>
      </w:ins>
      <w:ins w:id="3921" w:author="ORANGE" w:date="2019-03-29T15:26:00Z">
        <w:r w:rsidRPr="00215D3C">
          <w:rPr>
            <w:noProof w:val="0"/>
            <w:lang w:eastAsia="de-DE"/>
          </w:rPr>
          <w:t>"Environmental Alarm",</w:t>
        </w:r>
      </w:ins>
    </w:p>
    <w:p w:rsidR="00074838" w:rsidRPr="00215D3C" w:rsidRDefault="00074838" w:rsidP="00074838">
      <w:pPr>
        <w:pStyle w:val="PL"/>
        <w:rPr>
          <w:ins w:id="3922" w:author="ORANGE" w:date="2019-03-29T15:26:00Z"/>
          <w:noProof w:val="0"/>
          <w:lang w:eastAsia="de-DE"/>
        </w:rPr>
      </w:pPr>
      <w:ins w:id="3923" w:author="ORANGE" w:date="2019-03-29T15:27:00Z">
        <w:r>
          <w:rPr>
            <w:noProof w:val="0"/>
            <w:lang w:eastAsia="de-DE"/>
          </w:rPr>
          <w:t xml:space="preserve">  </w:t>
        </w:r>
      </w:ins>
      <w:ins w:id="392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25" w:author="ORANGE" w:date="2019-03-29T15:27:00Z">
        <w:r>
          <w:rPr>
            <w:noProof w:val="0"/>
            <w:lang w:eastAsia="de-DE"/>
          </w:rPr>
          <w:t xml:space="preserve">  </w:t>
        </w:r>
      </w:ins>
      <w:ins w:id="3926" w:author="ORANGE" w:date="2019-03-29T15:26:00Z">
        <w:r w:rsidRPr="00215D3C">
          <w:rPr>
            <w:noProof w:val="0"/>
            <w:lang w:eastAsia="de-DE"/>
          </w:rPr>
          <w:t>"Quality Of Service Alarm",</w:t>
        </w:r>
      </w:ins>
    </w:p>
    <w:p w:rsidR="00074838" w:rsidRPr="00215D3C" w:rsidRDefault="00074838" w:rsidP="00074838">
      <w:pPr>
        <w:pStyle w:val="PL"/>
        <w:rPr>
          <w:ins w:id="3927" w:author="ORANGE" w:date="2019-03-29T15:26:00Z"/>
          <w:noProof w:val="0"/>
          <w:lang w:eastAsia="de-DE"/>
        </w:rPr>
      </w:pPr>
      <w:ins w:id="3928" w:author="ORANGE" w:date="2019-03-29T15:27:00Z">
        <w:r>
          <w:rPr>
            <w:noProof w:val="0"/>
            <w:lang w:eastAsia="de-DE"/>
          </w:rPr>
          <w:t xml:space="preserve">   </w:t>
        </w:r>
      </w:ins>
      <w:ins w:id="392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30" w:author="ORANGE" w:date="2019-03-29T15:27:00Z">
        <w:r>
          <w:rPr>
            <w:noProof w:val="0"/>
            <w:lang w:eastAsia="de-DE"/>
          </w:rPr>
          <w:t xml:space="preserve"> </w:t>
        </w:r>
      </w:ins>
      <w:ins w:id="3931" w:author="ORANGE" w:date="2019-03-29T15:26:00Z">
        <w:r w:rsidRPr="00215D3C">
          <w:rPr>
            <w:noProof w:val="0"/>
            <w:lang w:eastAsia="de-DE"/>
          </w:rPr>
          <w:t>"Equipment Alarm",</w:t>
        </w:r>
      </w:ins>
    </w:p>
    <w:p w:rsidR="00074838" w:rsidRPr="00215D3C" w:rsidRDefault="00074838" w:rsidP="00074838">
      <w:pPr>
        <w:pStyle w:val="PL"/>
        <w:rPr>
          <w:ins w:id="3932" w:author="ORANGE" w:date="2019-03-29T15:26:00Z"/>
          <w:noProof w:val="0"/>
          <w:lang w:eastAsia="de-DE"/>
        </w:rPr>
      </w:pPr>
      <w:ins w:id="3933" w:author="ORANGE" w:date="2019-03-29T15:27:00Z">
        <w:r>
          <w:rPr>
            <w:noProof w:val="0"/>
            <w:lang w:eastAsia="de-DE"/>
          </w:rPr>
          <w:t xml:space="preserve">  </w:t>
        </w:r>
      </w:ins>
      <w:ins w:id="393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35" w:author="ORANGE" w:date="2019-03-29T15:27:00Z">
        <w:r>
          <w:rPr>
            <w:noProof w:val="0"/>
            <w:lang w:eastAsia="de-DE"/>
          </w:rPr>
          <w:t xml:space="preserve">  </w:t>
        </w:r>
      </w:ins>
      <w:ins w:id="3936" w:author="ORANGE" w:date="2019-03-29T15:26:00Z">
        <w:r w:rsidRPr="00215D3C">
          <w:rPr>
            <w:noProof w:val="0"/>
            <w:lang w:eastAsia="de-DE"/>
          </w:rPr>
          <w:t>"Integrity Violation",</w:t>
        </w:r>
      </w:ins>
    </w:p>
    <w:p w:rsidR="00074838" w:rsidRPr="00215D3C" w:rsidRDefault="00074838" w:rsidP="00074838">
      <w:pPr>
        <w:pStyle w:val="PL"/>
        <w:rPr>
          <w:ins w:id="3937" w:author="ORANGE" w:date="2019-03-29T15:26:00Z"/>
          <w:noProof w:val="0"/>
          <w:lang w:eastAsia="de-DE"/>
        </w:rPr>
      </w:pPr>
      <w:ins w:id="3938" w:author="ORANGE" w:date="2019-03-29T15:28:00Z">
        <w:r>
          <w:rPr>
            <w:noProof w:val="0"/>
            <w:lang w:eastAsia="de-DE"/>
          </w:rPr>
          <w:t xml:space="preserve">  </w:t>
        </w:r>
      </w:ins>
      <w:ins w:id="393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40" w:author="ORANGE" w:date="2019-03-29T15:28:00Z">
        <w:r>
          <w:rPr>
            <w:noProof w:val="0"/>
            <w:lang w:eastAsia="de-DE"/>
          </w:rPr>
          <w:t xml:space="preserve">  </w:t>
        </w:r>
      </w:ins>
      <w:ins w:id="3941" w:author="ORANGE" w:date="2019-03-29T15:26:00Z">
        <w:r w:rsidRPr="00215D3C">
          <w:rPr>
            <w:noProof w:val="0"/>
            <w:lang w:eastAsia="de-DE"/>
          </w:rPr>
          <w:t>"Operational Violation",</w:t>
        </w:r>
      </w:ins>
    </w:p>
    <w:p w:rsidR="00074838" w:rsidRPr="00215D3C" w:rsidRDefault="00074838" w:rsidP="00074838">
      <w:pPr>
        <w:pStyle w:val="PL"/>
        <w:rPr>
          <w:ins w:id="3942" w:author="ORANGE" w:date="2019-03-29T15:26:00Z"/>
          <w:noProof w:val="0"/>
          <w:lang w:eastAsia="de-DE"/>
        </w:rPr>
      </w:pPr>
      <w:ins w:id="3943" w:author="ORANGE" w:date="2019-03-29T15:28:00Z">
        <w:r>
          <w:rPr>
            <w:noProof w:val="0"/>
            <w:lang w:eastAsia="de-DE"/>
          </w:rPr>
          <w:t xml:space="preserve">  </w:t>
        </w:r>
      </w:ins>
      <w:ins w:id="394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45" w:author="ORANGE" w:date="2019-03-29T15:28:00Z">
        <w:r>
          <w:rPr>
            <w:noProof w:val="0"/>
            <w:lang w:eastAsia="de-DE"/>
          </w:rPr>
          <w:t xml:space="preserve">  </w:t>
        </w:r>
      </w:ins>
      <w:ins w:id="3946" w:author="ORANGE" w:date="2019-03-29T15:26:00Z">
        <w:r w:rsidRPr="00215D3C">
          <w:rPr>
            <w:noProof w:val="0"/>
            <w:lang w:eastAsia="de-DE"/>
          </w:rPr>
          <w:t>"Physical Violation",</w:t>
        </w:r>
      </w:ins>
    </w:p>
    <w:p w:rsidR="00074838" w:rsidRPr="00215D3C" w:rsidRDefault="00074838" w:rsidP="00074838">
      <w:pPr>
        <w:pStyle w:val="PL"/>
        <w:rPr>
          <w:ins w:id="3947" w:author="ORANGE" w:date="2019-03-29T15:26:00Z"/>
          <w:noProof w:val="0"/>
          <w:lang w:eastAsia="de-DE"/>
        </w:rPr>
      </w:pPr>
      <w:ins w:id="3948" w:author="ORANGE" w:date="2019-03-29T15:28:00Z">
        <w:r>
          <w:rPr>
            <w:noProof w:val="0"/>
            <w:lang w:eastAsia="de-DE"/>
          </w:rPr>
          <w:t xml:space="preserve">   </w:t>
        </w:r>
      </w:ins>
      <w:ins w:id="394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50" w:author="ORANGE" w:date="2019-03-29T15:28:00Z">
        <w:r>
          <w:rPr>
            <w:noProof w:val="0"/>
            <w:lang w:eastAsia="de-DE"/>
          </w:rPr>
          <w:t xml:space="preserve"> </w:t>
        </w:r>
      </w:ins>
      <w:ins w:id="3951" w:author="ORANGE" w:date="2019-03-29T15:26:00Z">
        <w:r w:rsidRPr="00215D3C">
          <w:rPr>
            <w:noProof w:val="0"/>
            <w:lang w:eastAsia="de-DE"/>
          </w:rPr>
          <w:t>"Security Service or Mechanism Violation",</w:t>
        </w:r>
      </w:ins>
    </w:p>
    <w:p w:rsidR="00074838" w:rsidRPr="00215D3C" w:rsidRDefault="00074838" w:rsidP="00074838">
      <w:pPr>
        <w:pStyle w:val="PL"/>
        <w:rPr>
          <w:ins w:id="3952" w:author="ORANGE" w:date="2019-03-29T15:26:00Z"/>
          <w:noProof w:val="0"/>
          <w:lang w:eastAsia="de-DE"/>
        </w:rPr>
      </w:pPr>
      <w:ins w:id="3953" w:author="ORANGE" w:date="2019-03-29T15:28:00Z">
        <w:r>
          <w:rPr>
            <w:noProof w:val="0"/>
            <w:lang w:eastAsia="de-DE"/>
          </w:rPr>
          <w:t xml:space="preserve">  </w:t>
        </w:r>
      </w:ins>
      <w:ins w:id="395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55" w:author="ORANGE" w:date="2019-03-29T15:28:00Z">
        <w:r>
          <w:rPr>
            <w:noProof w:val="0"/>
            <w:lang w:eastAsia="de-DE"/>
          </w:rPr>
          <w:t xml:space="preserve">  </w:t>
        </w:r>
      </w:ins>
      <w:ins w:id="3956" w:author="ORANGE" w:date="2019-03-29T15:26:00Z">
        <w:r w:rsidRPr="00215D3C">
          <w:rPr>
            <w:noProof w:val="0"/>
            <w:lang w:eastAsia="de-DE"/>
          </w:rPr>
          <w:t>"Time Domain Violation"</w:t>
        </w:r>
      </w:ins>
    </w:p>
    <w:p w:rsidR="00074838" w:rsidRPr="00215D3C" w:rsidRDefault="00074838" w:rsidP="00074838">
      <w:pPr>
        <w:pStyle w:val="PL"/>
        <w:rPr>
          <w:ins w:id="3957" w:author="ORANGE" w:date="2019-03-29T15:26:00Z"/>
          <w:noProof w:val="0"/>
          <w:lang w:eastAsia="de-DE"/>
        </w:rPr>
      </w:pPr>
      <w:ins w:id="3958" w:author="ORANGE" w:date="2019-03-29T15:28:00Z">
        <w:r>
          <w:rPr>
            <w:noProof w:val="0"/>
            <w:lang w:eastAsia="de-DE"/>
          </w:rPr>
          <w:t xml:space="preserve"> </w:t>
        </w:r>
      </w:ins>
      <w:ins w:id="395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60" w:author="ORANGE" w:date="2019-03-29T15:28:00Z">
        <w:r>
          <w:rPr>
            <w:noProof w:val="0"/>
            <w:lang w:eastAsia="de-DE"/>
          </w:rPr>
          <w:t xml:space="preserve"> </w:t>
        </w:r>
      </w:ins>
      <w:ins w:id="3961" w:author="ORANGE" w:date="2019-03-29T15:26:00Z">
        <w:r w:rsidRPr="00215D3C">
          <w:rPr>
            <w:noProof w:val="0"/>
            <w:lang w:eastAsia="de-DE"/>
          </w:rPr>
          <w:t>]</w:t>
        </w:r>
      </w:ins>
    </w:p>
    <w:p w:rsidR="00074838" w:rsidRPr="00215D3C" w:rsidRDefault="00F477E1" w:rsidP="00074838">
      <w:pPr>
        <w:pStyle w:val="PL"/>
        <w:rPr>
          <w:ins w:id="3962" w:author="ORANGE" w:date="2019-03-29T15:26:00Z"/>
          <w:noProof w:val="0"/>
          <w:lang w:eastAsia="de-DE"/>
        </w:rPr>
      </w:pPr>
      <w:ins w:id="3963" w:author="ORANGE" w:date="2019-04-02T09:44:00Z">
        <w:r>
          <w:rPr>
            <w:noProof w:val="0"/>
            <w:lang w:eastAsia="de-DE"/>
          </w:rPr>
          <w:t xml:space="preserve">    </w:t>
        </w:r>
      </w:ins>
      <w:ins w:id="3964" w:author="ORANGE" w:date="2019-03-29T15:26:00Z">
        <w:r w:rsidR="00074838" w:rsidRPr="00215D3C">
          <w:rPr>
            <w:noProof w:val="0"/>
            <w:lang w:eastAsia="de-DE"/>
          </w:rPr>
          <w:t>},</w:t>
        </w:r>
      </w:ins>
    </w:p>
    <w:p w:rsidR="0007577E" w:rsidRPr="00215D3C" w:rsidRDefault="00F477E1" w:rsidP="0007577E">
      <w:pPr>
        <w:pStyle w:val="PL"/>
        <w:rPr>
          <w:ins w:id="3965" w:author="ORANGE" w:date="2019-03-29T15:34:00Z"/>
          <w:noProof w:val="0"/>
          <w:lang w:eastAsia="de-DE"/>
        </w:rPr>
      </w:pPr>
      <w:ins w:id="3966" w:author="ORANGE" w:date="2019-04-02T09:45:00Z">
        <w:r>
          <w:rPr>
            <w:noProof w:val="0"/>
            <w:lang w:eastAsia="de-DE"/>
          </w:rPr>
          <w:t xml:space="preserve">    </w:t>
        </w:r>
      </w:ins>
      <w:ins w:id="3967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spellStart"/>
        <w:r w:rsidR="0007577E" w:rsidRPr="00215D3C">
          <w:rPr>
            <w:noProof w:val="0"/>
            <w:lang w:eastAsia="de-DE"/>
          </w:rPr>
          <w:t>correlatedNotification</w:t>
        </w:r>
        <w:proofErr w:type="spellEnd"/>
        <w:r w:rsidR="0007577E" w:rsidRPr="00215D3C">
          <w:rPr>
            <w:noProof w:val="0"/>
            <w:lang w:eastAsia="de-DE"/>
          </w:rPr>
          <w:t>-Type": {</w:t>
        </w:r>
      </w:ins>
    </w:p>
    <w:p w:rsidR="0007577E" w:rsidRPr="00215D3C" w:rsidRDefault="0007577E" w:rsidP="0007577E">
      <w:pPr>
        <w:pStyle w:val="PL"/>
        <w:rPr>
          <w:ins w:id="3968" w:author="ORANGE" w:date="2019-03-29T15:34:00Z"/>
          <w:noProof w:val="0"/>
          <w:lang w:eastAsia="de-DE"/>
        </w:rPr>
      </w:pPr>
      <w:ins w:id="3969" w:author="ORANGE" w:date="2019-03-29T15:35:00Z">
        <w:r>
          <w:rPr>
            <w:noProof w:val="0"/>
            <w:lang w:eastAsia="de-DE"/>
          </w:rPr>
          <w:t xml:space="preserve"> </w:t>
        </w:r>
      </w:ins>
      <w:ins w:id="397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71" w:author="ORANGE" w:date="2019-03-29T15:35:00Z">
        <w:r>
          <w:rPr>
            <w:noProof w:val="0"/>
            <w:lang w:eastAsia="de-DE"/>
          </w:rPr>
          <w:t xml:space="preserve"> </w:t>
        </w:r>
      </w:ins>
      <w:ins w:id="3972" w:author="ORANGE" w:date="2019-03-29T15:34:00Z">
        <w:r w:rsidRPr="00215D3C">
          <w:rPr>
            <w:noProof w:val="0"/>
            <w:lang w:eastAsia="de-DE"/>
          </w:rPr>
          <w:t>"type": "object",</w:t>
        </w:r>
      </w:ins>
    </w:p>
    <w:p w:rsidR="0007577E" w:rsidRPr="00215D3C" w:rsidRDefault="0007577E" w:rsidP="0007577E">
      <w:pPr>
        <w:pStyle w:val="PL"/>
        <w:rPr>
          <w:ins w:id="3973" w:author="ORANGE" w:date="2019-03-29T15:34:00Z"/>
          <w:noProof w:val="0"/>
          <w:lang w:eastAsia="de-DE"/>
        </w:rPr>
      </w:pPr>
      <w:ins w:id="3974" w:author="ORANGE" w:date="2019-03-29T15:35:00Z">
        <w:r>
          <w:rPr>
            <w:noProof w:val="0"/>
            <w:lang w:eastAsia="de-DE"/>
          </w:rPr>
          <w:t xml:space="preserve"> </w:t>
        </w:r>
      </w:ins>
      <w:ins w:id="397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76" w:author="ORANGE" w:date="2019-03-29T15:35:00Z">
        <w:r>
          <w:rPr>
            <w:noProof w:val="0"/>
            <w:lang w:eastAsia="de-DE"/>
          </w:rPr>
          <w:t xml:space="preserve"> </w:t>
        </w:r>
      </w:ins>
      <w:ins w:id="3977" w:author="ORANGE" w:date="2019-03-29T15:34:00Z">
        <w:r w:rsidRPr="00215D3C">
          <w:rPr>
            <w:noProof w:val="0"/>
            <w:lang w:eastAsia="de-DE"/>
          </w:rPr>
          <w:t>"properties": {</w:t>
        </w:r>
      </w:ins>
    </w:p>
    <w:p w:rsidR="0007577E" w:rsidRPr="00215D3C" w:rsidRDefault="0007577E" w:rsidP="0007577E">
      <w:pPr>
        <w:pStyle w:val="PL"/>
        <w:rPr>
          <w:ins w:id="3978" w:author="ORANGE" w:date="2019-03-29T15:34:00Z"/>
          <w:noProof w:val="0"/>
          <w:lang w:eastAsia="de-DE"/>
        </w:rPr>
      </w:pPr>
      <w:ins w:id="3979" w:author="ORANGE" w:date="2019-03-29T15:35:00Z">
        <w:r>
          <w:rPr>
            <w:noProof w:val="0"/>
            <w:lang w:eastAsia="de-DE"/>
          </w:rPr>
          <w:t xml:space="preserve">  </w:t>
        </w:r>
      </w:ins>
      <w:ins w:id="398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81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3982" w:author="ORANGE" w:date="2019-03-29T15:34:00Z">
        <w:r w:rsidRPr="00215D3C">
          <w:rPr>
            <w:noProof w:val="0"/>
            <w:lang w:eastAsia="de-DE"/>
          </w:rPr>
          <w:t>"source": {</w:t>
        </w:r>
      </w:ins>
    </w:p>
    <w:p w:rsidR="0007577E" w:rsidRPr="00215D3C" w:rsidRDefault="0007577E" w:rsidP="0007577E">
      <w:pPr>
        <w:pStyle w:val="PL"/>
        <w:rPr>
          <w:ins w:id="3983" w:author="ORANGE" w:date="2019-03-29T15:34:00Z"/>
          <w:noProof w:val="0"/>
          <w:lang w:eastAsia="de-DE"/>
        </w:rPr>
      </w:pPr>
      <w:ins w:id="3984" w:author="ORANGE" w:date="2019-03-29T15:35:00Z">
        <w:r>
          <w:rPr>
            <w:noProof w:val="0"/>
            <w:lang w:eastAsia="de-DE"/>
          </w:rPr>
          <w:t xml:space="preserve">  </w:t>
        </w:r>
      </w:ins>
      <w:ins w:id="3985" w:author="ORANGE" w:date="2019-03-29T15:36:00Z">
        <w:r>
          <w:rPr>
            <w:noProof w:val="0"/>
            <w:lang w:eastAsia="de-DE"/>
          </w:rPr>
          <w:t xml:space="preserve"> </w:t>
        </w:r>
      </w:ins>
      <w:ins w:id="3986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87" w:author="ORANGE" w:date="2019-03-29T15:36:00Z">
        <w:r>
          <w:rPr>
            <w:noProof w:val="0"/>
            <w:lang w:eastAsia="de-DE"/>
          </w:rPr>
          <w:t xml:space="preserve"> </w:t>
        </w:r>
      </w:ins>
      <w:ins w:id="3988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3989" w:author="ORANGE" w:date="2019-03-29T15:34:00Z">
        <w:r w:rsidRPr="00215D3C">
          <w:rPr>
            <w:noProof w:val="0"/>
            <w:lang w:eastAsia="de-DE"/>
          </w:rPr>
          <w:t>"$ref": "#/</w:t>
        </w:r>
      </w:ins>
      <w:ins w:id="399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991" w:author="ORANGE" w:date="2019-03-29T15:34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7577E" w:rsidRPr="00215D3C" w:rsidRDefault="0007577E" w:rsidP="0007577E">
      <w:pPr>
        <w:pStyle w:val="PL"/>
        <w:rPr>
          <w:ins w:id="3992" w:author="ORANGE" w:date="2019-03-29T15:34:00Z"/>
          <w:noProof w:val="0"/>
          <w:lang w:eastAsia="de-DE"/>
        </w:rPr>
      </w:pPr>
      <w:ins w:id="3993" w:author="ORANGE" w:date="2019-03-29T15:35:00Z">
        <w:r>
          <w:rPr>
            <w:noProof w:val="0"/>
            <w:lang w:eastAsia="de-DE"/>
          </w:rPr>
          <w:t xml:space="preserve">  </w:t>
        </w:r>
      </w:ins>
      <w:ins w:id="3994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399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96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3997" w:author="ORANGE" w:date="2019-03-29T15:34:00Z">
        <w:r w:rsidRPr="00215D3C">
          <w:rPr>
            <w:noProof w:val="0"/>
            <w:lang w:eastAsia="de-DE"/>
          </w:rPr>
          <w:t>},</w:t>
        </w:r>
      </w:ins>
    </w:p>
    <w:p w:rsidR="0007577E" w:rsidRPr="00215D3C" w:rsidRDefault="00526AEE" w:rsidP="0007577E">
      <w:pPr>
        <w:pStyle w:val="PL"/>
        <w:rPr>
          <w:ins w:id="3998" w:author="ORANGE" w:date="2019-03-29T15:34:00Z"/>
          <w:noProof w:val="0"/>
          <w:lang w:eastAsia="de-DE"/>
        </w:rPr>
      </w:pPr>
      <w:ins w:id="3999" w:author="ORANGE" w:date="2019-03-29T15:49:00Z">
        <w:r>
          <w:rPr>
            <w:noProof w:val="0"/>
            <w:lang w:eastAsia="de-DE"/>
          </w:rPr>
          <w:t xml:space="preserve">  </w:t>
        </w:r>
      </w:ins>
      <w:ins w:id="4000" w:author="ORANGE" w:date="2019-03-29T15:50:00Z">
        <w:r>
          <w:rPr>
            <w:noProof w:val="0"/>
            <w:lang w:eastAsia="de-DE"/>
          </w:rPr>
          <w:t xml:space="preserve"> </w:t>
        </w:r>
      </w:ins>
      <w:ins w:id="4001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02" w:author="ORANGE" w:date="2019-03-29T15:50:00Z">
        <w:r>
          <w:rPr>
            <w:noProof w:val="0"/>
            <w:lang w:eastAsia="de-DE"/>
          </w:rPr>
          <w:t xml:space="preserve"> </w:t>
        </w:r>
      </w:ins>
      <w:ins w:id="4003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spellStart"/>
        <w:r w:rsidR="0007577E" w:rsidRPr="00215D3C">
          <w:rPr>
            <w:noProof w:val="0"/>
            <w:lang w:eastAsia="de-DE"/>
          </w:rPr>
          <w:t>notificationIds</w:t>
        </w:r>
        <w:proofErr w:type="spellEnd"/>
        <w:r w:rsidR="0007577E" w:rsidRPr="00215D3C">
          <w:rPr>
            <w:noProof w:val="0"/>
            <w:lang w:eastAsia="de-DE"/>
          </w:rPr>
          <w:t>": {</w:t>
        </w:r>
      </w:ins>
    </w:p>
    <w:p w:rsidR="0007577E" w:rsidRPr="00215D3C" w:rsidRDefault="00526AEE" w:rsidP="0007577E">
      <w:pPr>
        <w:pStyle w:val="PL"/>
        <w:rPr>
          <w:ins w:id="4004" w:author="ORANGE" w:date="2019-03-29T15:34:00Z"/>
          <w:noProof w:val="0"/>
          <w:lang w:eastAsia="de-DE"/>
        </w:rPr>
      </w:pPr>
      <w:ins w:id="4005" w:author="ORANGE" w:date="2019-03-29T15:49:00Z">
        <w:r>
          <w:rPr>
            <w:noProof w:val="0"/>
            <w:lang w:eastAsia="de-DE"/>
          </w:rPr>
          <w:t xml:space="preserve">   </w:t>
        </w:r>
      </w:ins>
      <w:ins w:id="4006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07" w:author="ORANGE" w:date="2019-03-29T15:51:00Z">
        <w:r>
          <w:rPr>
            <w:noProof w:val="0"/>
            <w:lang w:eastAsia="de-DE"/>
          </w:rPr>
          <w:t xml:space="preserve">  </w:t>
        </w:r>
      </w:ins>
      <w:ins w:id="4008" w:author="ORANGE" w:date="2019-03-29T15:49:00Z">
        <w:r>
          <w:rPr>
            <w:noProof w:val="0"/>
            <w:lang w:eastAsia="de-DE"/>
          </w:rPr>
          <w:t xml:space="preserve"> </w:t>
        </w:r>
      </w:ins>
      <w:ins w:id="4009" w:author="ORANGE" w:date="2019-03-29T15:34:00Z">
        <w:r w:rsidR="0007577E" w:rsidRPr="00215D3C">
          <w:rPr>
            <w:noProof w:val="0"/>
            <w:lang w:eastAsia="de-DE"/>
          </w:rPr>
          <w:t>"type": "array",</w:t>
        </w:r>
      </w:ins>
    </w:p>
    <w:p w:rsidR="0007577E" w:rsidRPr="00215D3C" w:rsidRDefault="00526AEE" w:rsidP="0007577E">
      <w:pPr>
        <w:pStyle w:val="PL"/>
        <w:rPr>
          <w:ins w:id="4010" w:author="ORANGE" w:date="2019-03-29T15:34:00Z"/>
          <w:noProof w:val="0"/>
          <w:lang w:eastAsia="de-DE"/>
        </w:rPr>
      </w:pPr>
      <w:ins w:id="4011" w:author="ORANGE" w:date="2019-03-29T15:50:00Z">
        <w:r>
          <w:rPr>
            <w:noProof w:val="0"/>
            <w:lang w:eastAsia="de-DE"/>
          </w:rPr>
          <w:t xml:space="preserve">   </w:t>
        </w:r>
      </w:ins>
      <w:ins w:id="4012" w:author="ORANGE" w:date="2019-03-29T15:51:00Z">
        <w:r>
          <w:rPr>
            <w:noProof w:val="0"/>
            <w:lang w:eastAsia="de-DE"/>
          </w:rPr>
          <w:t xml:space="preserve"> </w:t>
        </w:r>
      </w:ins>
      <w:ins w:id="401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14" w:author="ORANGE" w:date="2019-03-29T15:51:00Z">
        <w:r>
          <w:rPr>
            <w:noProof w:val="0"/>
            <w:lang w:eastAsia="de-DE"/>
          </w:rPr>
          <w:t xml:space="preserve"> </w:t>
        </w:r>
      </w:ins>
      <w:ins w:id="4015" w:author="ORANGE" w:date="2019-03-29T15:50:00Z">
        <w:r>
          <w:rPr>
            <w:noProof w:val="0"/>
            <w:lang w:eastAsia="de-DE"/>
          </w:rPr>
          <w:t xml:space="preserve"> </w:t>
        </w:r>
      </w:ins>
      <w:ins w:id="4016" w:author="ORANGE" w:date="2019-03-29T15:34:00Z">
        <w:r w:rsidR="0007577E" w:rsidRPr="00215D3C">
          <w:rPr>
            <w:noProof w:val="0"/>
            <w:lang w:eastAsia="de-DE"/>
          </w:rPr>
          <w:t>"items": {</w:t>
        </w:r>
      </w:ins>
    </w:p>
    <w:p w:rsidR="0007577E" w:rsidRPr="00215D3C" w:rsidRDefault="00526AEE" w:rsidP="0007577E">
      <w:pPr>
        <w:pStyle w:val="PL"/>
        <w:rPr>
          <w:ins w:id="4017" w:author="ORANGE" w:date="2019-03-29T15:34:00Z"/>
          <w:noProof w:val="0"/>
          <w:lang w:eastAsia="de-DE"/>
        </w:rPr>
      </w:pPr>
      <w:ins w:id="4018" w:author="ORANGE" w:date="2019-03-29T15:50:00Z">
        <w:r>
          <w:rPr>
            <w:noProof w:val="0"/>
            <w:lang w:eastAsia="de-DE"/>
          </w:rPr>
          <w:t xml:space="preserve">   </w:t>
        </w:r>
      </w:ins>
      <w:ins w:id="4019" w:author="ORANGE" w:date="2019-03-29T15:51:00Z">
        <w:r>
          <w:rPr>
            <w:noProof w:val="0"/>
            <w:lang w:eastAsia="de-DE"/>
          </w:rPr>
          <w:t xml:space="preserve">  </w:t>
        </w:r>
      </w:ins>
      <w:ins w:id="402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21" w:author="ORANGE" w:date="2019-03-29T15:50:00Z">
        <w:r>
          <w:rPr>
            <w:noProof w:val="0"/>
            <w:lang w:eastAsia="de-DE"/>
          </w:rPr>
          <w:t xml:space="preserve">   </w:t>
        </w:r>
      </w:ins>
      <w:ins w:id="4022" w:author="ORANGE" w:date="2019-03-29T15:34:00Z">
        <w:r w:rsidR="0007577E" w:rsidRPr="00215D3C">
          <w:rPr>
            <w:noProof w:val="0"/>
            <w:lang w:eastAsia="de-DE"/>
          </w:rPr>
          <w:t>"$ref": "#/</w:t>
        </w:r>
      </w:ins>
      <w:ins w:id="402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024" w:author="ORANGE" w:date="2019-03-29T15:34:00Z">
        <w:r w:rsidR="0007577E" w:rsidRPr="00215D3C">
          <w:rPr>
            <w:noProof w:val="0"/>
            <w:lang w:eastAsia="de-DE"/>
          </w:rPr>
          <w:t>/</w:t>
        </w:r>
        <w:proofErr w:type="spellStart"/>
        <w:r w:rsidR="0007577E" w:rsidRPr="00215D3C">
          <w:rPr>
            <w:noProof w:val="0"/>
            <w:lang w:eastAsia="de-DE"/>
          </w:rPr>
          <w:t>notificationId</w:t>
        </w:r>
        <w:proofErr w:type="spellEnd"/>
        <w:r w:rsidR="0007577E" w:rsidRPr="00215D3C">
          <w:rPr>
            <w:noProof w:val="0"/>
            <w:lang w:eastAsia="de-DE"/>
          </w:rPr>
          <w:t>-Type"</w:t>
        </w:r>
      </w:ins>
    </w:p>
    <w:p w:rsidR="0007577E" w:rsidRPr="00215D3C" w:rsidRDefault="00526AEE" w:rsidP="0007577E">
      <w:pPr>
        <w:pStyle w:val="PL"/>
        <w:rPr>
          <w:ins w:id="4025" w:author="ORANGE" w:date="2019-03-29T15:34:00Z"/>
          <w:noProof w:val="0"/>
          <w:lang w:eastAsia="de-DE"/>
        </w:rPr>
      </w:pPr>
      <w:ins w:id="4026" w:author="ORANGE" w:date="2019-03-29T15:50:00Z">
        <w:r>
          <w:rPr>
            <w:noProof w:val="0"/>
            <w:lang w:eastAsia="de-DE"/>
          </w:rPr>
          <w:t xml:space="preserve">    </w:t>
        </w:r>
      </w:ins>
      <w:ins w:id="4027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402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29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4030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526AEE" w:rsidP="0007577E">
      <w:pPr>
        <w:pStyle w:val="PL"/>
        <w:rPr>
          <w:ins w:id="4031" w:author="ORANGE" w:date="2019-03-29T15:34:00Z"/>
          <w:noProof w:val="0"/>
          <w:lang w:eastAsia="de-DE"/>
        </w:rPr>
      </w:pPr>
      <w:ins w:id="4032" w:author="ORANGE" w:date="2019-03-29T15:50:00Z">
        <w:r>
          <w:rPr>
            <w:noProof w:val="0"/>
            <w:lang w:eastAsia="de-DE"/>
          </w:rPr>
          <w:t xml:space="preserve"> </w:t>
        </w:r>
      </w:ins>
      <w:ins w:id="4033" w:author="ORANGE" w:date="2019-03-29T15:51:00Z">
        <w:r w:rsidR="002920E6">
          <w:rPr>
            <w:noProof w:val="0"/>
            <w:lang w:eastAsia="de-DE"/>
          </w:rPr>
          <w:t xml:space="preserve">  </w:t>
        </w:r>
      </w:ins>
      <w:ins w:id="4034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35" w:author="ORANGE" w:date="2019-03-29T15:50:00Z">
        <w:r>
          <w:rPr>
            <w:noProof w:val="0"/>
            <w:lang w:eastAsia="de-DE"/>
          </w:rPr>
          <w:t xml:space="preserve"> </w:t>
        </w:r>
      </w:ins>
      <w:ins w:id="4036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2920E6" w:rsidRDefault="002920E6" w:rsidP="0007577E">
      <w:pPr>
        <w:pStyle w:val="PL"/>
        <w:rPr>
          <w:ins w:id="4037" w:author="ORANGE" w:date="2019-03-29T15:51:00Z"/>
          <w:noProof w:val="0"/>
          <w:lang w:eastAsia="de-DE"/>
        </w:rPr>
      </w:pPr>
      <w:ins w:id="4038" w:author="ORANGE" w:date="2019-03-29T15:51:00Z">
        <w:r>
          <w:rPr>
            <w:noProof w:val="0"/>
            <w:lang w:eastAsia="de-DE"/>
          </w:rPr>
          <w:t xml:space="preserve"> </w:t>
        </w:r>
      </w:ins>
      <w:ins w:id="4039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40" w:author="ORANGE" w:date="2019-03-29T15:51:00Z">
        <w:r>
          <w:rPr>
            <w:noProof w:val="0"/>
            <w:lang w:eastAsia="de-DE"/>
          </w:rPr>
          <w:t xml:space="preserve"> </w:t>
        </w:r>
      </w:ins>
      <w:ins w:id="4041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F477E1" w:rsidP="0007577E">
      <w:pPr>
        <w:pStyle w:val="PL"/>
        <w:rPr>
          <w:ins w:id="4042" w:author="ORANGE" w:date="2019-03-29T15:34:00Z"/>
          <w:noProof w:val="0"/>
          <w:lang w:eastAsia="de-DE"/>
        </w:rPr>
      </w:pPr>
      <w:ins w:id="4043" w:author="ORANGE" w:date="2019-04-02T09:45:00Z">
        <w:r>
          <w:rPr>
            <w:noProof w:val="0"/>
            <w:lang w:eastAsia="de-DE"/>
          </w:rPr>
          <w:t xml:space="preserve">    </w:t>
        </w:r>
      </w:ins>
      <w:ins w:id="4044" w:author="ORANGE" w:date="2019-03-29T15:34:00Z">
        <w:r w:rsidR="0007577E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4045" w:author="ORANGE" w:date="2019-03-28T22:02:00Z"/>
          <w:noProof w:val="0"/>
          <w:lang w:eastAsia="de-DE"/>
        </w:rPr>
      </w:pPr>
      <w:ins w:id="4046" w:author="ORANGE" w:date="2019-04-02T09:45:00Z">
        <w:r>
          <w:rPr>
            <w:noProof w:val="0"/>
            <w:lang w:eastAsia="de-DE"/>
          </w:rPr>
          <w:t xml:space="preserve">    </w:t>
        </w:r>
      </w:ins>
      <w:ins w:id="4047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ackState</w:t>
        </w:r>
        <w:proofErr w:type="spellEnd"/>
        <w:r w:rsidR="00FB409E" w:rsidRPr="00215D3C">
          <w:rPr>
            <w:noProof w:val="0"/>
            <w:lang w:eastAsia="de-DE"/>
          </w:rPr>
          <w:t>-Type": {</w:t>
        </w:r>
      </w:ins>
    </w:p>
    <w:p w:rsidR="00FB409E" w:rsidRPr="00215D3C" w:rsidRDefault="00F477E1" w:rsidP="00FB409E">
      <w:pPr>
        <w:pStyle w:val="PL"/>
        <w:rPr>
          <w:ins w:id="4048" w:author="ORANGE" w:date="2019-03-28T22:02:00Z"/>
          <w:noProof w:val="0"/>
          <w:lang w:eastAsia="de-DE"/>
        </w:rPr>
      </w:pPr>
      <w:ins w:id="4049" w:author="ORANGE" w:date="2019-04-02T09:45:00Z">
        <w:r>
          <w:rPr>
            <w:noProof w:val="0"/>
            <w:lang w:eastAsia="de-DE"/>
          </w:rPr>
          <w:t xml:space="preserve">    </w:t>
        </w:r>
      </w:ins>
      <w:ins w:id="4050" w:author="ORANGE" w:date="2019-04-01T11:11:00Z">
        <w:r w:rsidR="00107AB5">
          <w:rPr>
            <w:noProof w:val="0"/>
            <w:lang w:eastAsia="de-DE"/>
          </w:rPr>
          <w:t xml:space="preserve">  </w:t>
        </w:r>
      </w:ins>
      <w:ins w:id="4051" w:author="ORANGE" w:date="2019-03-28T22:02:00Z">
        <w:r w:rsidR="00FB409E" w:rsidRPr="00215D3C">
          <w:rPr>
            <w:noProof w:val="0"/>
            <w:lang w:eastAsia="de-DE"/>
          </w:rPr>
          <w:t>"type": "string",</w:t>
        </w:r>
      </w:ins>
    </w:p>
    <w:p w:rsidR="00FB409E" w:rsidRPr="00215D3C" w:rsidRDefault="00107AB5" w:rsidP="00FB409E">
      <w:pPr>
        <w:pStyle w:val="PL"/>
        <w:rPr>
          <w:ins w:id="4052" w:author="ORANGE" w:date="2019-03-28T22:02:00Z"/>
          <w:noProof w:val="0"/>
          <w:lang w:eastAsia="de-DE"/>
        </w:rPr>
      </w:pPr>
      <w:ins w:id="4053" w:author="ORANGE" w:date="2019-04-01T11:11:00Z">
        <w:r>
          <w:rPr>
            <w:noProof w:val="0"/>
            <w:lang w:eastAsia="de-DE"/>
          </w:rPr>
          <w:t xml:space="preserve">  </w:t>
        </w:r>
      </w:ins>
      <w:ins w:id="4054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55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enum</w:t>
        </w:r>
        <w:proofErr w:type="spellEnd"/>
        <w:r w:rsidR="00FB409E" w:rsidRPr="00215D3C">
          <w:rPr>
            <w:noProof w:val="0"/>
            <w:lang w:eastAsia="de-DE"/>
          </w:rPr>
          <w:t>": [</w:t>
        </w:r>
      </w:ins>
    </w:p>
    <w:p w:rsidR="00FB409E" w:rsidRPr="00215D3C" w:rsidRDefault="00107AB5" w:rsidP="00FB409E">
      <w:pPr>
        <w:pStyle w:val="PL"/>
        <w:rPr>
          <w:ins w:id="4056" w:author="ORANGE" w:date="2019-03-28T22:02:00Z"/>
          <w:noProof w:val="0"/>
          <w:lang w:eastAsia="de-DE"/>
        </w:rPr>
      </w:pPr>
      <w:ins w:id="4057" w:author="ORANGE" w:date="2019-04-01T11:11:00Z">
        <w:r>
          <w:rPr>
            <w:noProof w:val="0"/>
            <w:lang w:eastAsia="de-DE"/>
          </w:rPr>
          <w:t xml:space="preserve">  </w:t>
        </w:r>
      </w:ins>
      <w:ins w:id="405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59" w:author="ORANGE" w:date="2019-04-01T11:11:00Z">
        <w:r>
          <w:rPr>
            <w:noProof w:val="0"/>
            <w:lang w:eastAsia="de-DE"/>
          </w:rPr>
          <w:t xml:space="preserve">  </w:t>
        </w:r>
      </w:ins>
      <w:ins w:id="4060" w:author="ORANGE" w:date="2019-03-28T22:02:00Z">
        <w:r w:rsidR="00FB409E" w:rsidRPr="00215D3C">
          <w:rPr>
            <w:noProof w:val="0"/>
            <w:lang w:eastAsia="de-DE"/>
          </w:rPr>
          <w:t>"acknowledged",</w:t>
        </w:r>
      </w:ins>
    </w:p>
    <w:p w:rsidR="00FB409E" w:rsidRPr="00215D3C" w:rsidRDefault="00107AB5" w:rsidP="00FB409E">
      <w:pPr>
        <w:pStyle w:val="PL"/>
        <w:rPr>
          <w:ins w:id="4061" w:author="ORANGE" w:date="2019-03-28T22:02:00Z"/>
          <w:noProof w:val="0"/>
          <w:lang w:eastAsia="de-DE"/>
        </w:rPr>
      </w:pPr>
      <w:ins w:id="4062" w:author="ORANGE" w:date="2019-04-01T11:11:00Z">
        <w:r>
          <w:rPr>
            <w:noProof w:val="0"/>
            <w:lang w:eastAsia="de-DE"/>
          </w:rPr>
          <w:t xml:space="preserve">   </w:t>
        </w:r>
      </w:ins>
      <w:ins w:id="406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64" w:author="ORANGE" w:date="2019-04-01T11:11:00Z">
        <w:r>
          <w:rPr>
            <w:noProof w:val="0"/>
            <w:lang w:eastAsia="de-DE"/>
          </w:rPr>
          <w:t xml:space="preserve"> </w:t>
        </w:r>
      </w:ins>
      <w:ins w:id="4065" w:author="ORANGE" w:date="2019-03-28T22:02:00Z">
        <w:r w:rsidR="00FB409E" w:rsidRPr="00215D3C">
          <w:rPr>
            <w:noProof w:val="0"/>
            <w:lang w:eastAsia="de-DE"/>
          </w:rPr>
          <w:t>"unacknowledged"</w:t>
        </w:r>
      </w:ins>
    </w:p>
    <w:p w:rsidR="00FB409E" w:rsidRPr="00215D3C" w:rsidRDefault="00107AB5" w:rsidP="00FB409E">
      <w:pPr>
        <w:pStyle w:val="PL"/>
        <w:rPr>
          <w:ins w:id="4066" w:author="ORANGE" w:date="2019-03-28T22:02:00Z"/>
          <w:noProof w:val="0"/>
          <w:lang w:eastAsia="de-DE"/>
        </w:rPr>
      </w:pPr>
      <w:ins w:id="4067" w:author="ORANGE" w:date="2019-04-01T11:11:00Z">
        <w:r>
          <w:rPr>
            <w:noProof w:val="0"/>
            <w:lang w:eastAsia="de-DE"/>
          </w:rPr>
          <w:t xml:space="preserve">  </w:t>
        </w:r>
      </w:ins>
      <w:ins w:id="406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69" w:author="ORANGE" w:date="2019-03-28T22:02:00Z">
        <w:r w:rsidR="00FB409E" w:rsidRPr="00215D3C">
          <w:rPr>
            <w:noProof w:val="0"/>
            <w:lang w:eastAsia="de-DE"/>
          </w:rPr>
          <w:t>]</w:t>
        </w:r>
      </w:ins>
    </w:p>
    <w:p w:rsidR="00FB409E" w:rsidRPr="00215D3C" w:rsidRDefault="00F477E1" w:rsidP="00FB409E">
      <w:pPr>
        <w:pStyle w:val="PL"/>
        <w:rPr>
          <w:ins w:id="4070" w:author="ORANGE" w:date="2019-03-28T22:02:00Z"/>
          <w:noProof w:val="0"/>
          <w:lang w:eastAsia="de-DE"/>
        </w:rPr>
      </w:pPr>
      <w:ins w:id="4071" w:author="ORANGE" w:date="2019-04-02T09:45:00Z">
        <w:r>
          <w:rPr>
            <w:noProof w:val="0"/>
            <w:lang w:eastAsia="de-DE"/>
          </w:rPr>
          <w:t xml:space="preserve">    </w:t>
        </w:r>
      </w:ins>
      <w:ins w:id="4072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CE6FDF" w:rsidRPr="00215D3C" w:rsidRDefault="00F477E1" w:rsidP="00CE6FDF">
      <w:pPr>
        <w:pStyle w:val="PL"/>
        <w:rPr>
          <w:ins w:id="4073" w:author="ORANGE" w:date="2019-04-01T11:44:00Z"/>
          <w:noProof w:val="0"/>
          <w:lang w:eastAsia="de-DE"/>
        </w:rPr>
      </w:pPr>
      <w:ins w:id="4074" w:author="ORANGE" w:date="2019-04-02T09:45:00Z">
        <w:r>
          <w:rPr>
            <w:noProof w:val="0"/>
            <w:lang w:eastAsia="de-DE"/>
          </w:rPr>
          <w:t xml:space="preserve">    </w:t>
        </w:r>
      </w:ins>
      <w:ins w:id="4075" w:author="ORANGE" w:date="2019-04-01T11:44:00Z">
        <w:r w:rsidR="00CE6FDF" w:rsidRPr="00215D3C">
          <w:rPr>
            <w:noProof w:val="0"/>
            <w:lang w:eastAsia="de-DE"/>
          </w:rPr>
          <w:t>"</w:t>
        </w:r>
        <w:proofErr w:type="spellStart"/>
        <w:r w:rsidR="00CE6FDF" w:rsidRPr="00215D3C">
          <w:rPr>
            <w:noProof w:val="0"/>
            <w:lang w:eastAsia="de-DE"/>
          </w:rPr>
          <w:t>ackUserId</w:t>
        </w:r>
        <w:proofErr w:type="spellEnd"/>
        <w:r w:rsidR="00CE6FDF" w:rsidRPr="00215D3C">
          <w:rPr>
            <w:noProof w:val="0"/>
            <w:lang w:eastAsia="de-DE"/>
          </w:rPr>
          <w:t>-Type": {</w:t>
        </w:r>
      </w:ins>
    </w:p>
    <w:p w:rsidR="00CE6FDF" w:rsidRPr="00215D3C" w:rsidRDefault="00CE6FDF" w:rsidP="00CE6FDF">
      <w:pPr>
        <w:pStyle w:val="PL"/>
        <w:rPr>
          <w:ins w:id="4076" w:author="ORANGE" w:date="2019-04-01T11:44:00Z"/>
          <w:noProof w:val="0"/>
          <w:lang w:eastAsia="de-DE"/>
        </w:rPr>
      </w:pPr>
      <w:ins w:id="4077" w:author="ORANGE" w:date="2019-04-01T11:45:00Z">
        <w:r>
          <w:rPr>
            <w:noProof w:val="0"/>
            <w:lang w:eastAsia="de-DE"/>
          </w:rPr>
          <w:t xml:space="preserve">  </w:t>
        </w:r>
      </w:ins>
      <w:ins w:id="407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79" w:author="ORANGE" w:date="2019-04-01T11:44:00Z">
        <w:r w:rsidRPr="00215D3C">
          <w:rPr>
            <w:noProof w:val="0"/>
            <w:lang w:eastAsia="de-DE"/>
          </w:rPr>
          <w:t>"type": "string"</w:t>
        </w:r>
      </w:ins>
    </w:p>
    <w:p w:rsidR="00CE6FDF" w:rsidRPr="00215D3C" w:rsidRDefault="00F477E1" w:rsidP="00CE6FDF">
      <w:pPr>
        <w:pStyle w:val="PL"/>
        <w:rPr>
          <w:ins w:id="4080" w:author="ORANGE" w:date="2019-04-01T11:44:00Z"/>
          <w:noProof w:val="0"/>
          <w:lang w:eastAsia="de-DE"/>
        </w:rPr>
      </w:pPr>
      <w:ins w:id="4081" w:author="ORANGE" w:date="2019-04-02T09:45:00Z">
        <w:r>
          <w:rPr>
            <w:noProof w:val="0"/>
            <w:lang w:eastAsia="de-DE"/>
          </w:rPr>
          <w:t xml:space="preserve">    </w:t>
        </w:r>
      </w:ins>
      <w:ins w:id="4082" w:author="ORANGE" w:date="2019-04-01T11:44:00Z">
        <w:r w:rsidR="00CE6FDF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4083" w:author="ORANGE" w:date="2019-03-28T22:02:00Z"/>
          <w:noProof w:val="0"/>
          <w:lang w:eastAsia="de-DE"/>
        </w:rPr>
      </w:pPr>
      <w:ins w:id="4084" w:author="ORANGE" w:date="2019-04-02T09:45:00Z">
        <w:r>
          <w:rPr>
            <w:noProof w:val="0"/>
            <w:lang w:eastAsia="de-DE"/>
          </w:rPr>
          <w:t xml:space="preserve">    </w:t>
        </w:r>
      </w:ins>
      <w:ins w:id="4085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ackSystemId</w:t>
        </w:r>
        <w:proofErr w:type="spellEnd"/>
        <w:r w:rsidR="00FB409E" w:rsidRPr="00215D3C">
          <w:rPr>
            <w:noProof w:val="0"/>
            <w:lang w:eastAsia="de-DE"/>
          </w:rPr>
          <w:t>-Type": {</w:t>
        </w:r>
      </w:ins>
    </w:p>
    <w:p w:rsidR="00FB409E" w:rsidRPr="00215D3C" w:rsidRDefault="005808A1" w:rsidP="00FB409E">
      <w:pPr>
        <w:pStyle w:val="PL"/>
        <w:rPr>
          <w:ins w:id="4086" w:author="ORANGE" w:date="2019-03-28T22:02:00Z"/>
          <w:noProof w:val="0"/>
          <w:lang w:eastAsia="de-DE"/>
        </w:rPr>
      </w:pPr>
      <w:ins w:id="4087" w:author="ORANGE" w:date="2019-04-01T11:45:00Z">
        <w:r>
          <w:rPr>
            <w:noProof w:val="0"/>
            <w:lang w:eastAsia="de-DE"/>
          </w:rPr>
          <w:t xml:space="preserve">  </w:t>
        </w:r>
      </w:ins>
      <w:ins w:id="408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89" w:author="ORANGE" w:date="2019-03-28T22:02:00Z">
        <w:r w:rsidR="00FB409E" w:rsidRPr="00215D3C">
          <w:rPr>
            <w:noProof w:val="0"/>
            <w:lang w:eastAsia="de-DE"/>
          </w:rPr>
          <w:t>"type": "string"</w:t>
        </w:r>
      </w:ins>
    </w:p>
    <w:p w:rsidR="00FB409E" w:rsidRDefault="00F477E1" w:rsidP="00FB409E">
      <w:pPr>
        <w:pStyle w:val="PL"/>
        <w:rPr>
          <w:ins w:id="4090" w:author="ORANGE" w:date="2019-04-01T11:45:00Z"/>
          <w:noProof w:val="0"/>
          <w:lang w:eastAsia="de-DE"/>
        </w:rPr>
      </w:pPr>
      <w:ins w:id="4091" w:author="ORANGE" w:date="2019-04-02T09:45:00Z">
        <w:r>
          <w:rPr>
            <w:noProof w:val="0"/>
            <w:lang w:eastAsia="de-DE"/>
          </w:rPr>
          <w:t xml:space="preserve">    </w:t>
        </w:r>
      </w:ins>
      <w:ins w:id="4092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B12301" w:rsidRPr="00215D3C" w:rsidRDefault="00F477E1" w:rsidP="00B12301">
      <w:pPr>
        <w:pStyle w:val="PL"/>
        <w:rPr>
          <w:ins w:id="4093" w:author="ORANGE" w:date="2019-04-01T11:47:00Z"/>
          <w:noProof w:val="0"/>
          <w:lang w:eastAsia="de-DE"/>
        </w:rPr>
      </w:pPr>
      <w:ins w:id="4094" w:author="ORANGE" w:date="2019-04-02T09:45:00Z">
        <w:r>
          <w:rPr>
            <w:noProof w:val="0"/>
            <w:lang w:eastAsia="de-DE"/>
          </w:rPr>
          <w:t xml:space="preserve">    </w:t>
        </w:r>
      </w:ins>
      <w:ins w:id="4095" w:author="ORANGE" w:date="2019-04-01T11:47:00Z">
        <w:r w:rsidR="00B12301" w:rsidRPr="00215D3C">
          <w:rPr>
            <w:noProof w:val="0"/>
            <w:lang w:eastAsia="de-DE"/>
          </w:rPr>
          <w:t>"</w:t>
        </w:r>
        <w:proofErr w:type="spellStart"/>
        <w:r w:rsidR="00B12301" w:rsidRPr="00215D3C">
          <w:rPr>
            <w:noProof w:val="0"/>
            <w:lang w:eastAsia="de-DE"/>
          </w:rPr>
          <w:t>alarmId</w:t>
        </w:r>
        <w:proofErr w:type="spellEnd"/>
        <w:r w:rsidR="00B12301" w:rsidRPr="00215D3C">
          <w:rPr>
            <w:noProof w:val="0"/>
            <w:lang w:eastAsia="de-DE"/>
          </w:rPr>
          <w:t>-Type": {</w:t>
        </w:r>
      </w:ins>
    </w:p>
    <w:p w:rsidR="00B12301" w:rsidRPr="00215D3C" w:rsidRDefault="00B12301" w:rsidP="00B12301">
      <w:pPr>
        <w:pStyle w:val="PL"/>
        <w:rPr>
          <w:ins w:id="4096" w:author="ORANGE" w:date="2019-04-01T11:47:00Z"/>
          <w:noProof w:val="0"/>
          <w:lang w:eastAsia="de-DE"/>
        </w:rPr>
      </w:pPr>
      <w:ins w:id="4097" w:author="ORANGE" w:date="2019-04-01T11:47:00Z">
        <w:r>
          <w:rPr>
            <w:noProof w:val="0"/>
            <w:lang w:eastAsia="de-DE"/>
          </w:rPr>
          <w:t xml:space="preserve">  </w:t>
        </w:r>
      </w:ins>
      <w:ins w:id="409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99" w:author="ORANGE" w:date="2019-04-01T11:47:00Z">
        <w:r w:rsidRPr="00215D3C">
          <w:rPr>
            <w:noProof w:val="0"/>
            <w:lang w:eastAsia="de-DE"/>
          </w:rPr>
          <w:t>"type": "string"</w:t>
        </w:r>
      </w:ins>
    </w:p>
    <w:p w:rsidR="00B12301" w:rsidRPr="00215D3C" w:rsidRDefault="00F477E1" w:rsidP="00B12301">
      <w:pPr>
        <w:pStyle w:val="PL"/>
        <w:rPr>
          <w:ins w:id="4100" w:author="ORANGE" w:date="2019-04-01T11:47:00Z"/>
          <w:noProof w:val="0"/>
          <w:lang w:eastAsia="de-DE"/>
        </w:rPr>
      </w:pPr>
      <w:ins w:id="4101" w:author="ORANGE" w:date="2019-04-02T09:46:00Z">
        <w:r>
          <w:rPr>
            <w:noProof w:val="0"/>
            <w:lang w:eastAsia="de-DE"/>
          </w:rPr>
          <w:lastRenderedPageBreak/>
          <w:t xml:space="preserve">    </w:t>
        </w:r>
      </w:ins>
      <w:ins w:id="4102" w:author="ORANGE" w:date="2019-04-01T11:47:00Z">
        <w:r w:rsidR="00B12301" w:rsidRPr="00215D3C">
          <w:rPr>
            <w:noProof w:val="0"/>
            <w:lang w:eastAsia="de-DE"/>
          </w:rPr>
          <w:t>},</w:t>
        </w:r>
      </w:ins>
    </w:p>
    <w:p w:rsidR="00BE27EA" w:rsidRPr="00215D3C" w:rsidRDefault="00F477E1" w:rsidP="00BE27EA">
      <w:pPr>
        <w:pStyle w:val="PL"/>
        <w:rPr>
          <w:ins w:id="4103" w:author="ORANGE" w:date="2019-04-01T11:50:00Z"/>
          <w:noProof w:val="0"/>
          <w:lang w:eastAsia="de-DE"/>
        </w:rPr>
      </w:pPr>
      <w:ins w:id="4104" w:author="ORANGE" w:date="2019-04-02T09:46:00Z">
        <w:r>
          <w:rPr>
            <w:noProof w:val="0"/>
            <w:lang w:eastAsia="de-DE"/>
          </w:rPr>
          <w:t xml:space="preserve">    </w:t>
        </w:r>
      </w:ins>
      <w:ins w:id="4105" w:author="ORANGE" w:date="2019-04-01T11:50:00Z">
        <w:r w:rsidR="00BE27EA" w:rsidRPr="00215D3C">
          <w:rPr>
            <w:noProof w:val="0"/>
            <w:lang w:eastAsia="de-DE"/>
          </w:rPr>
          <w:t>"</w:t>
        </w:r>
        <w:proofErr w:type="spellStart"/>
        <w:r w:rsidR="00BE27EA" w:rsidRPr="00215D3C">
          <w:rPr>
            <w:noProof w:val="0"/>
            <w:lang w:eastAsia="de-DE"/>
          </w:rPr>
          <w:t>specificProblem</w:t>
        </w:r>
        <w:proofErr w:type="spellEnd"/>
        <w:r w:rsidR="00BE27EA" w:rsidRPr="00215D3C">
          <w:rPr>
            <w:noProof w:val="0"/>
            <w:lang w:eastAsia="de-DE"/>
          </w:rPr>
          <w:t>-Type": {</w:t>
        </w:r>
      </w:ins>
    </w:p>
    <w:p w:rsidR="00BE27EA" w:rsidRPr="00215D3C" w:rsidRDefault="00BE27EA" w:rsidP="00BE27EA">
      <w:pPr>
        <w:pStyle w:val="PL"/>
        <w:rPr>
          <w:ins w:id="4106" w:author="ORANGE" w:date="2019-04-01T11:50:00Z"/>
          <w:noProof w:val="0"/>
          <w:lang w:eastAsia="de-DE"/>
        </w:rPr>
      </w:pPr>
      <w:ins w:id="4107" w:author="ORANGE" w:date="2019-04-01T11:50:00Z">
        <w:r>
          <w:rPr>
            <w:noProof w:val="0"/>
            <w:lang w:eastAsia="de-DE"/>
          </w:rPr>
          <w:t xml:space="preserve">  </w:t>
        </w:r>
      </w:ins>
      <w:ins w:id="410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09" w:author="ORANGE" w:date="2019-04-01T11:50:00Z">
        <w:r w:rsidRPr="00215D3C">
          <w:rPr>
            <w:noProof w:val="0"/>
            <w:lang w:eastAsia="de-DE"/>
          </w:rPr>
          <w:t>"type": "string"</w:t>
        </w:r>
      </w:ins>
    </w:p>
    <w:p w:rsidR="00BE27EA" w:rsidRPr="00215D3C" w:rsidRDefault="00F477E1" w:rsidP="00BE27EA">
      <w:pPr>
        <w:pStyle w:val="PL"/>
        <w:rPr>
          <w:ins w:id="4110" w:author="ORANGE" w:date="2019-04-01T11:50:00Z"/>
          <w:noProof w:val="0"/>
          <w:lang w:eastAsia="de-DE"/>
        </w:rPr>
      </w:pPr>
      <w:ins w:id="4111" w:author="ORANGE" w:date="2019-04-02T09:46:00Z">
        <w:r>
          <w:rPr>
            <w:noProof w:val="0"/>
            <w:lang w:eastAsia="de-DE"/>
          </w:rPr>
          <w:t xml:space="preserve">    </w:t>
        </w:r>
      </w:ins>
      <w:ins w:id="4112" w:author="ORANGE" w:date="2019-04-01T11:50:00Z">
        <w:r w:rsidR="00BE27EA" w:rsidRPr="00215D3C">
          <w:rPr>
            <w:noProof w:val="0"/>
            <w:lang w:eastAsia="de-DE"/>
          </w:rPr>
          <w:t>},</w:t>
        </w:r>
      </w:ins>
    </w:p>
    <w:p w:rsidR="007C092A" w:rsidRPr="00215D3C" w:rsidRDefault="00F477E1" w:rsidP="007C092A">
      <w:pPr>
        <w:pStyle w:val="PL"/>
        <w:rPr>
          <w:ins w:id="4113" w:author="ORANGE" w:date="2019-04-01T11:53:00Z"/>
          <w:noProof w:val="0"/>
          <w:lang w:eastAsia="de-DE"/>
        </w:rPr>
      </w:pPr>
      <w:ins w:id="4114" w:author="ORANGE" w:date="2019-04-02T09:46:00Z">
        <w:r>
          <w:rPr>
            <w:noProof w:val="0"/>
            <w:lang w:eastAsia="de-DE"/>
          </w:rPr>
          <w:t xml:space="preserve">    </w:t>
        </w:r>
      </w:ins>
      <w:ins w:id="4115" w:author="ORANGE" w:date="2019-04-01T11:53:00Z">
        <w:r w:rsidR="007C092A" w:rsidRPr="00215D3C">
          <w:rPr>
            <w:noProof w:val="0"/>
            <w:lang w:eastAsia="de-DE"/>
          </w:rPr>
          <w:t>"</w:t>
        </w:r>
        <w:proofErr w:type="spellStart"/>
        <w:r w:rsidR="007C092A" w:rsidRPr="00215D3C">
          <w:rPr>
            <w:noProof w:val="0"/>
            <w:lang w:eastAsia="de-DE"/>
          </w:rPr>
          <w:t>rootCauseIndicator</w:t>
        </w:r>
        <w:proofErr w:type="spellEnd"/>
        <w:r w:rsidR="007C092A" w:rsidRPr="00215D3C">
          <w:rPr>
            <w:noProof w:val="0"/>
            <w:lang w:eastAsia="de-DE"/>
          </w:rPr>
          <w:t>-Type": {</w:t>
        </w:r>
      </w:ins>
    </w:p>
    <w:p w:rsidR="007C092A" w:rsidRPr="00215D3C" w:rsidRDefault="007C092A" w:rsidP="007C092A">
      <w:pPr>
        <w:pStyle w:val="PL"/>
        <w:rPr>
          <w:ins w:id="4116" w:author="ORANGE" w:date="2019-04-01T11:53:00Z"/>
          <w:noProof w:val="0"/>
          <w:lang w:eastAsia="de-DE"/>
        </w:rPr>
      </w:pPr>
      <w:ins w:id="4117" w:author="ORANGE" w:date="2019-04-01T11:53:00Z">
        <w:r>
          <w:rPr>
            <w:noProof w:val="0"/>
            <w:lang w:eastAsia="de-DE"/>
          </w:rPr>
          <w:t xml:space="preserve"> </w:t>
        </w:r>
      </w:ins>
      <w:ins w:id="411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19" w:author="ORANGE" w:date="2019-04-01T11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</w:t>
        </w:r>
        <w:proofErr w:type="spellStart"/>
        <w:r w:rsidRPr="00215D3C">
          <w:rPr>
            <w:noProof w:val="0"/>
            <w:lang w:eastAsia="de-DE"/>
          </w:rPr>
          <w:t>boolean</w:t>
        </w:r>
        <w:proofErr w:type="spellEnd"/>
        <w:r w:rsidRPr="00215D3C">
          <w:rPr>
            <w:noProof w:val="0"/>
            <w:lang w:eastAsia="de-DE"/>
          </w:rPr>
          <w:t>"</w:t>
        </w:r>
      </w:ins>
    </w:p>
    <w:p w:rsidR="007C092A" w:rsidRPr="00215D3C" w:rsidRDefault="00F477E1" w:rsidP="007C092A">
      <w:pPr>
        <w:pStyle w:val="PL"/>
        <w:rPr>
          <w:ins w:id="4120" w:author="ORANGE" w:date="2019-04-01T11:53:00Z"/>
          <w:noProof w:val="0"/>
          <w:lang w:eastAsia="de-DE"/>
        </w:rPr>
      </w:pPr>
      <w:ins w:id="4121" w:author="ORANGE" w:date="2019-04-02T09:46:00Z">
        <w:r>
          <w:rPr>
            <w:noProof w:val="0"/>
            <w:lang w:eastAsia="de-DE"/>
          </w:rPr>
          <w:t xml:space="preserve">    </w:t>
        </w:r>
      </w:ins>
      <w:ins w:id="4122" w:author="ORANGE" w:date="2019-04-01T11:53:00Z">
        <w:r w:rsidR="007C092A" w:rsidRPr="00215D3C">
          <w:rPr>
            <w:noProof w:val="0"/>
            <w:lang w:eastAsia="de-DE"/>
          </w:rPr>
          <w:t>},</w:t>
        </w:r>
      </w:ins>
    </w:p>
    <w:p w:rsidR="00AF3D45" w:rsidRPr="00215D3C" w:rsidRDefault="00F477E1" w:rsidP="00AF3D45">
      <w:pPr>
        <w:pStyle w:val="PL"/>
        <w:rPr>
          <w:ins w:id="4123" w:author="ORANGE" w:date="2019-04-01T11:55:00Z"/>
          <w:noProof w:val="0"/>
          <w:lang w:eastAsia="de-DE"/>
        </w:rPr>
      </w:pPr>
      <w:ins w:id="4124" w:author="ORANGE" w:date="2019-04-02T09:46:00Z">
        <w:r>
          <w:rPr>
            <w:noProof w:val="0"/>
            <w:lang w:eastAsia="de-DE"/>
          </w:rPr>
          <w:t xml:space="preserve">    </w:t>
        </w:r>
      </w:ins>
      <w:ins w:id="4125" w:author="ORANGE" w:date="2019-04-01T11:55:00Z">
        <w:r w:rsidR="00AF3D45" w:rsidRPr="00215D3C">
          <w:rPr>
            <w:noProof w:val="0"/>
            <w:lang w:eastAsia="de-DE"/>
          </w:rPr>
          <w:t>"</w:t>
        </w:r>
        <w:proofErr w:type="spellStart"/>
        <w:r w:rsidR="00AF3D45" w:rsidRPr="00215D3C">
          <w:rPr>
            <w:noProof w:val="0"/>
            <w:lang w:eastAsia="de-DE"/>
          </w:rPr>
          <w:t>backedUpStatus</w:t>
        </w:r>
        <w:proofErr w:type="spellEnd"/>
        <w:r w:rsidR="00AF3D45" w:rsidRPr="00215D3C">
          <w:rPr>
            <w:noProof w:val="0"/>
            <w:lang w:eastAsia="de-DE"/>
          </w:rPr>
          <w:t>-Type": {</w:t>
        </w:r>
      </w:ins>
    </w:p>
    <w:p w:rsidR="00AF3D45" w:rsidRPr="00215D3C" w:rsidRDefault="00AF3D45" w:rsidP="00AF3D45">
      <w:pPr>
        <w:pStyle w:val="PL"/>
        <w:rPr>
          <w:ins w:id="4126" w:author="ORANGE" w:date="2019-04-01T11:55:00Z"/>
          <w:noProof w:val="0"/>
          <w:lang w:eastAsia="de-DE"/>
        </w:rPr>
      </w:pPr>
      <w:ins w:id="4127" w:author="ORANGE" w:date="2019-04-01T11:55:00Z">
        <w:r>
          <w:rPr>
            <w:noProof w:val="0"/>
            <w:lang w:eastAsia="de-DE"/>
          </w:rPr>
          <w:t xml:space="preserve"> </w:t>
        </w:r>
      </w:ins>
      <w:ins w:id="412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29" w:author="ORANGE" w:date="2019-04-01T11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</w:t>
        </w:r>
        <w:proofErr w:type="spellStart"/>
        <w:r w:rsidRPr="00215D3C">
          <w:rPr>
            <w:noProof w:val="0"/>
            <w:lang w:eastAsia="de-DE"/>
          </w:rPr>
          <w:t>boolean</w:t>
        </w:r>
        <w:proofErr w:type="spellEnd"/>
        <w:r w:rsidRPr="00215D3C">
          <w:rPr>
            <w:noProof w:val="0"/>
            <w:lang w:eastAsia="de-DE"/>
          </w:rPr>
          <w:t>"</w:t>
        </w:r>
      </w:ins>
    </w:p>
    <w:p w:rsidR="00AF3D45" w:rsidRPr="00215D3C" w:rsidRDefault="00F477E1" w:rsidP="00AF3D45">
      <w:pPr>
        <w:pStyle w:val="PL"/>
        <w:rPr>
          <w:ins w:id="4130" w:author="ORANGE" w:date="2019-04-01T11:55:00Z"/>
          <w:noProof w:val="0"/>
          <w:lang w:eastAsia="de-DE"/>
        </w:rPr>
      </w:pPr>
      <w:ins w:id="4131" w:author="ORANGE" w:date="2019-04-02T09:46:00Z">
        <w:r>
          <w:rPr>
            <w:noProof w:val="0"/>
            <w:lang w:eastAsia="de-DE"/>
          </w:rPr>
          <w:t xml:space="preserve">    </w:t>
        </w:r>
      </w:ins>
      <w:ins w:id="4132" w:author="ORANGE" w:date="2019-04-01T11:55:00Z">
        <w:r w:rsidR="00AF3D45" w:rsidRPr="00215D3C">
          <w:rPr>
            <w:noProof w:val="0"/>
            <w:lang w:eastAsia="de-DE"/>
          </w:rPr>
          <w:t>},</w:t>
        </w:r>
      </w:ins>
    </w:p>
    <w:p w:rsidR="009A773B" w:rsidRPr="00215D3C" w:rsidRDefault="00F477E1" w:rsidP="009A773B">
      <w:pPr>
        <w:pStyle w:val="PL"/>
        <w:rPr>
          <w:ins w:id="4133" w:author="ORANGE" w:date="2019-04-01T11:56:00Z"/>
          <w:noProof w:val="0"/>
          <w:lang w:eastAsia="de-DE"/>
        </w:rPr>
      </w:pPr>
      <w:ins w:id="4134" w:author="ORANGE" w:date="2019-04-02T09:46:00Z">
        <w:r>
          <w:rPr>
            <w:noProof w:val="0"/>
            <w:lang w:eastAsia="de-DE"/>
          </w:rPr>
          <w:t xml:space="preserve">    </w:t>
        </w:r>
      </w:ins>
      <w:ins w:id="4135" w:author="ORANGE" w:date="2019-04-01T11:56:00Z">
        <w:r w:rsidR="009A773B" w:rsidRPr="00215D3C">
          <w:rPr>
            <w:noProof w:val="0"/>
            <w:lang w:eastAsia="de-DE"/>
          </w:rPr>
          <w:t>"</w:t>
        </w:r>
        <w:proofErr w:type="spellStart"/>
        <w:r w:rsidR="009A773B" w:rsidRPr="00215D3C">
          <w:rPr>
            <w:noProof w:val="0"/>
            <w:lang w:eastAsia="de-DE"/>
          </w:rPr>
          <w:t>backUpObject</w:t>
        </w:r>
        <w:proofErr w:type="spellEnd"/>
        <w:r w:rsidR="009A773B" w:rsidRPr="00215D3C">
          <w:rPr>
            <w:noProof w:val="0"/>
            <w:lang w:eastAsia="de-DE"/>
          </w:rPr>
          <w:t>-Type": {</w:t>
        </w:r>
      </w:ins>
    </w:p>
    <w:p w:rsidR="009A773B" w:rsidRPr="00215D3C" w:rsidRDefault="009A773B" w:rsidP="009A773B">
      <w:pPr>
        <w:pStyle w:val="PL"/>
        <w:rPr>
          <w:ins w:id="4136" w:author="ORANGE" w:date="2019-04-01T11:56:00Z"/>
          <w:noProof w:val="0"/>
          <w:lang w:eastAsia="de-DE"/>
        </w:rPr>
      </w:pPr>
      <w:ins w:id="4137" w:author="ORANGE" w:date="2019-04-01T11:56:00Z">
        <w:r>
          <w:rPr>
            <w:noProof w:val="0"/>
            <w:lang w:eastAsia="de-DE"/>
          </w:rPr>
          <w:t xml:space="preserve"> </w:t>
        </w:r>
      </w:ins>
      <w:ins w:id="413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39" w:author="ORANGE" w:date="2019-04-01T11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414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141" w:author="ORANGE" w:date="2019-04-01T11:5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773B" w:rsidRPr="00215D3C" w:rsidRDefault="00F477E1" w:rsidP="009A773B">
      <w:pPr>
        <w:pStyle w:val="PL"/>
        <w:rPr>
          <w:ins w:id="4142" w:author="ORANGE" w:date="2019-04-01T11:56:00Z"/>
          <w:noProof w:val="0"/>
          <w:lang w:eastAsia="de-DE"/>
        </w:rPr>
      </w:pPr>
      <w:ins w:id="4143" w:author="ORANGE" w:date="2019-04-02T09:46:00Z">
        <w:r>
          <w:rPr>
            <w:noProof w:val="0"/>
            <w:lang w:eastAsia="de-DE"/>
          </w:rPr>
          <w:t xml:space="preserve">    </w:t>
        </w:r>
      </w:ins>
      <w:ins w:id="4144" w:author="ORANGE" w:date="2019-04-01T11:56:00Z">
        <w:r w:rsidR="009A773B" w:rsidRPr="00215D3C">
          <w:rPr>
            <w:noProof w:val="0"/>
            <w:lang w:eastAsia="de-DE"/>
          </w:rPr>
          <w:t>},</w:t>
        </w:r>
      </w:ins>
    </w:p>
    <w:p w:rsidR="008B6865" w:rsidRPr="00215D3C" w:rsidRDefault="00F477E1" w:rsidP="008B6865">
      <w:pPr>
        <w:pStyle w:val="PL"/>
        <w:rPr>
          <w:ins w:id="4145" w:author="ORANGE" w:date="2019-04-01T11:58:00Z"/>
          <w:noProof w:val="0"/>
          <w:lang w:eastAsia="de-DE"/>
        </w:rPr>
      </w:pPr>
      <w:ins w:id="4146" w:author="ORANGE" w:date="2019-04-02T09:46:00Z">
        <w:r>
          <w:rPr>
            <w:noProof w:val="0"/>
            <w:lang w:eastAsia="de-DE"/>
          </w:rPr>
          <w:t xml:space="preserve">    </w:t>
        </w:r>
      </w:ins>
      <w:ins w:id="4147" w:author="ORANGE" w:date="2019-04-01T11:58:00Z">
        <w:r w:rsidR="008B6865" w:rsidRPr="00215D3C">
          <w:rPr>
            <w:noProof w:val="0"/>
            <w:lang w:eastAsia="de-DE"/>
          </w:rPr>
          <w:t>"</w:t>
        </w:r>
        <w:proofErr w:type="spellStart"/>
        <w:r w:rsidR="008B6865" w:rsidRPr="00215D3C">
          <w:rPr>
            <w:noProof w:val="0"/>
            <w:lang w:eastAsia="de-DE"/>
          </w:rPr>
          <w:t>trendIndication</w:t>
        </w:r>
        <w:proofErr w:type="spellEnd"/>
        <w:r w:rsidR="008B6865" w:rsidRPr="00215D3C">
          <w:rPr>
            <w:noProof w:val="0"/>
            <w:lang w:eastAsia="de-DE"/>
          </w:rPr>
          <w:t>-Type": {</w:t>
        </w:r>
      </w:ins>
    </w:p>
    <w:p w:rsidR="008B6865" w:rsidRPr="00215D3C" w:rsidRDefault="008B6865" w:rsidP="008B6865">
      <w:pPr>
        <w:pStyle w:val="PL"/>
        <w:rPr>
          <w:ins w:id="4148" w:author="ORANGE" w:date="2019-04-01T11:58:00Z"/>
          <w:noProof w:val="0"/>
          <w:lang w:eastAsia="de-DE"/>
        </w:rPr>
      </w:pPr>
      <w:ins w:id="4149" w:author="ORANGE" w:date="2019-04-01T11:58:00Z">
        <w:r>
          <w:rPr>
            <w:noProof w:val="0"/>
            <w:lang w:eastAsia="de-DE"/>
          </w:rPr>
          <w:t xml:space="preserve"> </w:t>
        </w:r>
      </w:ins>
      <w:ins w:id="415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51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"string",</w:t>
        </w:r>
      </w:ins>
    </w:p>
    <w:p w:rsidR="008B6865" w:rsidRPr="00215D3C" w:rsidRDefault="008B6865" w:rsidP="008B6865">
      <w:pPr>
        <w:pStyle w:val="PL"/>
        <w:rPr>
          <w:ins w:id="4152" w:author="ORANGE" w:date="2019-04-01T11:58:00Z"/>
          <w:noProof w:val="0"/>
          <w:lang w:eastAsia="de-DE"/>
        </w:rPr>
      </w:pPr>
      <w:ins w:id="4153" w:author="ORANGE" w:date="2019-04-01T11:58:00Z">
        <w:r>
          <w:rPr>
            <w:noProof w:val="0"/>
            <w:lang w:eastAsia="de-DE"/>
          </w:rPr>
          <w:t xml:space="preserve"> </w:t>
        </w:r>
      </w:ins>
      <w:ins w:id="415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55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enum</w:t>
        </w:r>
        <w:proofErr w:type="spellEnd"/>
        <w:r w:rsidRPr="00215D3C">
          <w:rPr>
            <w:noProof w:val="0"/>
            <w:lang w:eastAsia="de-DE"/>
          </w:rPr>
          <w:t>": [</w:t>
        </w:r>
      </w:ins>
    </w:p>
    <w:p w:rsidR="008B6865" w:rsidRPr="00215D3C" w:rsidRDefault="008B6865" w:rsidP="008B6865">
      <w:pPr>
        <w:pStyle w:val="PL"/>
        <w:rPr>
          <w:ins w:id="4156" w:author="ORANGE" w:date="2019-04-01T11:58:00Z"/>
          <w:noProof w:val="0"/>
          <w:lang w:eastAsia="de-DE"/>
        </w:rPr>
      </w:pPr>
      <w:ins w:id="4157" w:author="ORANGE" w:date="2019-04-01T11:58:00Z">
        <w:r>
          <w:rPr>
            <w:noProof w:val="0"/>
            <w:lang w:eastAsia="de-DE"/>
          </w:rPr>
          <w:t xml:space="preserve">   </w:t>
        </w:r>
      </w:ins>
      <w:ins w:id="415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59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"More severe",</w:t>
        </w:r>
      </w:ins>
    </w:p>
    <w:p w:rsidR="008B6865" w:rsidRPr="00215D3C" w:rsidRDefault="008B6865" w:rsidP="008B6865">
      <w:pPr>
        <w:pStyle w:val="PL"/>
        <w:rPr>
          <w:ins w:id="4160" w:author="ORANGE" w:date="2019-04-01T11:58:00Z"/>
          <w:noProof w:val="0"/>
          <w:lang w:eastAsia="de-DE"/>
        </w:rPr>
      </w:pPr>
      <w:ins w:id="4161" w:author="ORANGE" w:date="2019-04-01T11:58:00Z">
        <w:r>
          <w:rPr>
            <w:noProof w:val="0"/>
            <w:lang w:eastAsia="de-DE"/>
          </w:rPr>
          <w:t xml:space="preserve">   </w:t>
        </w:r>
      </w:ins>
      <w:ins w:id="4162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63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"No change",</w:t>
        </w:r>
      </w:ins>
    </w:p>
    <w:p w:rsidR="008B6865" w:rsidRPr="00215D3C" w:rsidRDefault="008B6865" w:rsidP="008B6865">
      <w:pPr>
        <w:pStyle w:val="PL"/>
        <w:rPr>
          <w:ins w:id="4164" w:author="ORANGE" w:date="2019-04-01T11:58:00Z"/>
          <w:noProof w:val="0"/>
          <w:lang w:eastAsia="de-DE"/>
        </w:rPr>
      </w:pPr>
      <w:ins w:id="4165" w:author="ORANGE" w:date="2019-04-01T11:58:00Z">
        <w:r>
          <w:rPr>
            <w:noProof w:val="0"/>
            <w:lang w:eastAsia="de-DE"/>
          </w:rPr>
          <w:t xml:space="preserve">    </w:t>
        </w:r>
      </w:ins>
      <w:ins w:id="4166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67" w:author="ORANGE" w:date="2019-04-01T11:58:00Z">
        <w:r w:rsidRPr="00215D3C">
          <w:rPr>
            <w:noProof w:val="0"/>
            <w:lang w:eastAsia="de-DE"/>
          </w:rPr>
          <w:t>"Less severe"</w:t>
        </w:r>
      </w:ins>
    </w:p>
    <w:p w:rsidR="008B6865" w:rsidRPr="00215D3C" w:rsidRDefault="008B6865" w:rsidP="008B6865">
      <w:pPr>
        <w:pStyle w:val="PL"/>
        <w:rPr>
          <w:ins w:id="4168" w:author="ORANGE" w:date="2019-04-01T11:58:00Z"/>
          <w:noProof w:val="0"/>
          <w:lang w:eastAsia="de-DE"/>
        </w:rPr>
      </w:pPr>
      <w:ins w:id="4169" w:author="ORANGE" w:date="2019-04-01T11:58:00Z">
        <w:r>
          <w:rPr>
            <w:noProof w:val="0"/>
            <w:lang w:eastAsia="de-DE"/>
          </w:rPr>
          <w:t xml:space="preserve">  </w:t>
        </w:r>
      </w:ins>
      <w:ins w:id="417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71" w:author="ORANGE" w:date="2019-04-01T11:58:00Z">
        <w:r w:rsidRPr="00215D3C">
          <w:rPr>
            <w:noProof w:val="0"/>
            <w:lang w:eastAsia="de-DE"/>
          </w:rPr>
          <w:t>]</w:t>
        </w:r>
      </w:ins>
    </w:p>
    <w:p w:rsidR="008B6865" w:rsidRPr="00215D3C" w:rsidRDefault="00F477E1" w:rsidP="008B6865">
      <w:pPr>
        <w:pStyle w:val="PL"/>
        <w:rPr>
          <w:ins w:id="4172" w:author="ORANGE" w:date="2019-04-01T11:58:00Z"/>
          <w:noProof w:val="0"/>
          <w:lang w:eastAsia="de-DE"/>
        </w:rPr>
      </w:pPr>
      <w:ins w:id="4173" w:author="ORANGE" w:date="2019-04-02T09:46:00Z">
        <w:r>
          <w:rPr>
            <w:noProof w:val="0"/>
            <w:lang w:eastAsia="de-DE"/>
          </w:rPr>
          <w:t xml:space="preserve">    </w:t>
        </w:r>
      </w:ins>
      <w:ins w:id="4174" w:author="ORANGE" w:date="2019-04-01T11:58:00Z">
        <w:r w:rsidR="008B6865" w:rsidRPr="00215D3C">
          <w:rPr>
            <w:noProof w:val="0"/>
            <w:lang w:eastAsia="de-DE"/>
          </w:rPr>
          <w:t>}</w:t>
        </w:r>
        <w:r w:rsidR="008B6865">
          <w:rPr>
            <w:noProof w:val="0"/>
            <w:lang w:eastAsia="de-DE"/>
          </w:rPr>
          <w:t>,</w:t>
        </w:r>
      </w:ins>
    </w:p>
    <w:p w:rsidR="00ED1007" w:rsidRPr="00215D3C" w:rsidRDefault="00F477E1" w:rsidP="00ED1007">
      <w:pPr>
        <w:pStyle w:val="PL"/>
        <w:rPr>
          <w:ins w:id="4175" w:author="ORANGE" w:date="2019-04-01T12:00:00Z"/>
          <w:noProof w:val="0"/>
          <w:lang w:eastAsia="de-DE"/>
        </w:rPr>
      </w:pPr>
      <w:ins w:id="4176" w:author="ORANGE" w:date="2019-04-02T09:46:00Z">
        <w:r>
          <w:rPr>
            <w:noProof w:val="0"/>
            <w:lang w:eastAsia="de-DE"/>
          </w:rPr>
          <w:t xml:space="preserve">    </w:t>
        </w:r>
      </w:ins>
      <w:ins w:id="4177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thresholdInfo</w:t>
        </w:r>
        <w:proofErr w:type="spellEnd"/>
        <w:r w:rsidR="00ED1007" w:rsidRPr="00215D3C">
          <w:rPr>
            <w:noProof w:val="0"/>
            <w:lang w:eastAsia="de-DE"/>
          </w:rPr>
          <w:t>-Type": {</w:t>
        </w:r>
      </w:ins>
    </w:p>
    <w:p w:rsidR="00ED1007" w:rsidRPr="00215D3C" w:rsidRDefault="002958B1" w:rsidP="00ED1007">
      <w:pPr>
        <w:pStyle w:val="PL"/>
        <w:rPr>
          <w:ins w:id="4178" w:author="ORANGE" w:date="2019-04-01T12:00:00Z"/>
          <w:noProof w:val="0"/>
          <w:lang w:eastAsia="de-DE"/>
        </w:rPr>
      </w:pPr>
      <w:ins w:id="4179" w:author="ORANGE" w:date="2019-04-01T12:01:00Z">
        <w:r>
          <w:rPr>
            <w:noProof w:val="0"/>
            <w:lang w:eastAsia="de-DE"/>
          </w:rPr>
          <w:t xml:space="preserve">  </w:t>
        </w:r>
      </w:ins>
      <w:ins w:id="418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81" w:author="ORANGE" w:date="2019-04-01T12:00:00Z">
        <w:r w:rsidR="00ED1007" w:rsidRPr="00215D3C">
          <w:rPr>
            <w:noProof w:val="0"/>
            <w:lang w:eastAsia="de-DE"/>
          </w:rPr>
          <w:t>"type": "object",</w:t>
        </w:r>
      </w:ins>
    </w:p>
    <w:p w:rsidR="00ED1007" w:rsidRPr="00215D3C" w:rsidRDefault="002958B1" w:rsidP="00ED1007">
      <w:pPr>
        <w:pStyle w:val="PL"/>
        <w:rPr>
          <w:ins w:id="4182" w:author="ORANGE" w:date="2019-04-01T12:00:00Z"/>
          <w:noProof w:val="0"/>
          <w:lang w:eastAsia="de-DE"/>
        </w:rPr>
      </w:pPr>
      <w:ins w:id="4183" w:author="ORANGE" w:date="2019-04-01T12:01:00Z">
        <w:r>
          <w:rPr>
            <w:noProof w:val="0"/>
            <w:lang w:eastAsia="de-DE"/>
          </w:rPr>
          <w:t xml:space="preserve"> </w:t>
        </w:r>
      </w:ins>
      <w:ins w:id="418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85" w:author="ORANGE" w:date="2019-04-01T12:01:00Z">
        <w:r>
          <w:rPr>
            <w:noProof w:val="0"/>
            <w:lang w:eastAsia="de-DE"/>
          </w:rPr>
          <w:t xml:space="preserve"> </w:t>
        </w:r>
      </w:ins>
      <w:ins w:id="4186" w:author="ORANGE" w:date="2019-04-01T12:00:00Z">
        <w:r w:rsidR="00ED1007" w:rsidRPr="00215D3C">
          <w:rPr>
            <w:noProof w:val="0"/>
            <w:lang w:eastAsia="de-DE"/>
          </w:rPr>
          <w:t>"properties": {</w:t>
        </w:r>
      </w:ins>
    </w:p>
    <w:p w:rsidR="00ED1007" w:rsidRPr="00215D3C" w:rsidRDefault="002958B1" w:rsidP="00ED1007">
      <w:pPr>
        <w:pStyle w:val="PL"/>
        <w:rPr>
          <w:ins w:id="4187" w:author="ORANGE" w:date="2019-04-01T12:00:00Z"/>
          <w:noProof w:val="0"/>
          <w:lang w:eastAsia="de-DE"/>
        </w:rPr>
      </w:pPr>
      <w:ins w:id="4188" w:author="ORANGE" w:date="2019-04-01T12:01:00Z">
        <w:r>
          <w:rPr>
            <w:noProof w:val="0"/>
            <w:lang w:eastAsia="de-DE"/>
          </w:rPr>
          <w:t xml:space="preserve"> </w:t>
        </w:r>
      </w:ins>
      <w:ins w:id="418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90" w:author="ORANGE" w:date="2019-04-01T12:01:00Z">
        <w:r>
          <w:rPr>
            <w:noProof w:val="0"/>
            <w:lang w:eastAsia="de-DE"/>
          </w:rPr>
          <w:t xml:space="preserve">   </w:t>
        </w:r>
      </w:ins>
      <w:ins w:id="4191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attributeName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192" w:author="ORANGE" w:date="2019-04-01T12:00:00Z"/>
          <w:noProof w:val="0"/>
          <w:lang w:eastAsia="de-DE"/>
        </w:rPr>
      </w:pPr>
      <w:ins w:id="4193" w:author="ORANGE" w:date="2019-04-01T12:01:00Z">
        <w:r>
          <w:rPr>
            <w:noProof w:val="0"/>
            <w:lang w:eastAsia="de-DE"/>
          </w:rPr>
          <w:t xml:space="preserve">  </w:t>
        </w:r>
      </w:ins>
      <w:ins w:id="419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95" w:author="ORANGE" w:date="2019-04-01T12:01:00Z">
        <w:r>
          <w:rPr>
            <w:noProof w:val="0"/>
            <w:lang w:eastAsia="de-DE"/>
          </w:rPr>
          <w:t xml:space="preserve">    </w:t>
        </w:r>
      </w:ins>
      <w:ins w:id="4196" w:author="ORANGE" w:date="2019-04-01T12:00:00Z">
        <w:r w:rsidR="00ED1007" w:rsidRPr="00215D3C">
          <w:rPr>
            <w:noProof w:val="0"/>
            <w:lang w:eastAsia="de-DE"/>
          </w:rPr>
          <w:t>"type": "string"</w:t>
        </w:r>
      </w:ins>
    </w:p>
    <w:p w:rsidR="00ED1007" w:rsidRPr="00215D3C" w:rsidRDefault="002958B1" w:rsidP="00ED1007">
      <w:pPr>
        <w:pStyle w:val="PL"/>
        <w:rPr>
          <w:ins w:id="4197" w:author="ORANGE" w:date="2019-04-01T12:00:00Z"/>
          <w:noProof w:val="0"/>
          <w:lang w:eastAsia="de-DE"/>
        </w:rPr>
      </w:pPr>
      <w:ins w:id="4198" w:author="ORANGE" w:date="2019-04-01T12:01:00Z">
        <w:r>
          <w:rPr>
            <w:noProof w:val="0"/>
            <w:lang w:eastAsia="de-DE"/>
          </w:rPr>
          <w:t xml:space="preserve">   </w:t>
        </w:r>
      </w:ins>
      <w:ins w:id="419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00" w:author="ORANGE" w:date="2019-04-01T12:01:00Z">
        <w:r>
          <w:rPr>
            <w:noProof w:val="0"/>
            <w:lang w:eastAsia="de-DE"/>
          </w:rPr>
          <w:t xml:space="preserve"> </w:t>
        </w:r>
      </w:ins>
      <w:ins w:id="4201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02" w:author="ORANGE" w:date="2019-04-01T12:00:00Z"/>
          <w:noProof w:val="0"/>
          <w:lang w:eastAsia="de-DE"/>
        </w:rPr>
      </w:pPr>
      <w:ins w:id="4203" w:author="ORANGE" w:date="2019-04-01T12:01:00Z">
        <w:r>
          <w:rPr>
            <w:noProof w:val="0"/>
            <w:lang w:eastAsia="de-DE"/>
          </w:rPr>
          <w:t xml:space="preserve">   </w:t>
        </w:r>
      </w:ins>
      <w:ins w:id="420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05" w:author="ORANGE" w:date="2019-04-01T12:01:00Z">
        <w:r>
          <w:rPr>
            <w:noProof w:val="0"/>
            <w:lang w:eastAsia="de-DE"/>
          </w:rPr>
          <w:t xml:space="preserve"> </w:t>
        </w:r>
      </w:ins>
      <w:ins w:id="4206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observedValue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07" w:author="ORANGE" w:date="2019-04-01T12:00:00Z"/>
          <w:noProof w:val="0"/>
          <w:lang w:eastAsia="de-DE"/>
        </w:rPr>
      </w:pPr>
      <w:ins w:id="4208" w:author="ORANGE" w:date="2019-04-01T12:01:00Z">
        <w:r>
          <w:rPr>
            <w:noProof w:val="0"/>
            <w:lang w:eastAsia="de-DE"/>
          </w:rPr>
          <w:t xml:space="preserve">    </w:t>
        </w:r>
      </w:ins>
      <w:ins w:id="420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10" w:author="ORANGE" w:date="2019-04-01T12:01:00Z">
        <w:r>
          <w:rPr>
            <w:noProof w:val="0"/>
            <w:lang w:eastAsia="de-DE"/>
          </w:rPr>
          <w:t xml:space="preserve">  </w:t>
        </w:r>
      </w:ins>
      <w:ins w:id="4211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1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13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214" w:author="ORANGE" w:date="2019-04-01T12:00:00Z"/>
          <w:noProof w:val="0"/>
          <w:lang w:eastAsia="de-DE"/>
        </w:rPr>
      </w:pPr>
      <w:ins w:id="4215" w:author="ORANGE" w:date="2019-04-01T12:01:00Z">
        <w:r>
          <w:rPr>
            <w:noProof w:val="0"/>
            <w:lang w:eastAsia="de-DE"/>
          </w:rPr>
          <w:t xml:space="preserve">    </w:t>
        </w:r>
      </w:ins>
      <w:ins w:id="421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17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18" w:author="ORANGE" w:date="2019-04-01T12:00:00Z"/>
          <w:noProof w:val="0"/>
          <w:lang w:eastAsia="de-DE"/>
        </w:rPr>
      </w:pPr>
      <w:ins w:id="4219" w:author="ORANGE" w:date="2019-04-01T12:01:00Z">
        <w:r>
          <w:rPr>
            <w:noProof w:val="0"/>
            <w:lang w:eastAsia="de-DE"/>
          </w:rPr>
          <w:t xml:space="preserve"> </w:t>
        </w:r>
      </w:ins>
      <w:ins w:id="422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21" w:author="ORANGE" w:date="2019-04-01T12:01:00Z">
        <w:r>
          <w:rPr>
            <w:noProof w:val="0"/>
            <w:lang w:eastAsia="de-DE"/>
          </w:rPr>
          <w:t xml:space="preserve">   </w:t>
        </w:r>
      </w:ins>
      <w:ins w:id="4222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23" w:author="ORANGE" w:date="2019-04-01T12:00:00Z"/>
          <w:noProof w:val="0"/>
          <w:lang w:eastAsia="de-DE"/>
        </w:rPr>
      </w:pPr>
      <w:ins w:id="4224" w:author="ORANGE" w:date="2019-04-01T12:01:00Z">
        <w:r>
          <w:rPr>
            <w:noProof w:val="0"/>
            <w:lang w:eastAsia="de-DE"/>
          </w:rPr>
          <w:t xml:space="preserve">  </w:t>
        </w:r>
      </w:ins>
      <w:ins w:id="422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26" w:author="ORANGE" w:date="2019-04-01T12:01:00Z">
        <w:r>
          <w:rPr>
            <w:noProof w:val="0"/>
            <w:lang w:eastAsia="de-DE"/>
          </w:rPr>
          <w:t xml:space="preserve">    </w:t>
        </w:r>
      </w:ins>
      <w:ins w:id="4227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2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29" w:author="ORANGE" w:date="2019-04-01T12:00:00Z">
        <w:r w:rsidR="00ED1007" w:rsidRPr="00215D3C">
          <w:rPr>
            <w:noProof w:val="0"/>
            <w:lang w:eastAsia="de-DE"/>
          </w:rPr>
          <w:t>/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-Type"</w:t>
        </w:r>
      </w:ins>
    </w:p>
    <w:p w:rsidR="00ED1007" w:rsidRPr="00215D3C" w:rsidRDefault="002958B1" w:rsidP="00ED1007">
      <w:pPr>
        <w:pStyle w:val="PL"/>
        <w:rPr>
          <w:ins w:id="4230" w:author="ORANGE" w:date="2019-04-01T12:00:00Z"/>
          <w:noProof w:val="0"/>
          <w:lang w:eastAsia="de-DE"/>
        </w:rPr>
      </w:pPr>
      <w:ins w:id="4231" w:author="ORANGE" w:date="2019-04-01T12:02:00Z">
        <w:r>
          <w:rPr>
            <w:noProof w:val="0"/>
            <w:lang w:eastAsia="de-DE"/>
          </w:rPr>
          <w:t xml:space="preserve">  </w:t>
        </w:r>
      </w:ins>
      <w:ins w:id="423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33" w:author="ORANGE" w:date="2019-04-01T12:02:00Z">
        <w:r>
          <w:rPr>
            <w:noProof w:val="0"/>
            <w:lang w:eastAsia="de-DE"/>
          </w:rPr>
          <w:t xml:space="preserve">  </w:t>
        </w:r>
      </w:ins>
      <w:ins w:id="4234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35" w:author="ORANGE" w:date="2019-04-01T12:00:00Z"/>
          <w:noProof w:val="0"/>
          <w:lang w:eastAsia="de-DE"/>
        </w:rPr>
      </w:pPr>
      <w:ins w:id="4236" w:author="ORANGE" w:date="2019-04-01T12:02:00Z">
        <w:r>
          <w:rPr>
            <w:noProof w:val="0"/>
            <w:lang w:eastAsia="de-DE"/>
          </w:rPr>
          <w:t xml:space="preserve">   </w:t>
        </w:r>
      </w:ins>
      <w:ins w:id="423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38" w:author="ORANGE" w:date="2019-04-01T12:02:00Z">
        <w:r>
          <w:rPr>
            <w:noProof w:val="0"/>
            <w:lang w:eastAsia="de-DE"/>
          </w:rPr>
          <w:t xml:space="preserve"> </w:t>
        </w:r>
      </w:ins>
      <w:ins w:id="4239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armTime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40" w:author="ORANGE" w:date="2019-04-01T12:00:00Z"/>
          <w:noProof w:val="0"/>
          <w:lang w:eastAsia="de-DE"/>
        </w:rPr>
      </w:pPr>
      <w:ins w:id="4241" w:author="ORANGE" w:date="2019-04-01T12:02:00Z">
        <w:r>
          <w:rPr>
            <w:noProof w:val="0"/>
            <w:lang w:eastAsia="de-DE"/>
          </w:rPr>
          <w:t xml:space="preserve">     </w:t>
        </w:r>
      </w:ins>
      <w:ins w:id="424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43" w:author="ORANGE" w:date="2019-04-01T12:02:00Z">
        <w:r>
          <w:rPr>
            <w:noProof w:val="0"/>
            <w:lang w:eastAsia="de-DE"/>
          </w:rPr>
          <w:t xml:space="preserve"> </w:t>
        </w:r>
      </w:ins>
      <w:ins w:id="4244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4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46" w:author="ORANGE" w:date="2019-04-01T12:00:00Z">
        <w:r w:rsidR="00ED1007" w:rsidRPr="00215D3C">
          <w:rPr>
            <w:noProof w:val="0"/>
            <w:lang w:eastAsia="de-DE"/>
          </w:rPr>
          <w:t>/</w:t>
        </w:r>
        <w:proofErr w:type="spellStart"/>
        <w:r w:rsidR="00ED1007" w:rsidRPr="00215D3C">
          <w:rPr>
            <w:noProof w:val="0"/>
            <w:lang w:eastAsia="de-DE"/>
          </w:rPr>
          <w:t>dateTime</w:t>
        </w:r>
        <w:proofErr w:type="spellEnd"/>
        <w:r w:rsidR="00ED1007" w:rsidRPr="00215D3C">
          <w:rPr>
            <w:noProof w:val="0"/>
            <w:lang w:eastAsia="de-DE"/>
          </w:rPr>
          <w:t>-Type"</w:t>
        </w:r>
      </w:ins>
    </w:p>
    <w:p w:rsidR="00ED1007" w:rsidRPr="00215D3C" w:rsidRDefault="002958B1" w:rsidP="00ED1007">
      <w:pPr>
        <w:pStyle w:val="PL"/>
        <w:rPr>
          <w:ins w:id="4247" w:author="ORANGE" w:date="2019-04-01T12:00:00Z"/>
          <w:noProof w:val="0"/>
          <w:lang w:eastAsia="de-DE"/>
        </w:rPr>
      </w:pPr>
      <w:ins w:id="4248" w:author="ORANGE" w:date="2019-04-01T12:02:00Z">
        <w:r>
          <w:rPr>
            <w:noProof w:val="0"/>
            <w:lang w:eastAsia="de-DE"/>
          </w:rPr>
          <w:t xml:space="preserve">   </w:t>
        </w:r>
      </w:ins>
      <w:ins w:id="424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50" w:author="ORANGE" w:date="2019-04-01T12:02:00Z">
        <w:r>
          <w:rPr>
            <w:noProof w:val="0"/>
            <w:lang w:eastAsia="de-DE"/>
          </w:rPr>
          <w:t xml:space="preserve"> </w:t>
        </w:r>
      </w:ins>
      <w:ins w:id="4251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4252" w:author="ORANGE" w:date="2019-04-01T12:00:00Z"/>
          <w:noProof w:val="0"/>
          <w:lang w:eastAsia="de-DE"/>
        </w:rPr>
      </w:pPr>
      <w:ins w:id="4253" w:author="ORANGE" w:date="2019-04-01T12:02:00Z">
        <w:r>
          <w:rPr>
            <w:noProof w:val="0"/>
            <w:lang w:eastAsia="de-DE"/>
          </w:rPr>
          <w:t xml:space="preserve"> </w:t>
        </w:r>
      </w:ins>
      <w:ins w:id="425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55" w:author="ORANGE" w:date="2019-04-01T12:02:00Z">
        <w:r>
          <w:rPr>
            <w:noProof w:val="0"/>
            <w:lang w:eastAsia="de-DE"/>
          </w:rPr>
          <w:t xml:space="preserve"> </w:t>
        </w:r>
      </w:ins>
      <w:ins w:id="4256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4257" w:author="ORANGE" w:date="2019-04-01T12:00:00Z"/>
          <w:noProof w:val="0"/>
          <w:lang w:eastAsia="de-DE"/>
        </w:rPr>
      </w:pPr>
      <w:ins w:id="4258" w:author="ORANGE" w:date="2019-04-02T09:47:00Z">
        <w:r>
          <w:rPr>
            <w:noProof w:val="0"/>
            <w:lang w:eastAsia="de-DE"/>
          </w:rPr>
          <w:t xml:space="preserve">    </w:t>
        </w:r>
      </w:ins>
      <w:ins w:id="4259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F477E1" w:rsidP="00ED1007">
      <w:pPr>
        <w:pStyle w:val="PL"/>
        <w:rPr>
          <w:ins w:id="4260" w:author="ORANGE" w:date="2019-04-01T12:00:00Z"/>
          <w:noProof w:val="0"/>
          <w:lang w:eastAsia="de-DE"/>
        </w:rPr>
      </w:pPr>
      <w:ins w:id="4261" w:author="ORANGE" w:date="2019-04-02T09:47:00Z">
        <w:r>
          <w:rPr>
            <w:noProof w:val="0"/>
            <w:lang w:eastAsia="de-DE"/>
          </w:rPr>
          <w:t xml:space="preserve">    </w:t>
        </w:r>
      </w:ins>
      <w:ins w:id="4262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-Type": {</w:t>
        </w:r>
      </w:ins>
    </w:p>
    <w:p w:rsidR="00ED1007" w:rsidRPr="00215D3C" w:rsidRDefault="002958B1" w:rsidP="00ED1007">
      <w:pPr>
        <w:pStyle w:val="PL"/>
        <w:rPr>
          <w:ins w:id="4263" w:author="ORANGE" w:date="2019-04-01T12:00:00Z"/>
          <w:noProof w:val="0"/>
          <w:lang w:eastAsia="de-DE"/>
        </w:rPr>
      </w:pPr>
      <w:ins w:id="4264" w:author="ORANGE" w:date="2019-04-01T12:02:00Z">
        <w:r>
          <w:rPr>
            <w:noProof w:val="0"/>
            <w:lang w:eastAsia="de-DE"/>
          </w:rPr>
          <w:t xml:space="preserve"> </w:t>
        </w:r>
      </w:ins>
      <w:ins w:id="426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66" w:author="ORANGE" w:date="2019-04-01T12:02:00Z">
        <w:r>
          <w:rPr>
            <w:noProof w:val="0"/>
            <w:lang w:eastAsia="de-DE"/>
          </w:rPr>
          <w:t xml:space="preserve"> </w:t>
        </w:r>
      </w:ins>
      <w:ins w:id="4267" w:author="ORANGE" w:date="2019-04-01T12:00:00Z">
        <w:r w:rsidR="00ED1007" w:rsidRPr="00215D3C">
          <w:rPr>
            <w:noProof w:val="0"/>
            <w:lang w:eastAsia="de-DE"/>
          </w:rPr>
          <w:t>"type": "object",</w:t>
        </w:r>
      </w:ins>
    </w:p>
    <w:p w:rsidR="00ED1007" w:rsidRPr="00215D3C" w:rsidRDefault="002958B1" w:rsidP="00ED1007">
      <w:pPr>
        <w:pStyle w:val="PL"/>
        <w:rPr>
          <w:ins w:id="4268" w:author="ORANGE" w:date="2019-04-01T12:00:00Z"/>
          <w:noProof w:val="0"/>
          <w:lang w:eastAsia="de-DE"/>
        </w:rPr>
      </w:pPr>
      <w:ins w:id="4269" w:author="ORANGE" w:date="2019-04-01T12:02:00Z">
        <w:r>
          <w:rPr>
            <w:noProof w:val="0"/>
            <w:lang w:eastAsia="de-DE"/>
          </w:rPr>
          <w:t xml:space="preserve"> </w:t>
        </w:r>
      </w:ins>
      <w:ins w:id="427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71" w:author="ORANGE" w:date="2019-04-01T12:02:00Z">
        <w:r>
          <w:rPr>
            <w:noProof w:val="0"/>
            <w:lang w:eastAsia="de-DE"/>
          </w:rPr>
          <w:t xml:space="preserve"> </w:t>
        </w:r>
      </w:ins>
      <w:ins w:id="4272" w:author="ORANGE" w:date="2019-04-01T12:00:00Z">
        <w:r w:rsidR="00ED1007" w:rsidRPr="00215D3C">
          <w:rPr>
            <w:noProof w:val="0"/>
            <w:lang w:eastAsia="de-DE"/>
          </w:rPr>
          <w:t>"properties": {</w:t>
        </w:r>
      </w:ins>
    </w:p>
    <w:p w:rsidR="00ED1007" w:rsidRPr="00215D3C" w:rsidRDefault="002958B1" w:rsidP="00ED1007">
      <w:pPr>
        <w:pStyle w:val="PL"/>
        <w:rPr>
          <w:ins w:id="4273" w:author="ORANGE" w:date="2019-04-01T12:00:00Z"/>
          <w:noProof w:val="0"/>
          <w:lang w:eastAsia="de-DE"/>
        </w:rPr>
      </w:pPr>
      <w:ins w:id="4274" w:author="ORANGE" w:date="2019-04-01T12:02:00Z">
        <w:r>
          <w:rPr>
            <w:noProof w:val="0"/>
            <w:lang w:eastAsia="de-DE"/>
          </w:rPr>
          <w:t xml:space="preserve">   </w:t>
        </w:r>
      </w:ins>
      <w:ins w:id="427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76" w:author="ORANGE" w:date="2019-04-01T12:02:00Z">
        <w:r>
          <w:rPr>
            <w:noProof w:val="0"/>
            <w:lang w:eastAsia="de-DE"/>
          </w:rPr>
          <w:t xml:space="preserve"> </w:t>
        </w:r>
      </w:ins>
      <w:ins w:id="4277" w:author="ORANGE" w:date="2019-04-01T12:00:00Z">
        <w:r w:rsidR="00ED1007" w:rsidRPr="00215D3C">
          <w:rPr>
            <w:noProof w:val="0"/>
            <w:lang w:eastAsia="de-DE"/>
          </w:rPr>
          <w:t>"indication": {</w:t>
        </w:r>
      </w:ins>
    </w:p>
    <w:p w:rsidR="00ED1007" w:rsidRPr="00215D3C" w:rsidRDefault="002958B1" w:rsidP="00ED1007">
      <w:pPr>
        <w:pStyle w:val="PL"/>
        <w:rPr>
          <w:ins w:id="4278" w:author="ORANGE" w:date="2019-04-01T12:00:00Z"/>
          <w:noProof w:val="0"/>
          <w:lang w:eastAsia="de-DE"/>
        </w:rPr>
      </w:pPr>
      <w:ins w:id="4279" w:author="ORANGE" w:date="2019-04-01T12:03:00Z">
        <w:r>
          <w:rPr>
            <w:noProof w:val="0"/>
            <w:lang w:eastAsia="de-DE"/>
          </w:rPr>
          <w:t xml:space="preserve">    </w:t>
        </w:r>
      </w:ins>
      <w:ins w:id="428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81" w:author="ORANGE" w:date="2019-04-01T12:03:00Z">
        <w:r>
          <w:rPr>
            <w:noProof w:val="0"/>
            <w:lang w:eastAsia="de-DE"/>
          </w:rPr>
          <w:t xml:space="preserve">  </w:t>
        </w:r>
      </w:ins>
      <w:ins w:id="4282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8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84" w:author="ORANGE" w:date="2019-04-01T12:00:00Z">
        <w:r w:rsidR="00ED1007" w:rsidRPr="00215D3C">
          <w:rPr>
            <w:noProof w:val="0"/>
            <w:lang w:eastAsia="de-DE"/>
          </w:rPr>
          <w:t>/indication-Type"</w:t>
        </w:r>
      </w:ins>
    </w:p>
    <w:p w:rsidR="00ED1007" w:rsidRPr="00215D3C" w:rsidRDefault="002958B1" w:rsidP="00ED1007">
      <w:pPr>
        <w:pStyle w:val="PL"/>
        <w:rPr>
          <w:ins w:id="4285" w:author="ORANGE" w:date="2019-04-01T12:00:00Z"/>
          <w:noProof w:val="0"/>
          <w:lang w:eastAsia="de-DE"/>
        </w:rPr>
      </w:pPr>
      <w:ins w:id="4286" w:author="ORANGE" w:date="2019-04-01T12:03:00Z">
        <w:r>
          <w:rPr>
            <w:noProof w:val="0"/>
            <w:lang w:eastAsia="de-DE"/>
          </w:rPr>
          <w:t xml:space="preserve">   </w:t>
        </w:r>
      </w:ins>
      <w:ins w:id="428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88" w:author="ORANGE" w:date="2019-04-01T12:03:00Z">
        <w:r>
          <w:rPr>
            <w:noProof w:val="0"/>
            <w:lang w:eastAsia="de-DE"/>
          </w:rPr>
          <w:t xml:space="preserve"> </w:t>
        </w:r>
      </w:ins>
      <w:ins w:id="4289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90" w:author="ORANGE" w:date="2019-04-01T12:00:00Z"/>
          <w:noProof w:val="0"/>
          <w:lang w:eastAsia="de-DE"/>
        </w:rPr>
      </w:pPr>
      <w:ins w:id="4291" w:author="ORANGE" w:date="2019-04-01T12:03:00Z">
        <w:r>
          <w:rPr>
            <w:noProof w:val="0"/>
            <w:lang w:eastAsia="de-DE"/>
          </w:rPr>
          <w:t xml:space="preserve">  </w:t>
        </w:r>
      </w:ins>
      <w:ins w:id="429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93" w:author="ORANGE" w:date="2019-04-01T12:03:00Z">
        <w:r>
          <w:rPr>
            <w:noProof w:val="0"/>
            <w:lang w:eastAsia="de-DE"/>
          </w:rPr>
          <w:t xml:space="preserve">  </w:t>
        </w:r>
      </w:ins>
      <w:ins w:id="4294" w:author="ORANGE" w:date="2019-04-01T12:00:00Z">
        <w:r w:rsidR="00ED1007" w:rsidRPr="00215D3C">
          <w:rPr>
            <w:noProof w:val="0"/>
            <w:lang w:eastAsia="de-DE"/>
          </w:rPr>
          <w:t>"low": {</w:t>
        </w:r>
      </w:ins>
    </w:p>
    <w:p w:rsidR="00ED1007" w:rsidRPr="00215D3C" w:rsidRDefault="002958B1" w:rsidP="00ED1007">
      <w:pPr>
        <w:pStyle w:val="PL"/>
        <w:rPr>
          <w:ins w:id="4295" w:author="ORANGE" w:date="2019-04-01T12:00:00Z"/>
          <w:noProof w:val="0"/>
          <w:lang w:eastAsia="de-DE"/>
        </w:rPr>
      </w:pPr>
      <w:ins w:id="4296" w:author="ORANGE" w:date="2019-04-01T12:03:00Z">
        <w:r>
          <w:rPr>
            <w:noProof w:val="0"/>
            <w:lang w:eastAsia="de-DE"/>
          </w:rPr>
          <w:t xml:space="preserve">   </w:t>
        </w:r>
      </w:ins>
      <w:ins w:id="429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98" w:author="ORANGE" w:date="2019-04-01T12:03:00Z">
        <w:r>
          <w:rPr>
            <w:noProof w:val="0"/>
            <w:lang w:eastAsia="de-DE"/>
          </w:rPr>
          <w:t xml:space="preserve">   </w:t>
        </w:r>
      </w:ins>
      <w:ins w:id="4299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30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301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302" w:author="ORANGE" w:date="2019-04-01T12:00:00Z"/>
          <w:noProof w:val="0"/>
          <w:lang w:eastAsia="de-DE"/>
        </w:rPr>
      </w:pPr>
      <w:ins w:id="4303" w:author="ORANGE" w:date="2019-04-01T12:03:00Z">
        <w:r>
          <w:rPr>
            <w:noProof w:val="0"/>
            <w:lang w:eastAsia="de-DE"/>
          </w:rPr>
          <w:t xml:space="preserve">  </w:t>
        </w:r>
      </w:ins>
      <w:ins w:id="430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05" w:author="ORANGE" w:date="2019-04-01T12:03:00Z">
        <w:r>
          <w:rPr>
            <w:noProof w:val="0"/>
            <w:lang w:eastAsia="de-DE"/>
          </w:rPr>
          <w:t xml:space="preserve">  </w:t>
        </w:r>
      </w:ins>
      <w:ins w:id="4306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307" w:author="ORANGE" w:date="2019-04-01T12:00:00Z"/>
          <w:noProof w:val="0"/>
          <w:lang w:eastAsia="de-DE"/>
        </w:rPr>
      </w:pPr>
      <w:ins w:id="4308" w:author="ORANGE" w:date="2019-04-01T12:03:00Z">
        <w:r>
          <w:rPr>
            <w:noProof w:val="0"/>
            <w:lang w:eastAsia="de-DE"/>
          </w:rPr>
          <w:t xml:space="preserve">  </w:t>
        </w:r>
      </w:ins>
      <w:ins w:id="430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10" w:author="ORANGE" w:date="2019-04-01T12:03:00Z">
        <w:r>
          <w:rPr>
            <w:noProof w:val="0"/>
            <w:lang w:eastAsia="de-DE"/>
          </w:rPr>
          <w:t xml:space="preserve">  </w:t>
        </w:r>
      </w:ins>
      <w:ins w:id="4311" w:author="ORANGE" w:date="2019-04-01T12:00:00Z">
        <w:r w:rsidR="00ED1007" w:rsidRPr="00215D3C">
          <w:rPr>
            <w:noProof w:val="0"/>
            <w:lang w:eastAsia="de-DE"/>
          </w:rPr>
          <w:t>"high": {</w:t>
        </w:r>
      </w:ins>
    </w:p>
    <w:p w:rsidR="00ED1007" w:rsidRPr="00215D3C" w:rsidRDefault="002958B1" w:rsidP="00ED1007">
      <w:pPr>
        <w:pStyle w:val="PL"/>
        <w:rPr>
          <w:ins w:id="4312" w:author="ORANGE" w:date="2019-04-01T12:00:00Z"/>
          <w:noProof w:val="0"/>
          <w:lang w:eastAsia="de-DE"/>
        </w:rPr>
      </w:pPr>
      <w:ins w:id="4313" w:author="ORANGE" w:date="2019-04-01T12:03:00Z">
        <w:r>
          <w:rPr>
            <w:noProof w:val="0"/>
            <w:lang w:eastAsia="de-DE"/>
          </w:rPr>
          <w:t xml:space="preserve">   </w:t>
        </w:r>
      </w:ins>
      <w:ins w:id="431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15" w:author="ORANGE" w:date="2019-04-01T12:03:00Z">
        <w:r>
          <w:rPr>
            <w:noProof w:val="0"/>
            <w:lang w:eastAsia="de-DE"/>
          </w:rPr>
          <w:t xml:space="preserve">   </w:t>
        </w:r>
      </w:ins>
      <w:ins w:id="4316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31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318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319" w:author="ORANGE" w:date="2019-04-01T12:00:00Z"/>
          <w:noProof w:val="0"/>
          <w:lang w:eastAsia="de-DE"/>
        </w:rPr>
      </w:pPr>
      <w:ins w:id="4320" w:author="ORANGE" w:date="2019-04-01T12:03:00Z">
        <w:r>
          <w:rPr>
            <w:noProof w:val="0"/>
            <w:lang w:eastAsia="de-DE"/>
          </w:rPr>
          <w:t xml:space="preserve">   </w:t>
        </w:r>
      </w:ins>
      <w:ins w:id="4321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22" w:author="ORANGE" w:date="2019-04-01T12:03:00Z">
        <w:r>
          <w:rPr>
            <w:noProof w:val="0"/>
            <w:lang w:eastAsia="de-DE"/>
          </w:rPr>
          <w:t xml:space="preserve"> </w:t>
        </w:r>
      </w:ins>
      <w:ins w:id="4323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4324" w:author="ORANGE" w:date="2019-04-01T12:00:00Z"/>
          <w:noProof w:val="0"/>
          <w:lang w:eastAsia="de-DE"/>
        </w:rPr>
      </w:pPr>
      <w:ins w:id="4325" w:author="ORANGE" w:date="2019-04-01T12:03:00Z">
        <w:r>
          <w:rPr>
            <w:noProof w:val="0"/>
            <w:lang w:eastAsia="de-DE"/>
          </w:rPr>
          <w:t xml:space="preserve">  </w:t>
        </w:r>
      </w:ins>
      <w:ins w:id="432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27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4328" w:author="ORANGE" w:date="2019-04-01T12:00:00Z"/>
          <w:noProof w:val="0"/>
          <w:lang w:eastAsia="de-DE"/>
        </w:rPr>
      </w:pPr>
      <w:ins w:id="4329" w:author="ORANGE" w:date="2019-04-02T09:47:00Z">
        <w:r>
          <w:rPr>
            <w:noProof w:val="0"/>
            <w:lang w:eastAsia="de-DE"/>
          </w:rPr>
          <w:t xml:space="preserve">    </w:t>
        </w:r>
      </w:ins>
      <w:ins w:id="4330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4331" w:author="ORANGE" w:date="2019-04-01T12:04:00Z"/>
          <w:noProof w:val="0"/>
          <w:lang w:eastAsia="de-DE"/>
        </w:rPr>
      </w:pPr>
      <w:ins w:id="4332" w:author="ORANGE" w:date="2019-04-02T09:47:00Z">
        <w:r>
          <w:rPr>
            <w:noProof w:val="0"/>
            <w:lang w:eastAsia="de-DE"/>
          </w:rPr>
          <w:t xml:space="preserve">    </w:t>
        </w:r>
      </w:ins>
      <w:ins w:id="4333" w:author="ORANGE" w:date="2019-04-01T12:04:00Z">
        <w:r w:rsidR="00376C03">
          <w:rPr>
            <w:noProof w:val="0"/>
            <w:lang w:eastAsia="de-DE"/>
          </w:rPr>
          <w:t>"</w:t>
        </w:r>
        <w:proofErr w:type="spellStart"/>
        <w:r w:rsidR="00376C03">
          <w:rPr>
            <w:noProof w:val="0"/>
            <w:lang w:eastAsia="de-DE"/>
          </w:rPr>
          <w:t>dateTime</w:t>
        </w:r>
        <w:proofErr w:type="spellEnd"/>
        <w:r w:rsidR="00376C03">
          <w:rPr>
            <w:noProof w:val="0"/>
            <w:lang w:eastAsia="de-DE"/>
          </w:rPr>
          <w:t>-Type": {</w:t>
        </w:r>
      </w:ins>
    </w:p>
    <w:p w:rsidR="00376C03" w:rsidRDefault="00376C03" w:rsidP="00376C03">
      <w:pPr>
        <w:pStyle w:val="PL"/>
        <w:rPr>
          <w:ins w:id="4334" w:author="ORANGE" w:date="2019-04-01T12:04:00Z"/>
          <w:noProof w:val="0"/>
          <w:lang w:eastAsia="de-DE"/>
        </w:rPr>
      </w:pPr>
      <w:ins w:id="4335" w:author="ORANGE" w:date="2019-04-01T12:05:00Z">
        <w:r>
          <w:rPr>
            <w:noProof w:val="0"/>
            <w:lang w:eastAsia="de-DE"/>
          </w:rPr>
          <w:t xml:space="preserve">  </w:t>
        </w:r>
      </w:ins>
      <w:ins w:id="433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37" w:author="ORANGE" w:date="2019-04-01T12:04:00Z">
        <w:r>
          <w:rPr>
            <w:noProof w:val="0"/>
            <w:lang w:eastAsia="de-DE"/>
          </w:rPr>
          <w:t>"type": "string",</w:t>
        </w:r>
      </w:ins>
    </w:p>
    <w:p w:rsidR="00376C03" w:rsidRDefault="00376C03" w:rsidP="00376C03">
      <w:pPr>
        <w:pStyle w:val="PL"/>
        <w:rPr>
          <w:ins w:id="4338" w:author="ORANGE" w:date="2019-04-01T12:04:00Z"/>
          <w:noProof w:val="0"/>
          <w:lang w:eastAsia="de-DE"/>
        </w:rPr>
      </w:pPr>
      <w:ins w:id="4339" w:author="ORANGE" w:date="2019-04-01T12:05:00Z">
        <w:r>
          <w:rPr>
            <w:noProof w:val="0"/>
            <w:lang w:eastAsia="de-DE"/>
          </w:rPr>
          <w:t xml:space="preserve"> </w:t>
        </w:r>
      </w:ins>
      <w:ins w:id="434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41" w:author="ORANGE" w:date="2019-04-01T12:05:00Z">
        <w:r>
          <w:rPr>
            <w:noProof w:val="0"/>
            <w:lang w:eastAsia="de-DE"/>
          </w:rPr>
          <w:t xml:space="preserve"> </w:t>
        </w:r>
      </w:ins>
      <w:ins w:id="4342" w:author="ORANGE" w:date="2019-04-01T12:04:00Z">
        <w:r>
          <w:rPr>
            <w:noProof w:val="0"/>
            <w:lang w:eastAsia="de-DE"/>
          </w:rPr>
          <w:t>"format": "date-Time"</w:t>
        </w:r>
      </w:ins>
    </w:p>
    <w:p w:rsidR="00376C03" w:rsidRDefault="00F477E1" w:rsidP="00376C03">
      <w:pPr>
        <w:pStyle w:val="PL"/>
        <w:rPr>
          <w:ins w:id="4343" w:author="ORANGE" w:date="2019-04-01T12:04:00Z"/>
          <w:noProof w:val="0"/>
          <w:lang w:eastAsia="de-DE"/>
        </w:rPr>
      </w:pPr>
      <w:ins w:id="4344" w:author="ORANGE" w:date="2019-04-02T09:47:00Z">
        <w:r>
          <w:rPr>
            <w:noProof w:val="0"/>
            <w:lang w:eastAsia="de-DE"/>
          </w:rPr>
          <w:t xml:space="preserve">    </w:t>
        </w:r>
      </w:ins>
      <w:ins w:id="4345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4346" w:author="ORANGE" w:date="2019-04-01T12:04:00Z"/>
          <w:noProof w:val="0"/>
          <w:lang w:eastAsia="de-DE"/>
        </w:rPr>
      </w:pPr>
      <w:ins w:id="4347" w:author="ORANGE" w:date="2019-04-02T09:48:00Z">
        <w:r>
          <w:rPr>
            <w:noProof w:val="0"/>
            <w:lang w:eastAsia="de-DE"/>
          </w:rPr>
          <w:t xml:space="preserve">    </w:t>
        </w:r>
      </w:ins>
      <w:ins w:id="4348" w:author="ORANGE" w:date="2019-04-01T12:04:00Z">
        <w:r w:rsidR="00376C03">
          <w:rPr>
            <w:noProof w:val="0"/>
            <w:lang w:eastAsia="de-DE"/>
          </w:rPr>
          <w:t>"float-Type": {</w:t>
        </w:r>
      </w:ins>
    </w:p>
    <w:p w:rsidR="00376C03" w:rsidRDefault="00376C03" w:rsidP="00376C03">
      <w:pPr>
        <w:pStyle w:val="PL"/>
        <w:rPr>
          <w:ins w:id="4349" w:author="ORANGE" w:date="2019-04-01T12:04:00Z"/>
          <w:noProof w:val="0"/>
          <w:lang w:eastAsia="de-DE"/>
        </w:rPr>
      </w:pPr>
      <w:ins w:id="4350" w:author="ORANGE" w:date="2019-04-01T12:05:00Z">
        <w:r>
          <w:rPr>
            <w:noProof w:val="0"/>
            <w:lang w:eastAsia="de-DE"/>
          </w:rPr>
          <w:t xml:space="preserve">  </w:t>
        </w:r>
      </w:ins>
      <w:ins w:id="4351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4352" w:author="ORANGE" w:date="2019-04-01T12:04:00Z">
        <w:r>
          <w:rPr>
            <w:noProof w:val="0"/>
            <w:lang w:eastAsia="de-DE"/>
          </w:rPr>
          <w:t>"type": "string",</w:t>
        </w:r>
      </w:ins>
    </w:p>
    <w:p w:rsidR="00376C03" w:rsidRDefault="00376C03" w:rsidP="00376C03">
      <w:pPr>
        <w:pStyle w:val="PL"/>
        <w:rPr>
          <w:ins w:id="4353" w:author="ORANGE" w:date="2019-04-01T12:04:00Z"/>
          <w:noProof w:val="0"/>
          <w:lang w:eastAsia="de-DE"/>
        </w:rPr>
      </w:pPr>
      <w:ins w:id="4354" w:author="ORANGE" w:date="2019-04-01T12:05:00Z">
        <w:r>
          <w:rPr>
            <w:noProof w:val="0"/>
            <w:lang w:eastAsia="de-DE"/>
          </w:rPr>
          <w:t xml:space="preserve">  </w:t>
        </w:r>
      </w:ins>
      <w:ins w:id="4355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4356" w:author="ORANGE" w:date="2019-04-01T12:04:00Z">
        <w:r>
          <w:rPr>
            <w:noProof w:val="0"/>
            <w:lang w:eastAsia="de-DE"/>
          </w:rPr>
          <w:t>"format": "float"</w:t>
        </w:r>
      </w:ins>
    </w:p>
    <w:p w:rsidR="00B12301" w:rsidRDefault="00F477E1" w:rsidP="00376C03">
      <w:pPr>
        <w:pStyle w:val="PL"/>
        <w:rPr>
          <w:ins w:id="4357" w:author="ORANGE" w:date="2019-04-01T11:45:00Z"/>
          <w:noProof w:val="0"/>
          <w:lang w:eastAsia="de-DE"/>
        </w:rPr>
      </w:pPr>
      <w:ins w:id="4358" w:author="ORANGE" w:date="2019-04-02T09:48:00Z">
        <w:r>
          <w:rPr>
            <w:noProof w:val="0"/>
            <w:lang w:eastAsia="de-DE"/>
          </w:rPr>
          <w:t xml:space="preserve">    </w:t>
        </w:r>
      </w:ins>
      <w:ins w:id="4359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BB2F2F" w:rsidRDefault="003E3716" w:rsidP="00BB2F2F">
      <w:pPr>
        <w:pStyle w:val="PL"/>
        <w:rPr>
          <w:ins w:id="4360" w:author="ORANGE" w:date="2019-04-01T12:06:00Z"/>
          <w:noProof w:val="0"/>
          <w:lang w:eastAsia="de-DE"/>
        </w:rPr>
      </w:pPr>
      <w:ins w:id="4361" w:author="ORANGE" w:date="2019-04-02T09:48:00Z">
        <w:r>
          <w:rPr>
            <w:noProof w:val="0"/>
            <w:lang w:eastAsia="de-DE"/>
          </w:rPr>
          <w:t xml:space="preserve">    </w:t>
        </w:r>
      </w:ins>
      <w:ins w:id="4362" w:author="ORANGE" w:date="2019-04-01T12:06:00Z">
        <w:r w:rsidR="00BB2F2F">
          <w:rPr>
            <w:noProof w:val="0"/>
            <w:lang w:eastAsia="de-DE"/>
          </w:rPr>
          <w:t>"indication-Type": {</w:t>
        </w:r>
      </w:ins>
    </w:p>
    <w:p w:rsidR="00BB2F2F" w:rsidRDefault="003E3716" w:rsidP="00BB2F2F">
      <w:pPr>
        <w:pStyle w:val="PL"/>
        <w:rPr>
          <w:ins w:id="4363" w:author="ORANGE" w:date="2019-04-01T12:06:00Z"/>
          <w:noProof w:val="0"/>
          <w:lang w:eastAsia="de-DE"/>
        </w:rPr>
      </w:pPr>
      <w:ins w:id="4364" w:author="ORANGE" w:date="2019-04-02T09:48:00Z">
        <w:r>
          <w:rPr>
            <w:noProof w:val="0"/>
            <w:lang w:eastAsia="de-DE"/>
          </w:rPr>
          <w:t xml:space="preserve">    </w:t>
        </w:r>
      </w:ins>
      <w:ins w:id="4365" w:author="ORANGE" w:date="2019-04-01T12:06:00Z">
        <w:r w:rsidR="00BB2F2F">
          <w:rPr>
            <w:noProof w:val="0"/>
            <w:lang w:eastAsia="de-DE"/>
          </w:rPr>
          <w:t xml:space="preserve">  "type": "string",</w:t>
        </w:r>
      </w:ins>
    </w:p>
    <w:p w:rsidR="00BB2F2F" w:rsidRDefault="003E3716" w:rsidP="00BB2F2F">
      <w:pPr>
        <w:pStyle w:val="PL"/>
        <w:rPr>
          <w:ins w:id="4366" w:author="ORANGE" w:date="2019-04-01T12:06:00Z"/>
          <w:noProof w:val="0"/>
          <w:lang w:eastAsia="de-DE"/>
        </w:rPr>
      </w:pPr>
      <w:ins w:id="4367" w:author="ORANGE" w:date="2019-04-02T09:48:00Z">
        <w:r>
          <w:rPr>
            <w:noProof w:val="0"/>
            <w:lang w:eastAsia="de-DE"/>
          </w:rPr>
          <w:t xml:space="preserve">    </w:t>
        </w:r>
      </w:ins>
      <w:ins w:id="4368" w:author="ORANGE" w:date="2019-04-01T12:06:00Z">
        <w:r w:rsidR="00BB2F2F">
          <w:rPr>
            <w:noProof w:val="0"/>
            <w:lang w:eastAsia="de-DE"/>
          </w:rPr>
          <w:t xml:space="preserve">  "</w:t>
        </w:r>
        <w:proofErr w:type="spellStart"/>
        <w:r w:rsidR="00BB2F2F">
          <w:rPr>
            <w:noProof w:val="0"/>
            <w:lang w:eastAsia="de-DE"/>
          </w:rPr>
          <w:t>enum</w:t>
        </w:r>
        <w:proofErr w:type="spellEnd"/>
        <w:r w:rsidR="00BB2F2F">
          <w:rPr>
            <w:noProof w:val="0"/>
            <w:lang w:eastAsia="de-DE"/>
          </w:rPr>
          <w:t>": [</w:t>
        </w:r>
      </w:ins>
    </w:p>
    <w:p w:rsidR="00BB2F2F" w:rsidRDefault="00BB2F2F" w:rsidP="00BB2F2F">
      <w:pPr>
        <w:pStyle w:val="PL"/>
        <w:rPr>
          <w:ins w:id="4369" w:author="ORANGE" w:date="2019-04-01T12:06:00Z"/>
          <w:noProof w:val="0"/>
          <w:lang w:eastAsia="de-DE"/>
        </w:rPr>
      </w:pPr>
      <w:ins w:id="4370" w:author="ORANGE" w:date="2019-04-01T12:06:00Z">
        <w:r>
          <w:rPr>
            <w:noProof w:val="0"/>
            <w:lang w:eastAsia="de-DE"/>
          </w:rPr>
          <w:t xml:space="preserve">  </w:t>
        </w:r>
      </w:ins>
      <w:ins w:id="437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72" w:author="ORANGE" w:date="2019-04-01T12:06:00Z">
        <w:r>
          <w:rPr>
            <w:noProof w:val="0"/>
            <w:lang w:eastAsia="de-DE"/>
          </w:rPr>
          <w:t xml:space="preserve">  "Up",</w:t>
        </w:r>
      </w:ins>
    </w:p>
    <w:p w:rsidR="00BB2F2F" w:rsidRDefault="00BB2F2F" w:rsidP="00BB2F2F">
      <w:pPr>
        <w:pStyle w:val="PL"/>
        <w:rPr>
          <w:ins w:id="4373" w:author="ORANGE" w:date="2019-04-01T12:06:00Z"/>
          <w:noProof w:val="0"/>
          <w:lang w:eastAsia="de-DE"/>
        </w:rPr>
      </w:pPr>
      <w:ins w:id="4374" w:author="ORANGE" w:date="2019-04-01T12:06:00Z">
        <w:r>
          <w:rPr>
            <w:noProof w:val="0"/>
            <w:lang w:eastAsia="de-DE"/>
          </w:rPr>
          <w:t xml:space="preserve">  </w:t>
        </w:r>
      </w:ins>
      <w:ins w:id="437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76" w:author="ORANGE" w:date="2019-04-01T12:06:00Z">
        <w:r>
          <w:rPr>
            <w:noProof w:val="0"/>
            <w:lang w:eastAsia="de-DE"/>
          </w:rPr>
          <w:t xml:space="preserve">  "Down"</w:t>
        </w:r>
      </w:ins>
    </w:p>
    <w:p w:rsidR="00BB2F2F" w:rsidRDefault="00BB2F2F" w:rsidP="00BB2F2F">
      <w:pPr>
        <w:pStyle w:val="PL"/>
        <w:rPr>
          <w:ins w:id="4377" w:author="ORANGE" w:date="2019-04-01T12:06:00Z"/>
          <w:noProof w:val="0"/>
          <w:lang w:eastAsia="de-DE"/>
        </w:rPr>
      </w:pPr>
      <w:ins w:id="4378" w:author="ORANGE" w:date="2019-04-01T12:06:00Z">
        <w:r>
          <w:rPr>
            <w:noProof w:val="0"/>
            <w:lang w:eastAsia="de-DE"/>
          </w:rPr>
          <w:t xml:space="preserve">  </w:t>
        </w:r>
      </w:ins>
      <w:ins w:id="437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80" w:author="ORANGE" w:date="2019-04-01T12:06:00Z">
        <w:r>
          <w:rPr>
            <w:noProof w:val="0"/>
            <w:lang w:eastAsia="de-DE"/>
          </w:rPr>
          <w:t>]</w:t>
        </w:r>
      </w:ins>
    </w:p>
    <w:p w:rsidR="00B12301" w:rsidRDefault="003E3716" w:rsidP="00BB2F2F">
      <w:pPr>
        <w:pStyle w:val="PL"/>
        <w:rPr>
          <w:ins w:id="4381" w:author="ORANGE" w:date="2019-04-01T12:07:00Z"/>
          <w:noProof w:val="0"/>
          <w:lang w:eastAsia="de-DE"/>
        </w:rPr>
      </w:pPr>
      <w:ins w:id="4382" w:author="ORANGE" w:date="2019-04-02T09:48:00Z">
        <w:r>
          <w:rPr>
            <w:noProof w:val="0"/>
            <w:lang w:eastAsia="de-DE"/>
          </w:rPr>
          <w:t xml:space="preserve">    </w:t>
        </w:r>
      </w:ins>
      <w:ins w:id="4383" w:author="ORANGE" w:date="2019-04-01T12:06:00Z">
        <w:r w:rsidR="00BB2F2F">
          <w:rPr>
            <w:noProof w:val="0"/>
            <w:lang w:eastAsia="de-DE"/>
          </w:rPr>
          <w:t>},</w:t>
        </w:r>
      </w:ins>
    </w:p>
    <w:p w:rsidR="001A29FE" w:rsidRPr="00215D3C" w:rsidRDefault="003E3716" w:rsidP="001A29FE">
      <w:pPr>
        <w:pStyle w:val="PL"/>
        <w:rPr>
          <w:ins w:id="4384" w:author="ORANGE" w:date="2019-04-01T12:08:00Z"/>
          <w:noProof w:val="0"/>
          <w:lang w:eastAsia="de-DE"/>
        </w:rPr>
      </w:pPr>
      <w:ins w:id="4385" w:author="ORANGE" w:date="2019-04-02T09:48:00Z">
        <w:r>
          <w:rPr>
            <w:noProof w:val="0"/>
            <w:lang w:eastAsia="de-DE"/>
          </w:rPr>
          <w:t xml:space="preserve">    </w:t>
        </w:r>
      </w:ins>
      <w:ins w:id="4386" w:author="ORANGE" w:date="2019-04-01T12:08:00Z">
        <w:r w:rsidR="001A29FE" w:rsidRPr="00215D3C">
          <w:rPr>
            <w:noProof w:val="0"/>
            <w:lang w:eastAsia="de-DE"/>
          </w:rPr>
          <w:t>"</w:t>
        </w:r>
        <w:proofErr w:type="spellStart"/>
        <w:r w:rsidR="001A29FE" w:rsidRPr="00215D3C">
          <w:rPr>
            <w:noProof w:val="0"/>
            <w:lang w:eastAsia="de-DE"/>
          </w:rPr>
          <w:t>attributeValueChange</w:t>
        </w:r>
        <w:proofErr w:type="spellEnd"/>
        <w:r w:rsidR="001A29FE" w:rsidRPr="00215D3C">
          <w:rPr>
            <w:noProof w:val="0"/>
            <w:lang w:eastAsia="de-DE"/>
          </w:rPr>
          <w:t>-Type": {</w:t>
        </w:r>
      </w:ins>
    </w:p>
    <w:p w:rsidR="001A29FE" w:rsidRPr="00215D3C" w:rsidRDefault="001A29FE" w:rsidP="001A29FE">
      <w:pPr>
        <w:pStyle w:val="PL"/>
        <w:rPr>
          <w:ins w:id="4387" w:author="ORANGE" w:date="2019-04-01T12:08:00Z"/>
          <w:noProof w:val="0"/>
          <w:lang w:eastAsia="de-DE"/>
        </w:rPr>
      </w:pPr>
      <w:ins w:id="4388" w:author="ORANGE" w:date="2019-04-01T12:08:00Z">
        <w:r>
          <w:rPr>
            <w:noProof w:val="0"/>
            <w:lang w:eastAsia="de-DE"/>
          </w:rPr>
          <w:t xml:space="preserve">  </w:t>
        </w:r>
      </w:ins>
      <w:ins w:id="438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90" w:author="ORANGE" w:date="2019-04-01T12:08:00Z">
        <w:r w:rsidRPr="00215D3C">
          <w:rPr>
            <w:noProof w:val="0"/>
            <w:lang w:eastAsia="de-DE"/>
          </w:rPr>
          <w:t>"type": "object",</w:t>
        </w:r>
      </w:ins>
    </w:p>
    <w:p w:rsidR="001A29FE" w:rsidRPr="00215D3C" w:rsidRDefault="001A29FE" w:rsidP="001A29FE">
      <w:pPr>
        <w:pStyle w:val="PL"/>
        <w:rPr>
          <w:ins w:id="4391" w:author="ORANGE" w:date="2019-04-01T12:08:00Z"/>
          <w:noProof w:val="0"/>
          <w:lang w:eastAsia="de-DE"/>
        </w:rPr>
      </w:pPr>
      <w:ins w:id="4392" w:author="ORANGE" w:date="2019-04-01T12:08:00Z">
        <w:r>
          <w:rPr>
            <w:noProof w:val="0"/>
            <w:lang w:eastAsia="de-DE"/>
          </w:rPr>
          <w:t xml:space="preserve">   </w:t>
        </w:r>
      </w:ins>
      <w:ins w:id="4393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94" w:author="ORANGE" w:date="2019-04-01T12:0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"properties": {</w:t>
        </w:r>
      </w:ins>
    </w:p>
    <w:p w:rsidR="001A29FE" w:rsidRPr="00215D3C" w:rsidRDefault="001A29FE" w:rsidP="001A29FE">
      <w:pPr>
        <w:pStyle w:val="PL"/>
        <w:rPr>
          <w:ins w:id="4395" w:author="ORANGE" w:date="2019-04-01T12:08:00Z"/>
          <w:noProof w:val="0"/>
          <w:lang w:eastAsia="de-DE"/>
        </w:rPr>
      </w:pPr>
      <w:ins w:id="4396" w:author="ORANGE" w:date="2019-04-01T12:08:00Z">
        <w:r>
          <w:rPr>
            <w:noProof w:val="0"/>
            <w:lang w:eastAsia="de-DE"/>
          </w:rPr>
          <w:t xml:space="preserve">    </w:t>
        </w:r>
      </w:ins>
      <w:ins w:id="439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98" w:author="ORANGE" w:date="2019-04-01T12:0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attributeName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1A29FE" w:rsidRPr="00215D3C" w:rsidRDefault="001A29FE" w:rsidP="001A29FE">
      <w:pPr>
        <w:pStyle w:val="PL"/>
        <w:rPr>
          <w:ins w:id="4399" w:author="ORANGE" w:date="2019-04-01T12:08:00Z"/>
          <w:noProof w:val="0"/>
          <w:lang w:eastAsia="de-DE"/>
        </w:rPr>
      </w:pPr>
      <w:ins w:id="4400" w:author="ORANGE" w:date="2019-04-01T12:08:00Z">
        <w:r>
          <w:rPr>
            <w:noProof w:val="0"/>
            <w:lang w:eastAsia="de-DE"/>
          </w:rPr>
          <w:t xml:space="preserve">     </w:t>
        </w:r>
      </w:ins>
      <w:ins w:id="440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02" w:author="ORANGE" w:date="2019-04-01T12:0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"string"</w:t>
        </w:r>
      </w:ins>
    </w:p>
    <w:p w:rsidR="001A29FE" w:rsidRPr="00215D3C" w:rsidRDefault="001A29FE" w:rsidP="001A29FE">
      <w:pPr>
        <w:pStyle w:val="PL"/>
        <w:rPr>
          <w:ins w:id="4403" w:author="ORANGE" w:date="2019-04-01T12:08:00Z"/>
          <w:noProof w:val="0"/>
          <w:lang w:eastAsia="de-DE"/>
        </w:rPr>
      </w:pPr>
      <w:ins w:id="4404" w:author="ORANGE" w:date="2019-04-01T12:09:00Z">
        <w:r>
          <w:rPr>
            <w:noProof w:val="0"/>
            <w:lang w:eastAsia="de-DE"/>
          </w:rPr>
          <w:t xml:space="preserve">     </w:t>
        </w:r>
      </w:ins>
      <w:ins w:id="440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06" w:author="ORANGE" w:date="2019-04-01T12:09:00Z">
        <w:r>
          <w:rPr>
            <w:noProof w:val="0"/>
            <w:lang w:eastAsia="de-DE"/>
          </w:rPr>
          <w:t xml:space="preserve"> </w:t>
        </w:r>
      </w:ins>
      <w:ins w:id="4407" w:author="ORANGE" w:date="2019-04-01T12:08:00Z">
        <w:r w:rsidRPr="00215D3C">
          <w:rPr>
            <w:noProof w:val="0"/>
            <w:lang w:eastAsia="de-DE"/>
          </w:rPr>
          <w:t>},</w:t>
        </w:r>
      </w:ins>
    </w:p>
    <w:p w:rsidR="001A29FE" w:rsidRPr="00215D3C" w:rsidRDefault="001A29FE" w:rsidP="001A29FE">
      <w:pPr>
        <w:pStyle w:val="PL"/>
        <w:rPr>
          <w:ins w:id="4408" w:author="ORANGE" w:date="2019-04-01T12:08:00Z"/>
          <w:noProof w:val="0"/>
          <w:lang w:eastAsia="de-DE"/>
        </w:rPr>
      </w:pPr>
      <w:ins w:id="4409" w:author="ORANGE" w:date="2019-04-01T12:09:00Z">
        <w:r>
          <w:rPr>
            <w:noProof w:val="0"/>
            <w:lang w:eastAsia="de-DE"/>
          </w:rPr>
          <w:t xml:space="preserve">     </w:t>
        </w:r>
      </w:ins>
      <w:ins w:id="441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11" w:author="ORANGE" w:date="2019-04-01T12:09:00Z">
        <w:r>
          <w:rPr>
            <w:noProof w:val="0"/>
            <w:lang w:eastAsia="de-DE"/>
          </w:rPr>
          <w:t xml:space="preserve"> </w:t>
        </w:r>
      </w:ins>
      <w:ins w:id="4412" w:author="ORANGE" w:date="2019-04-01T12:08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oldAttributeValue</w:t>
        </w:r>
        <w:proofErr w:type="spellEnd"/>
        <w:r w:rsidRPr="00215D3C">
          <w:rPr>
            <w:noProof w:val="0"/>
            <w:lang w:eastAsia="de-DE"/>
          </w:rPr>
          <w:t>": {},</w:t>
        </w:r>
      </w:ins>
    </w:p>
    <w:p w:rsidR="001A29FE" w:rsidRPr="00215D3C" w:rsidRDefault="001A29FE" w:rsidP="001A29FE">
      <w:pPr>
        <w:pStyle w:val="PL"/>
        <w:rPr>
          <w:ins w:id="4413" w:author="ORANGE" w:date="2019-04-01T12:08:00Z"/>
          <w:noProof w:val="0"/>
          <w:lang w:eastAsia="de-DE"/>
        </w:rPr>
      </w:pPr>
      <w:ins w:id="4414" w:author="ORANGE" w:date="2019-04-01T12:09:00Z">
        <w:r>
          <w:rPr>
            <w:noProof w:val="0"/>
            <w:lang w:eastAsia="de-DE"/>
          </w:rPr>
          <w:t xml:space="preserve">   </w:t>
        </w:r>
      </w:ins>
      <w:ins w:id="441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16" w:author="ORANGE" w:date="2019-04-01T12:09:00Z">
        <w:r>
          <w:rPr>
            <w:noProof w:val="0"/>
            <w:lang w:eastAsia="de-DE"/>
          </w:rPr>
          <w:t xml:space="preserve">   </w:t>
        </w:r>
      </w:ins>
      <w:ins w:id="4417" w:author="ORANGE" w:date="2019-04-01T12:08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newAttributeValue</w:t>
        </w:r>
        <w:proofErr w:type="spellEnd"/>
        <w:r w:rsidRPr="00215D3C">
          <w:rPr>
            <w:noProof w:val="0"/>
            <w:lang w:eastAsia="de-DE"/>
          </w:rPr>
          <w:t>": {}</w:t>
        </w:r>
      </w:ins>
    </w:p>
    <w:p w:rsidR="001A29FE" w:rsidRPr="00215D3C" w:rsidRDefault="001A29FE" w:rsidP="001A29FE">
      <w:pPr>
        <w:pStyle w:val="PL"/>
        <w:rPr>
          <w:ins w:id="4418" w:author="ORANGE" w:date="2019-04-01T12:08:00Z"/>
          <w:noProof w:val="0"/>
          <w:lang w:eastAsia="de-DE"/>
        </w:rPr>
      </w:pPr>
      <w:ins w:id="4419" w:author="ORANGE" w:date="2019-04-01T12:09:00Z">
        <w:r>
          <w:rPr>
            <w:noProof w:val="0"/>
            <w:lang w:eastAsia="de-DE"/>
          </w:rPr>
          <w:t xml:space="preserve">   </w:t>
        </w:r>
      </w:ins>
      <w:ins w:id="442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21" w:author="ORANGE" w:date="2019-04-01T12:09:00Z">
        <w:r>
          <w:rPr>
            <w:noProof w:val="0"/>
            <w:lang w:eastAsia="de-DE"/>
          </w:rPr>
          <w:t xml:space="preserve"> </w:t>
        </w:r>
      </w:ins>
      <w:ins w:id="4422" w:author="ORANGE" w:date="2019-04-01T12:08:00Z">
        <w:r w:rsidRPr="00215D3C">
          <w:rPr>
            <w:noProof w:val="0"/>
            <w:lang w:eastAsia="de-DE"/>
          </w:rPr>
          <w:t>}</w:t>
        </w:r>
      </w:ins>
    </w:p>
    <w:p w:rsidR="001A29FE" w:rsidRPr="00215D3C" w:rsidRDefault="003E3716" w:rsidP="001A29FE">
      <w:pPr>
        <w:pStyle w:val="PL"/>
        <w:rPr>
          <w:ins w:id="4423" w:author="ORANGE" w:date="2019-04-01T12:08:00Z"/>
          <w:noProof w:val="0"/>
          <w:lang w:eastAsia="de-DE"/>
        </w:rPr>
      </w:pPr>
      <w:ins w:id="4424" w:author="ORANGE" w:date="2019-04-02T09:48:00Z">
        <w:r>
          <w:rPr>
            <w:noProof w:val="0"/>
            <w:lang w:eastAsia="de-DE"/>
          </w:rPr>
          <w:t xml:space="preserve">    </w:t>
        </w:r>
      </w:ins>
      <w:ins w:id="4425" w:author="ORANGE" w:date="2019-04-01T12:08:00Z">
        <w:r w:rsidR="001A29FE" w:rsidRPr="00215D3C">
          <w:rPr>
            <w:noProof w:val="0"/>
            <w:lang w:eastAsia="de-DE"/>
          </w:rPr>
          <w:t>},</w:t>
        </w:r>
      </w:ins>
    </w:p>
    <w:p w:rsidR="007676EA" w:rsidRDefault="003E3716" w:rsidP="007676EA">
      <w:pPr>
        <w:pStyle w:val="PL"/>
        <w:rPr>
          <w:ins w:id="4426" w:author="ORANGE" w:date="2019-04-01T12:12:00Z"/>
          <w:noProof w:val="0"/>
          <w:lang w:eastAsia="de-DE"/>
        </w:rPr>
      </w:pPr>
      <w:ins w:id="4427" w:author="ORANGE" w:date="2019-04-02T09:48:00Z">
        <w:r>
          <w:rPr>
            <w:noProof w:val="0"/>
            <w:lang w:eastAsia="de-DE"/>
          </w:rPr>
          <w:t xml:space="preserve">    </w:t>
        </w:r>
      </w:ins>
      <w:ins w:id="4428" w:author="ORANGE" w:date="2019-04-01T12:12:00Z">
        <w:r w:rsidR="007676EA">
          <w:rPr>
            <w:noProof w:val="0"/>
            <w:lang w:eastAsia="de-DE"/>
          </w:rPr>
          <w:t>"</w:t>
        </w:r>
        <w:proofErr w:type="spellStart"/>
        <w:r w:rsidR="007676EA">
          <w:rPr>
            <w:noProof w:val="0"/>
            <w:lang w:eastAsia="de-DE"/>
          </w:rPr>
          <w:t>attributeNameValuePair</w:t>
        </w:r>
        <w:proofErr w:type="spellEnd"/>
        <w:r w:rsidR="007676EA">
          <w:rPr>
            <w:noProof w:val="0"/>
            <w:lang w:eastAsia="de-DE"/>
          </w:rPr>
          <w:t>-Type": {</w:t>
        </w:r>
      </w:ins>
    </w:p>
    <w:p w:rsidR="007676EA" w:rsidRDefault="007676EA" w:rsidP="007676EA">
      <w:pPr>
        <w:pStyle w:val="PL"/>
        <w:rPr>
          <w:ins w:id="4429" w:author="ORANGE" w:date="2019-04-01T12:12:00Z"/>
          <w:noProof w:val="0"/>
          <w:lang w:eastAsia="de-DE"/>
        </w:rPr>
      </w:pPr>
      <w:ins w:id="4430" w:author="ORANGE" w:date="2019-04-01T12:12:00Z">
        <w:r>
          <w:rPr>
            <w:noProof w:val="0"/>
            <w:lang w:eastAsia="de-DE"/>
          </w:rPr>
          <w:lastRenderedPageBreak/>
          <w:t xml:space="preserve"> </w:t>
        </w:r>
      </w:ins>
      <w:ins w:id="443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32" w:author="ORANGE" w:date="2019-04-01T12:12:00Z">
        <w:r>
          <w:rPr>
            <w:noProof w:val="0"/>
            <w:lang w:eastAsia="de-DE"/>
          </w:rPr>
          <w:t xml:space="preserve"> "type": "object",</w:t>
        </w:r>
      </w:ins>
    </w:p>
    <w:p w:rsidR="007676EA" w:rsidRDefault="007676EA" w:rsidP="007676EA">
      <w:pPr>
        <w:pStyle w:val="PL"/>
        <w:rPr>
          <w:ins w:id="4433" w:author="ORANGE" w:date="2019-04-01T12:12:00Z"/>
          <w:noProof w:val="0"/>
          <w:lang w:eastAsia="de-DE"/>
        </w:rPr>
      </w:pPr>
      <w:ins w:id="4434" w:author="ORANGE" w:date="2019-04-01T12:12:00Z">
        <w:r>
          <w:rPr>
            <w:noProof w:val="0"/>
            <w:lang w:eastAsia="de-DE"/>
          </w:rPr>
          <w:t xml:space="preserve"> </w:t>
        </w:r>
      </w:ins>
      <w:ins w:id="443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36" w:author="ORANGE" w:date="2019-04-01T12:12:00Z">
        <w:r>
          <w:rPr>
            <w:noProof w:val="0"/>
            <w:lang w:eastAsia="de-DE"/>
          </w:rPr>
          <w:t xml:space="preserve"> "properties": {</w:t>
        </w:r>
      </w:ins>
    </w:p>
    <w:p w:rsidR="007676EA" w:rsidRDefault="007676EA" w:rsidP="007676EA">
      <w:pPr>
        <w:pStyle w:val="PL"/>
        <w:rPr>
          <w:ins w:id="4437" w:author="ORANGE" w:date="2019-04-01T12:12:00Z"/>
          <w:noProof w:val="0"/>
          <w:lang w:eastAsia="de-DE"/>
        </w:rPr>
      </w:pPr>
      <w:ins w:id="4438" w:author="ORANGE" w:date="2019-04-01T12:12:00Z">
        <w:r>
          <w:rPr>
            <w:noProof w:val="0"/>
            <w:lang w:eastAsia="de-DE"/>
          </w:rPr>
          <w:t xml:space="preserve">  </w:t>
        </w:r>
      </w:ins>
      <w:ins w:id="443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40" w:author="ORANGE" w:date="2019-04-01T12:12:00Z">
        <w:r>
          <w:rPr>
            <w:noProof w:val="0"/>
            <w:lang w:eastAsia="de-DE"/>
          </w:rPr>
          <w:t xml:space="preserve">  "</w:t>
        </w:r>
        <w:proofErr w:type="spellStart"/>
        <w:r>
          <w:rPr>
            <w:noProof w:val="0"/>
            <w:lang w:eastAsia="de-DE"/>
          </w:rPr>
          <w:t>attributeName</w:t>
        </w:r>
        <w:proofErr w:type="spellEnd"/>
        <w:r>
          <w:rPr>
            <w:noProof w:val="0"/>
            <w:lang w:eastAsia="de-DE"/>
          </w:rPr>
          <w:t>": {</w:t>
        </w:r>
      </w:ins>
    </w:p>
    <w:p w:rsidR="007676EA" w:rsidRDefault="007676EA" w:rsidP="007676EA">
      <w:pPr>
        <w:pStyle w:val="PL"/>
        <w:rPr>
          <w:ins w:id="4441" w:author="ORANGE" w:date="2019-04-01T12:12:00Z"/>
          <w:noProof w:val="0"/>
          <w:lang w:eastAsia="de-DE"/>
        </w:rPr>
      </w:pPr>
      <w:ins w:id="4442" w:author="ORANGE" w:date="2019-04-01T12:12:00Z">
        <w:r>
          <w:rPr>
            <w:noProof w:val="0"/>
            <w:lang w:eastAsia="de-DE"/>
          </w:rPr>
          <w:t xml:space="preserve">   </w:t>
        </w:r>
      </w:ins>
      <w:ins w:id="4443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44" w:author="ORANGE" w:date="2019-04-01T12:12:00Z">
        <w:r>
          <w:rPr>
            <w:noProof w:val="0"/>
            <w:lang w:eastAsia="de-DE"/>
          </w:rPr>
          <w:t xml:space="preserve">   "type": "string"</w:t>
        </w:r>
      </w:ins>
    </w:p>
    <w:p w:rsidR="007676EA" w:rsidRDefault="007676EA" w:rsidP="007676EA">
      <w:pPr>
        <w:pStyle w:val="PL"/>
        <w:rPr>
          <w:ins w:id="4445" w:author="ORANGE" w:date="2019-04-01T12:12:00Z"/>
          <w:noProof w:val="0"/>
          <w:lang w:eastAsia="de-DE"/>
        </w:rPr>
      </w:pPr>
      <w:ins w:id="4446" w:author="ORANGE" w:date="2019-04-01T12:12:00Z">
        <w:r>
          <w:rPr>
            <w:noProof w:val="0"/>
            <w:lang w:eastAsia="de-DE"/>
          </w:rPr>
          <w:t xml:space="preserve">    </w:t>
        </w:r>
      </w:ins>
      <w:ins w:id="444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48" w:author="ORANGE" w:date="2019-04-01T12:12:00Z">
        <w:r>
          <w:rPr>
            <w:noProof w:val="0"/>
            <w:lang w:eastAsia="de-DE"/>
          </w:rPr>
          <w:t>},</w:t>
        </w:r>
      </w:ins>
    </w:p>
    <w:p w:rsidR="007676EA" w:rsidRDefault="007676EA" w:rsidP="007676EA">
      <w:pPr>
        <w:pStyle w:val="PL"/>
        <w:rPr>
          <w:ins w:id="4449" w:author="ORANGE" w:date="2019-04-01T12:12:00Z"/>
          <w:noProof w:val="0"/>
          <w:lang w:eastAsia="de-DE"/>
        </w:rPr>
      </w:pPr>
      <w:ins w:id="4450" w:author="ORANGE" w:date="2019-04-01T12:13:00Z">
        <w:r>
          <w:rPr>
            <w:noProof w:val="0"/>
            <w:lang w:eastAsia="de-DE"/>
          </w:rPr>
          <w:t xml:space="preserve">   </w:t>
        </w:r>
      </w:ins>
      <w:ins w:id="445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52" w:author="ORANGE" w:date="2019-04-01T12:13:00Z">
        <w:r>
          <w:rPr>
            <w:noProof w:val="0"/>
            <w:lang w:eastAsia="de-DE"/>
          </w:rPr>
          <w:t xml:space="preserve"> </w:t>
        </w:r>
      </w:ins>
      <w:ins w:id="4453" w:author="ORANGE" w:date="2019-04-01T12:12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attributeValue</w:t>
        </w:r>
        <w:proofErr w:type="spellEnd"/>
        <w:r>
          <w:rPr>
            <w:noProof w:val="0"/>
            <w:lang w:eastAsia="de-DE"/>
          </w:rPr>
          <w:t>": {}</w:t>
        </w:r>
      </w:ins>
    </w:p>
    <w:p w:rsidR="007676EA" w:rsidRDefault="007676EA" w:rsidP="007676EA">
      <w:pPr>
        <w:pStyle w:val="PL"/>
        <w:rPr>
          <w:ins w:id="4454" w:author="ORANGE" w:date="2019-04-01T12:12:00Z"/>
          <w:noProof w:val="0"/>
          <w:lang w:eastAsia="de-DE"/>
        </w:rPr>
      </w:pPr>
      <w:ins w:id="4455" w:author="ORANGE" w:date="2019-04-01T12:13:00Z">
        <w:r>
          <w:rPr>
            <w:noProof w:val="0"/>
            <w:lang w:eastAsia="de-DE"/>
          </w:rPr>
          <w:t xml:space="preserve">  </w:t>
        </w:r>
      </w:ins>
      <w:ins w:id="4456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57" w:author="ORANGE" w:date="2019-04-01T12:12:00Z">
        <w:r>
          <w:rPr>
            <w:noProof w:val="0"/>
            <w:lang w:eastAsia="de-DE"/>
          </w:rPr>
          <w:t>}</w:t>
        </w:r>
      </w:ins>
    </w:p>
    <w:p w:rsidR="001A29FE" w:rsidRDefault="003E3716" w:rsidP="007676EA">
      <w:pPr>
        <w:pStyle w:val="PL"/>
        <w:rPr>
          <w:ins w:id="4458" w:author="ORANGE" w:date="2019-04-01T12:07:00Z"/>
          <w:noProof w:val="0"/>
          <w:lang w:eastAsia="de-DE"/>
        </w:rPr>
      </w:pPr>
      <w:ins w:id="4459" w:author="ORANGE" w:date="2019-04-02T09:48:00Z">
        <w:r>
          <w:rPr>
            <w:noProof w:val="0"/>
            <w:lang w:eastAsia="de-DE"/>
          </w:rPr>
          <w:t xml:space="preserve">    </w:t>
        </w:r>
      </w:ins>
      <w:ins w:id="4460" w:author="ORANGE" w:date="2019-04-01T12:12:00Z">
        <w:r w:rsidR="007676EA">
          <w:rPr>
            <w:noProof w:val="0"/>
            <w:lang w:eastAsia="de-DE"/>
          </w:rPr>
          <w:t>},</w:t>
        </w:r>
      </w:ins>
    </w:p>
    <w:p w:rsidR="005B355E" w:rsidRPr="00215D3C" w:rsidRDefault="003E3716" w:rsidP="005B355E">
      <w:pPr>
        <w:pStyle w:val="PL"/>
        <w:rPr>
          <w:ins w:id="4461" w:author="ORANGE" w:date="2019-04-01T12:14:00Z"/>
          <w:noProof w:val="0"/>
          <w:lang w:eastAsia="de-DE"/>
        </w:rPr>
      </w:pPr>
      <w:ins w:id="4462" w:author="ORANGE" w:date="2019-04-02T09:49:00Z">
        <w:r>
          <w:rPr>
            <w:noProof w:val="0"/>
            <w:lang w:eastAsia="de-DE"/>
          </w:rPr>
          <w:t xml:space="preserve">    </w:t>
        </w:r>
      </w:ins>
      <w:ins w:id="4463" w:author="ORANGE" w:date="2019-04-01T12:14:00Z">
        <w:r w:rsidR="005B355E" w:rsidRPr="00215D3C">
          <w:rPr>
            <w:noProof w:val="0"/>
            <w:lang w:eastAsia="de-DE"/>
          </w:rPr>
          <w:t>"</w:t>
        </w:r>
        <w:proofErr w:type="spellStart"/>
        <w:r w:rsidR="005B355E" w:rsidRPr="00215D3C">
          <w:rPr>
            <w:noProof w:val="0"/>
            <w:lang w:eastAsia="de-DE"/>
          </w:rPr>
          <w:t>proposedRepairActions</w:t>
        </w:r>
        <w:proofErr w:type="spellEnd"/>
        <w:r w:rsidR="005B355E" w:rsidRPr="00215D3C">
          <w:rPr>
            <w:noProof w:val="0"/>
            <w:lang w:eastAsia="de-DE"/>
          </w:rPr>
          <w:t>-Type": {</w:t>
        </w:r>
      </w:ins>
    </w:p>
    <w:p w:rsidR="005B355E" w:rsidRPr="00215D3C" w:rsidRDefault="003E3716" w:rsidP="005B355E">
      <w:pPr>
        <w:pStyle w:val="PL"/>
        <w:rPr>
          <w:ins w:id="4464" w:author="ORANGE" w:date="2019-04-01T12:14:00Z"/>
          <w:noProof w:val="0"/>
          <w:lang w:eastAsia="de-DE"/>
        </w:rPr>
      </w:pPr>
      <w:ins w:id="4465" w:author="ORANGE" w:date="2019-04-02T09:49:00Z">
        <w:r>
          <w:rPr>
            <w:noProof w:val="0"/>
            <w:lang w:eastAsia="de-DE"/>
          </w:rPr>
          <w:t xml:space="preserve">    </w:t>
        </w:r>
      </w:ins>
      <w:ins w:id="4466" w:author="ORANGE" w:date="2019-04-01T12:14:00Z">
        <w:r w:rsidR="005B355E">
          <w:rPr>
            <w:noProof w:val="0"/>
            <w:lang w:eastAsia="de-DE"/>
          </w:rPr>
          <w:t xml:space="preserve">  </w:t>
        </w:r>
        <w:r w:rsidR="005B355E" w:rsidRPr="00215D3C">
          <w:rPr>
            <w:noProof w:val="0"/>
            <w:lang w:eastAsia="de-DE"/>
          </w:rPr>
          <w:t>"type": "string"</w:t>
        </w:r>
      </w:ins>
    </w:p>
    <w:p w:rsidR="005B355E" w:rsidRPr="00215D3C" w:rsidRDefault="003E3716" w:rsidP="005B355E">
      <w:pPr>
        <w:pStyle w:val="PL"/>
        <w:rPr>
          <w:ins w:id="4467" w:author="ORANGE" w:date="2019-04-01T12:14:00Z"/>
          <w:noProof w:val="0"/>
          <w:lang w:eastAsia="de-DE"/>
        </w:rPr>
      </w:pPr>
      <w:ins w:id="4468" w:author="ORANGE" w:date="2019-04-02T09:49:00Z">
        <w:r>
          <w:rPr>
            <w:noProof w:val="0"/>
            <w:lang w:eastAsia="de-DE"/>
          </w:rPr>
          <w:t xml:space="preserve">    </w:t>
        </w:r>
      </w:ins>
      <w:ins w:id="4469" w:author="ORANGE" w:date="2019-04-01T12:14:00Z">
        <w:r w:rsidR="005B355E" w:rsidRPr="00215D3C">
          <w:rPr>
            <w:noProof w:val="0"/>
            <w:lang w:eastAsia="de-DE"/>
          </w:rPr>
          <w:t>},</w:t>
        </w:r>
      </w:ins>
    </w:p>
    <w:p w:rsidR="00533A86" w:rsidRPr="00215D3C" w:rsidRDefault="003E3716" w:rsidP="00533A86">
      <w:pPr>
        <w:pStyle w:val="PL"/>
        <w:rPr>
          <w:ins w:id="4470" w:author="ORANGE" w:date="2019-04-01T12:15:00Z"/>
          <w:noProof w:val="0"/>
          <w:lang w:eastAsia="de-DE"/>
        </w:rPr>
      </w:pPr>
      <w:ins w:id="4471" w:author="ORANGE" w:date="2019-04-02T09:49:00Z">
        <w:r>
          <w:rPr>
            <w:noProof w:val="0"/>
            <w:lang w:eastAsia="de-DE"/>
          </w:rPr>
          <w:t xml:space="preserve">    </w:t>
        </w:r>
      </w:ins>
      <w:ins w:id="4472" w:author="ORANGE" w:date="2019-04-01T12:15:00Z">
        <w:r w:rsidR="00533A86" w:rsidRPr="00215D3C">
          <w:rPr>
            <w:noProof w:val="0"/>
            <w:lang w:eastAsia="de-DE"/>
          </w:rPr>
          <w:t>"</w:t>
        </w:r>
        <w:proofErr w:type="spellStart"/>
        <w:r w:rsidR="00533A86" w:rsidRPr="00215D3C">
          <w:rPr>
            <w:noProof w:val="0"/>
            <w:lang w:eastAsia="de-DE"/>
          </w:rPr>
          <w:t>additionalText</w:t>
        </w:r>
        <w:proofErr w:type="spellEnd"/>
        <w:r w:rsidR="00533A86" w:rsidRPr="00215D3C">
          <w:rPr>
            <w:noProof w:val="0"/>
            <w:lang w:eastAsia="de-DE"/>
          </w:rPr>
          <w:t>-Type": {</w:t>
        </w:r>
      </w:ins>
    </w:p>
    <w:p w:rsidR="00533A86" w:rsidRPr="00215D3C" w:rsidRDefault="00533A86" w:rsidP="00533A86">
      <w:pPr>
        <w:pStyle w:val="PL"/>
        <w:rPr>
          <w:ins w:id="4473" w:author="ORANGE" w:date="2019-04-01T12:15:00Z"/>
          <w:noProof w:val="0"/>
          <w:lang w:eastAsia="de-DE"/>
        </w:rPr>
      </w:pPr>
      <w:ins w:id="4474" w:author="ORANGE" w:date="2019-04-01T12:15:00Z">
        <w:r>
          <w:rPr>
            <w:noProof w:val="0"/>
            <w:lang w:eastAsia="de-DE"/>
          </w:rPr>
          <w:t xml:space="preserve">  </w:t>
        </w:r>
      </w:ins>
      <w:ins w:id="447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476" w:author="ORANGE" w:date="2019-04-01T12:15:00Z">
        <w:r w:rsidRPr="00215D3C">
          <w:rPr>
            <w:noProof w:val="0"/>
            <w:lang w:eastAsia="de-DE"/>
          </w:rPr>
          <w:t>"type": "string"</w:t>
        </w:r>
      </w:ins>
    </w:p>
    <w:p w:rsidR="00533A86" w:rsidRPr="00215D3C" w:rsidRDefault="003E3716" w:rsidP="00533A86">
      <w:pPr>
        <w:pStyle w:val="PL"/>
        <w:rPr>
          <w:ins w:id="4477" w:author="ORANGE" w:date="2019-04-01T12:15:00Z"/>
          <w:noProof w:val="0"/>
          <w:lang w:eastAsia="de-DE"/>
        </w:rPr>
      </w:pPr>
      <w:ins w:id="4478" w:author="ORANGE" w:date="2019-04-02T09:49:00Z">
        <w:r>
          <w:rPr>
            <w:noProof w:val="0"/>
            <w:lang w:eastAsia="de-DE"/>
          </w:rPr>
          <w:t xml:space="preserve">    </w:t>
        </w:r>
      </w:ins>
      <w:ins w:id="4479" w:author="ORANGE" w:date="2019-04-01T12:15:00Z">
        <w:r w:rsidR="00533A86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4480" w:author="ORANGE" w:date="2019-04-01T12:16:00Z"/>
          <w:noProof w:val="0"/>
          <w:lang w:eastAsia="de-DE"/>
        </w:rPr>
      </w:pPr>
      <w:ins w:id="4481" w:author="ORANGE" w:date="2019-04-02T09:49:00Z">
        <w:r>
          <w:rPr>
            <w:noProof w:val="0"/>
            <w:lang w:eastAsia="de-DE"/>
          </w:rPr>
          <w:t xml:space="preserve">    </w:t>
        </w:r>
      </w:ins>
      <w:ins w:id="4482" w:author="ORANGE" w:date="2019-04-01T12:16:00Z">
        <w:r w:rsidR="003B21D2" w:rsidRPr="00215D3C">
          <w:rPr>
            <w:noProof w:val="0"/>
            <w:lang w:eastAsia="de-DE"/>
          </w:rPr>
          <w:t>"</w:t>
        </w:r>
        <w:proofErr w:type="spellStart"/>
        <w:r w:rsidR="003B21D2" w:rsidRPr="00215D3C">
          <w:rPr>
            <w:noProof w:val="0"/>
            <w:lang w:eastAsia="de-DE"/>
          </w:rPr>
          <w:t>serviceProvider</w:t>
        </w:r>
        <w:proofErr w:type="spellEnd"/>
        <w:r w:rsidR="003B21D2" w:rsidRPr="00215D3C">
          <w:rPr>
            <w:noProof w:val="0"/>
            <w:lang w:eastAsia="de-DE"/>
          </w:rPr>
          <w:t>-Type": {</w:t>
        </w:r>
      </w:ins>
    </w:p>
    <w:p w:rsidR="003B21D2" w:rsidRPr="00215D3C" w:rsidRDefault="003B21D2" w:rsidP="003B21D2">
      <w:pPr>
        <w:pStyle w:val="PL"/>
        <w:rPr>
          <w:ins w:id="4483" w:author="ORANGE" w:date="2019-04-01T12:16:00Z"/>
          <w:noProof w:val="0"/>
          <w:lang w:eastAsia="de-DE"/>
        </w:rPr>
      </w:pPr>
      <w:ins w:id="4484" w:author="ORANGE" w:date="2019-04-01T12:16:00Z">
        <w:r>
          <w:rPr>
            <w:noProof w:val="0"/>
            <w:lang w:eastAsia="de-DE"/>
          </w:rPr>
          <w:t xml:space="preserve">  </w:t>
        </w:r>
      </w:ins>
      <w:ins w:id="448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486" w:author="ORANGE" w:date="2019-04-01T12:16:00Z">
        <w:r w:rsidRPr="00215D3C">
          <w:rPr>
            <w:noProof w:val="0"/>
            <w:lang w:eastAsia="de-DE"/>
          </w:rPr>
          <w:t>"type": "string"</w:t>
        </w:r>
      </w:ins>
    </w:p>
    <w:p w:rsidR="003B21D2" w:rsidRPr="00215D3C" w:rsidRDefault="003E3716" w:rsidP="003B21D2">
      <w:pPr>
        <w:pStyle w:val="PL"/>
        <w:rPr>
          <w:ins w:id="4487" w:author="ORANGE" w:date="2019-04-01T12:16:00Z"/>
          <w:noProof w:val="0"/>
          <w:lang w:eastAsia="de-DE"/>
        </w:rPr>
      </w:pPr>
      <w:ins w:id="4488" w:author="ORANGE" w:date="2019-04-02T09:49:00Z">
        <w:r>
          <w:rPr>
            <w:noProof w:val="0"/>
            <w:lang w:eastAsia="de-DE"/>
          </w:rPr>
          <w:t xml:space="preserve">    </w:t>
        </w:r>
      </w:ins>
      <w:ins w:id="4489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4490" w:author="ORANGE" w:date="2019-04-01T12:16:00Z"/>
          <w:noProof w:val="0"/>
          <w:lang w:eastAsia="de-DE"/>
        </w:rPr>
      </w:pPr>
      <w:ins w:id="4491" w:author="ORANGE" w:date="2019-04-02T09:49:00Z">
        <w:r>
          <w:rPr>
            <w:noProof w:val="0"/>
            <w:lang w:eastAsia="de-DE"/>
          </w:rPr>
          <w:t xml:space="preserve">    </w:t>
        </w:r>
      </w:ins>
      <w:ins w:id="4492" w:author="ORANGE" w:date="2019-04-01T12:16:00Z">
        <w:r w:rsidR="003B21D2" w:rsidRPr="00215D3C">
          <w:rPr>
            <w:noProof w:val="0"/>
            <w:lang w:eastAsia="de-DE"/>
          </w:rPr>
          <w:t>"</w:t>
        </w:r>
        <w:proofErr w:type="spellStart"/>
        <w:r w:rsidR="003B21D2" w:rsidRPr="00215D3C">
          <w:rPr>
            <w:noProof w:val="0"/>
            <w:lang w:eastAsia="de-DE"/>
          </w:rPr>
          <w:t>serviceUser</w:t>
        </w:r>
        <w:proofErr w:type="spellEnd"/>
        <w:r w:rsidR="003B21D2" w:rsidRPr="00215D3C">
          <w:rPr>
            <w:noProof w:val="0"/>
            <w:lang w:eastAsia="de-DE"/>
          </w:rPr>
          <w:t>-Type": {</w:t>
        </w:r>
      </w:ins>
    </w:p>
    <w:p w:rsidR="003B21D2" w:rsidRPr="00215D3C" w:rsidRDefault="003B21D2" w:rsidP="003B21D2">
      <w:pPr>
        <w:pStyle w:val="PL"/>
        <w:rPr>
          <w:ins w:id="4493" w:author="ORANGE" w:date="2019-04-01T12:16:00Z"/>
          <w:noProof w:val="0"/>
          <w:lang w:eastAsia="de-DE"/>
        </w:rPr>
      </w:pPr>
      <w:ins w:id="4494" w:author="ORANGE" w:date="2019-04-01T12:16:00Z">
        <w:r>
          <w:rPr>
            <w:noProof w:val="0"/>
            <w:lang w:eastAsia="de-DE"/>
          </w:rPr>
          <w:t xml:space="preserve"> </w:t>
        </w:r>
      </w:ins>
      <w:ins w:id="449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496" w:author="ORANGE" w:date="2019-04-01T12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</w:t>
        </w:r>
      </w:ins>
    </w:p>
    <w:p w:rsidR="003B21D2" w:rsidRPr="00215D3C" w:rsidRDefault="003E3716" w:rsidP="003B21D2">
      <w:pPr>
        <w:pStyle w:val="PL"/>
        <w:rPr>
          <w:ins w:id="4497" w:author="ORANGE" w:date="2019-04-01T12:16:00Z"/>
          <w:noProof w:val="0"/>
          <w:lang w:eastAsia="de-DE"/>
        </w:rPr>
      </w:pPr>
      <w:ins w:id="4498" w:author="ORANGE" w:date="2019-04-02T09:49:00Z">
        <w:r>
          <w:rPr>
            <w:noProof w:val="0"/>
            <w:lang w:eastAsia="de-DE"/>
          </w:rPr>
          <w:t xml:space="preserve">    </w:t>
        </w:r>
      </w:ins>
      <w:ins w:id="4499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126669" w:rsidRPr="00215D3C" w:rsidRDefault="003E3716" w:rsidP="00126669">
      <w:pPr>
        <w:pStyle w:val="PL"/>
        <w:rPr>
          <w:ins w:id="4500" w:author="ORANGE" w:date="2019-04-01T12:17:00Z"/>
          <w:noProof w:val="0"/>
          <w:lang w:eastAsia="de-DE"/>
        </w:rPr>
      </w:pPr>
      <w:ins w:id="4501" w:author="ORANGE" w:date="2019-04-02T09:49:00Z">
        <w:r>
          <w:rPr>
            <w:noProof w:val="0"/>
            <w:lang w:eastAsia="de-DE"/>
          </w:rPr>
          <w:t xml:space="preserve">    </w:t>
        </w:r>
      </w:ins>
      <w:ins w:id="4502" w:author="ORANGE" w:date="2019-04-01T12:17:00Z">
        <w:r w:rsidR="00126669" w:rsidRPr="00215D3C">
          <w:rPr>
            <w:noProof w:val="0"/>
            <w:lang w:eastAsia="de-DE"/>
          </w:rPr>
          <w:t>"</w:t>
        </w:r>
        <w:proofErr w:type="spellStart"/>
        <w:r w:rsidR="00126669" w:rsidRPr="00215D3C">
          <w:rPr>
            <w:noProof w:val="0"/>
            <w:lang w:eastAsia="de-DE"/>
          </w:rPr>
          <w:t>securityAlarmDetector</w:t>
        </w:r>
        <w:proofErr w:type="spellEnd"/>
        <w:r w:rsidR="00126669" w:rsidRPr="00215D3C">
          <w:rPr>
            <w:noProof w:val="0"/>
            <w:lang w:eastAsia="de-DE"/>
          </w:rPr>
          <w:t>-Type": {</w:t>
        </w:r>
      </w:ins>
    </w:p>
    <w:p w:rsidR="00126669" w:rsidRPr="00215D3C" w:rsidRDefault="003E3716" w:rsidP="00126669">
      <w:pPr>
        <w:pStyle w:val="PL"/>
        <w:rPr>
          <w:ins w:id="4503" w:author="ORANGE" w:date="2019-04-01T12:17:00Z"/>
          <w:noProof w:val="0"/>
          <w:lang w:eastAsia="de-DE"/>
        </w:rPr>
      </w:pPr>
      <w:ins w:id="4504" w:author="ORANGE" w:date="2019-04-02T09:49:00Z">
        <w:r>
          <w:rPr>
            <w:noProof w:val="0"/>
            <w:lang w:eastAsia="de-DE"/>
          </w:rPr>
          <w:t xml:space="preserve">    </w:t>
        </w:r>
      </w:ins>
      <w:ins w:id="4505" w:author="ORANGE" w:date="2019-04-01T12:17:00Z">
        <w:r w:rsidR="00126669">
          <w:rPr>
            <w:noProof w:val="0"/>
            <w:lang w:eastAsia="de-DE"/>
          </w:rPr>
          <w:t xml:space="preserve">  </w:t>
        </w:r>
        <w:r w:rsidR="00126669" w:rsidRPr="00215D3C">
          <w:rPr>
            <w:noProof w:val="0"/>
            <w:lang w:eastAsia="de-DE"/>
          </w:rPr>
          <w:t>"type": "string"</w:t>
        </w:r>
      </w:ins>
    </w:p>
    <w:p w:rsidR="00126669" w:rsidRPr="00215D3C" w:rsidRDefault="003E3716" w:rsidP="00126669">
      <w:pPr>
        <w:pStyle w:val="PL"/>
        <w:rPr>
          <w:ins w:id="4506" w:author="ORANGE" w:date="2019-04-01T12:17:00Z"/>
          <w:noProof w:val="0"/>
          <w:lang w:eastAsia="de-DE"/>
        </w:rPr>
      </w:pPr>
      <w:ins w:id="4507" w:author="ORANGE" w:date="2019-04-02T09:49:00Z">
        <w:r>
          <w:rPr>
            <w:noProof w:val="0"/>
            <w:lang w:eastAsia="de-DE"/>
          </w:rPr>
          <w:t xml:space="preserve">    </w:t>
        </w:r>
      </w:ins>
      <w:ins w:id="4508" w:author="ORANGE" w:date="2019-04-01T12:17:00Z">
        <w:r w:rsidR="00126669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4509" w:author="ORANGE" w:date="2019-04-01T12:18:00Z"/>
          <w:noProof w:val="0"/>
          <w:lang w:eastAsia="de-DE"/>
        </w:rPr>
      </w:pPr>
      <w:ins w:id="4510" w:author="ORANGE" w:date="2019-04-02T09:49:00Z">
        <w:r>
          <w:rPr>
            <w:noProof w:val="0"/>
            <w:lang w:eastAsia="de-DE"/>
          </w:rPr>
          <w:t xml:space="preserve">    </w:t>
        </w:r>
      </w:ins>
      <w:ins w:id="4511" w:author="ORANGE" w:date="2019-04-01T12:18:00Z">
        <w:r w:rsidR="00B86D81" w:rsidRPr="00215D3C">
          <w:rPr>
            <w:noProof w:val="0"/>
            <w:lang w:eastAsia="de-DE"/>
          </w:rPr>
          <w:t>"</w:t>
        </w:r>
        <w:proofErr w:type="spellStart"/>
        <w:r w:rsidR="00B86D81" w:rsidRPr="00215D3C">
          <w:rPr>
            <w:noProof w:val="0"/>
            <w:lang w:eastAsia="de-DE"/>
          </w:rPr>
          <w:t>clearSystemId</w:t>
        </w:r>
        <w:proofErr w:type="spellEnd"/>
        <w:r w:rsidR="00B86D81" w:rsidRPr="00215D3C">
          <w:rPr>
            <w:noProof w:val="0"/>
            <w:lang w:eastAsia="de-DE"/>
          </w:rPr>
          <w:t>-Type": {</w:t>
        </w:r>
      </w:ins>
    </w:p>
    <w:p w:rsidR="00B86D81" w:rsidRPr="00215D3C" w:rsidRDefault="00B86D81" w:rsidP="00B86D81">
      <w:pPr>
        <w:pStyle w:val="PL"/>
        <w:rPr>
          <w:ins w:id="4512" w:author="ORANGE" w:date="2019-04-01T12:18:00Z"/>
          <w:noProof w:val="0"/>
          <w:lang w:eastAsia="de-DE"/>
        </w:rPr>
      </w:pPr>
      <w:ins w:id="4513" w:author="ORANGE" w:date="2019-04-01T12:18:00Z">
        <w:r>
          <w:rPr>
            <w:noProof w:val="0"/>
            <w:lang w:eastAsia="de-DE"/>
          </w:rPr>
          <w:t xml:space="preserve">  </w:t>
        </w:r>
      </w:ins>
      <w:ins w:id="451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15" w:author="ORANGE" w:date="2019-04-01T12:18:00Z">
        <w:r w:rsidRPr="00215D3C">
          <w:rPr>
            <w:noProof w:val="0"/>
            <w:lang w:eastAsia="de-DE"/>
          </w:rPr>
          <w:t>"type": "string"</w:t>
        </w:r>
      </w:ins>
    </w:p>
    <w:p w:rsidR="00B86D81" w:rsidRPr="00215D3C" w:rsidRDefault="003E3716" w:rsidP="00B86D81">
      <w:pPr>
        <w:pStyle w:val="PL"/>
        <w:rPr>
          <w:ins w:id="4516" w:author="ORANGE" w:date="2019-04-01T12:18:00Z"/>
          <w:noProof w:val="0"/>
          <w:lang w:eastAsia="de-DE"/>
        </w:rPr>
      </w:pPr>
      <w:ins w:id="4517" w:author="ORANGE" w:date="2019-04-02T09:49:00Z">
        <w:r>
          <w:rPr>
            <w:noProof w:val="0"/>
            <w:lang w:eastAsia="de-DE"/>
          </w:rPr>
          <w:t xml:space="preserve">    </w:t>
        </w:r>
      </w:ins>
      <w:ins w:id="4518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4519" w:author="ORANGE" w:date="2019-04-01T12:18:00Z"/>
          <w:noProof w:val="0"/>
          <w:lang w:eastAsia="de-DE"/>
        </w:rPr>
      </w:pPr>
      <w:ins w:id="4520" w:author="ORANGE" w:date="2019-04-02T09:49:00Z">
        <w:r>
          <w:rPr>
            <w:noProof w:val="0"/>
            <w:lang w:eastAsia="de-DE"/>
          </w:rPr>
          <w:t xml:space="preserve">    </w:t>
        </w:r>
      </w:ins>
      <w:ins w:id="4521" w:author="ORANGE" w:date="2019-04-01T12:18:00Z">
        <w:r w:rsidR="00B86D81" w:rsidRPr="00215D3C">
          <w:rPr>
            <w:noProof w:val="0"/>
            <w:lang w:eastAsia="de-DE"/>
          </w:rPr>
          <w:t>"</w:t>
        </w:r>
        <w:proofErr w:type="spellStart"/>
        <w:r w:rsidR="00B86D81" w:rsidRPr="00215D3C">
          <w:rPr>
            <w:noProof w:val="0"/>
            <w:lang w:eastAsia="de-DE"/>
          </w:rPr>
          <w:t>clearUserId</w:t>
        </w:r>
        <w:proofErr w:type="spellEnd"/>
        <w:r w:rsidR="00B86D81" w:rsidRPr="00215D3C">
          <w:rPr>
            <w:noProof w:val="0"/>
            <w:lang w:eastAsia="de-DE"/>
          </w:rPr>
          <w:t>-Type": {</w:t>
        </w:r>
      </w:ins>
    </w:p>
    <w:p w:rsidR="00B86D81" w:rsidRPr="00215D3C" w:rsidRDefault="00B86D81" w:rsidP="00B86D81">
      <w:pPr>
        <w:pStyle w:val="PL"/>
        <w:rPr>
          <w:ins w:id="4522" w:author="ORANGE" w:date="2019-04-01T12:18:00Z"/>
          <w:noProof w:val="0"/>
          <w:lang w:eastAsia="de-DE"/>
        </w:rPr>
      </w:pPr>
      <w:ins w:id="4523" w:author="ORANGE" w:date="2019-04-01T12:18:00Z">
        <w:r>
          <w:rPr>
            <w:noProof w:val="0"/>
            <w:lang w:eastAsia="de-DE"/>
          </w:rPr>
          <w:t xml:space="preserve">  </w:t>
        </w:r>
      </w:ins>
      <w:ins w:id="452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25" w:author="ORANGE" w:date="2019-04-01T12:18:00Z">
        <w:r w:rsidRPr="00215D3C">
          <w:rPr>
            <w:noProof w:val="0"/>
            <w:lang w:eastAsia="de-DE"/>
          </w:rPr>
          <w:t>"type": "string"</w:t>
        </w:r>
      </w:ins>
    </w:p>
    <w:p w:rsidR="00B86D81" w:rsidRPr="00215D3C" w:rsidRDefault="003E3716" w:rsidP="00B86D81">
      <w:pPr>
        <w:pStyle w:val="PL"/>
        <w:rPr>
          <w:ins w:id="4526" w:author="ORANGE" w:date="2019-04-01T12:18:00Z"/>
          <w:noProof w:val="0"/>
          <w:lang w:eastAsia="de-DE"/>
        </w:rPr>
      </w:pPr>
      <w:ins w:id="4527" w:author="ORANGE" w:date="2019-04-02T09:49:00Z">
        <w:r>
          <w:rPr>
            <w:noProof w:val="0"/>
            <w:lang w:eastAsia="de-DE"/>
          </w:rPr>
          <w:t xml:space="preserve">    </w:t>
        </w:r>
      </w:ins>
      <w:ins w:id="4528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255228" w:rsidRPr="00215D3C" w:rsidRDefault="003E3716" w:rsidP="00255228">
      <w:pPr>
        <w:pStyle w:val="PL"/>
        <w:rPr>
          <w:ins w:id="4529" w:author="ORANGE" w:date="2019-04-01T12:19:00Z"/>
          <w:noProof w:val="0"/>
          <w:lang w:eastAsia="de-DE"/>
        </w:rPr>
      </w:pPr>
      <w:ins w:id="4530" w:author="ORANGE" w:date="2019-04-02T09:49:00Z">
        <w:r>
          <w:rPr>
            <w:noProof w:val="0"/>
            <w:lang w:eastAsia="de-DE"/>
          </w:rPr>
          <w:t xml:space="preserve">    </w:t>
        </w:r>
      </w:ins>
      <w:ins w:id="4531" w:author="ORANGE" w:date="2019-04-01T12:19:00Z">
        <w:r w:rsidR="00255228" w:rsidRPr="00215D3C">
          <w:rPr>
            <w:noProof w:val="0"/>
            <w:lang w:eastAsia="de-DE"/>
          </w:rPr>
          <w:t>"reason-Type": {</w:t>
        </w:r>
      </w:ins>
    </w:p>
    <w:p w:rsidR="00255228" w:rsidRPr="00215D3C" w:rsidRDefault="00255228" w:rsidP="00255228">
      <w:pPr>
        <w:pStyle w:val="PL"/>
        <w:rPr>
          <w:ins w:id="4532" w:author="ORANGE" w:date="2019-04-01T12:19:00Z"/>
          <w:noProof w:val="0"/>
          <w:lang w:eastAsia="de-DE"/>
        </w:rPr>
      </w:pPr>
      <w:ins w:id="4533" w:author="ORANGE" w:date="2019-04-01T12:19:00Z">
        <w:r>
          <w:rPr>
            <w:noProof w:val="0"/>
            <w:lang w:eastAsia="de-DE"/>
          </w:rPr>
          <w:t xml:space="preserve">  </w:t>
        </w:r>
      </w:ins>
      <w:ins w:id="453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35" w:author="ORANGE" w:date="2019-04-01T12:19:00Z">
        <w:r w:rsidRPr="00215D3C">
          <w:rPr>
            <w:noProof w:val="0"/>
            <w:lang w:eastAsia="de-DE"/>
          </w:rPr>
          <w:t>"type": "string"</w:t>
        </w:r>
      </w:ins>
    </w:p>
    <w:p w:rsidR="00255228" w:rsidRPr="00215D3C" w:rsidRDefault="003E3716" w:rsidP="00255228">
      <w:pPr>
        <w:pStyle w:val="PL"/>
        <w:rPr>
          <w:ins w:id="4536" w:author="ORANGE" w:date="2019-04-01T12:19:00Z"/>
          <w:noProof w:val="0"/>
          <w:lang w:eastAsia="de-DE"/>
        </w:rPr>
      </w:pPr>
      <w:ins w:id="4537" w:author="ORANGE" w:date="2019-04-02T09:49:00Z">
        <w:r>
          <w:rPr>
            <w:noProof w:val="0"/>
            <w:lang w:eastAsia="de-DE"/>
          </w:rPr>
          <w:t xml:space="preserve">    </w:t>
        </w:r>
      </w:ins>
      <w:ins w:id="4538" w:author="ORANGE" w:date="2019-04-01T12:19:00Z">
        <w:r w:rsidR="00255228" w:rsidRPr="00215D3C">
          <w:rPr>
            <w:noProof w:val="0"/>
            <w:lang w:eastAsia="de-DE"/>
          </w:rPr>
          <w:t>},</w:t>
        </w:r>
      </w:ins>
    </w:p>
    <w:p w:rsidR="003626A0" w:rsidRPr="00215D3C" w:rsidRDefault="003E3716" w:rsidP="003626A0">
      <w:pPr>
        <w:pStyle w:val="PL"/>
        <w:rPr>
          <w:ins w:id="4539" w:author="ORANGE" w:date="2019-04-01T12:20:00Z"/>
          <w:noProof w:val="0"/>
          <w:lang w:eastAsia="de-DE"/>
        </w:rPr>
      </w:pPr>
      <w:ins w:id="4540" w:author="ORANGE" w:date="2019-04-02T09:49:00Z">
        <w:r>
          <w:rPr>
            <w:noProof w:val="0"/>
            <w:lang w:eastAsia="de-DE"/>
          </w:rPr>
          <w:t xml:space="preserve">    </w:t>
        </w:r>
      </w:ins>
      <w:ins w:id="4541" w:author="ORANGE" w:date="2019-04-01T12:20:00Z">
        <w:r w:rsidR="003626A0">
          <w:rPr>
            <w:noProof w:val="0"/>
            <w:lang w:eastAsia="de-DE"/>
          </w:rPr>
          <w:t>"comments</w:t>
        </w:r>
        <w:r w:rsidR="003626A0" w:rsidRPr="00215D3C">
          <w:rPr>
            <w:noProof w:val="0"/>
            <w:lang w:eastAsia="de-DE"/>
          </w:rPr>
          <w:t>-Type": {</w:t>
        </w:r>
      </w:ins>
    </w:p>
    <w:p w:rsidR="003626A0" w:rsidRPr="00215D3C" w:rsidRDefault="003E3716" w:rsidP="003626A0">
      <w:pPr>
        <w:pStyle w:val="PL"/>
        <w:rPr>
          <w:ins w:id="4542" w:author="ORANGE" w:date="2019-04-01T12:20:00Z"/>
          <w:noProof w:val="0"/>
          <w:lang w:eastAsia="de-DE"/>
        </w:rPr>
      </w:pPr>
      <w:ins w:id="4543" w:author="ORANGE" w:date="2019-04-02T09:49:00Z">
        <w:r>
          <w:rPr>
            <w:noProof w:val="0"/>
            <w:lang w:eastAsia="de-DE"/>
          </w:rPr>
          <w:t xml:space="preserve">    </w:t>
        </w:r>
      </w:ins>
      <w:ins w:id="4544" w:author="ORANGE" w:date="2019-04-01T12:21:00Z">
        <w:r w:rsidR="003626A0">
          <w:rPr>
            <w:noProof w:val="0"/>
            <w:lang w:eastAsia="de-DE"/>
          </w:rPr>
          <w:t xml:space="preserve">  </w:t>
        </w:r>
      </w:ins>
      <w:ins w:id="4545" w:author="ORANGE" w:date="2019-04-01T12:20:00Z">
        <w:r w:rsidR="003626A0" w:rsidRPr="00215D3C">
          <w:rPr>
            <w:noProof w:val="0"/>
            <w:lang w:eastAsia="de-DE"/>
          </w:rPr>
          <w:t>"type": "string"</w:t>
        </w:r>
      </w:ins>
    </w:p>
    <w:p w:rsidR="003626A0" w:rsidRDefault="003E3716" w:rsidP="003626A0">
      <w:pPr>
        <w:pStyle w:val="PL"/>
        <w:rPr>
          <w:ins w:id="4546" w:author="USER 3" w:date="2019-04-11T20:38:00Z"/>
          <w:noProof w:val="0"/>
          <w:lang w:eastAsia="de-DE"/>
        </w:rPr>
      </w:pPr>
      <w:ins w:id="4547" w:author="ORANGE" w:date="2019-04-02T09:49:00Z">
        <w:r>
          <w:rPr>
            <w:noProof w:val="0"/>
            <w:lang w:eastAsia="de-DE"/>
          </w:rPr>
          <w:t xml:space="preserve">    </w:t>
        </w:r>
      </w:ins>
      <w:ins w:id="4548" w:author="ORANGE" w:date="2019-04-01T12:20:00Z">
        <w:r w:rsidR="0043577D">
          <w:rPr>
            <w:noProof w:val="0"/>
            <w:lang w:eastAsia="de-DE"/>
          </w:rPr>
          <w:t>}</w:t>
        </w:r>
      </w:ins>
      <w:ins w:id="4549" w:author="USER 3" w:date="2019-04-11T20:38:00Z">
        <w:r w:rsidR="001A1504">
          <w:rPr>
            <w:noProof w:val="0"/>
            <w:lang w:eastAsia="de-DE"/>
          </w:rPr>
          <w:t>,</w:t>
        </w:r>
      </w:ins>
    </w:p>
    <w:p w:rsidR="001A1504" w:rsidRPr="006143ED" w:rsidRDefault="001A1504" w:rsidP="001A1504">
      <w:pPr>
        <w:pStyle w:val="PL"/>
        <w:rPr>
          <w:ins w:id="4550" w:author="USER 3" w:date="2019-04-11T20:38:00Z"/>
          <w:noProof w:val="0"/>
          <w:lang w:eastAsia="de-DE"/>
        </w:rPr>
      </w:pPr>
      <w:ins w:id="4551" w:author="USER 3" w:date="2019-04-11T20:38:00Z">
        <w:r>
          <w:rPr>
            <w:noProof w:val="0"/>
            <w:lang w:eastAsia="de-DE"/>
          </w:rPr>
          <w:t xml:space="preserve">    </w:t>
        </w:r>
        <w:r w:rsidRPr="006143ED">
          <w:rPr>
            <w:noProof w:val="0"/>
            <w:lang w:eastAsia="de-DE"/>
          </w:rPr>
          <w:t>"</w:t>
        </w:r>
      </w:ins>
      <w:proofErr w:type="spellStart"/>
      <w:ins w:id="4552" w:author="USER 3" w:date="2019-04-12T19:03:00Z">
        <w:r w:rsidR="00D529C0">
          <w:rPr>
            <w:noProof w:val="0"/>
            <w:lang w:eastAsia="de-DE"/>
          </w:rPr>
          <w:t>dN</w:t>
        </w:r>
      </w:ins>
      <w:proofErr w:type="spellEnd"/>
      <w:ins w:id="4553" w:author="USER 3" w:date="2019-04-11T20:38:00Z">
        <w:r w:rsidRPr="006143ED">
          <w:rPr>
            <w:noProof w:val="0"/>
            <w:lang w:eastAsia="de-DE"/>
          </w:rPr>
          <w:t>-Type": {</w:t>
        </w:r>
      </w:ins>
    </w:p>
    <w:p w:rsidR="001A1504" w:rsidRPr="006143ED" w:rsidRDefault="001A1504" w:rsidP="001A1504">
      <w:pPr>
        <w:pStyle w:val="PL"/>
        <w:rPr>
          <w:ins w:id="4554" w:author="USER 3" w:date="2019-04-11T20:38:00Z"/>
          <w:noProof w:val="0"/>
          <w:lang w:eastAsia="de-DE"/>
        </w:rPr>
      </w:pPr>
      <w:ins w:id="4555" w:author="USER 3" w:date="2019-04-11T20:38:00Z">
        <w:r w:rsidRPr="006143ED">
          <w:rPr>
            <w:noProof w:val="0"/>
            <w:lang w:eastAsia="de-DE"/>
          </w:rPr>
          <w:t xml:space="preserve">      "</w:t>
        </w:r>
        <w:proofErr w:type="gramStart"/>
        <w:r w:rsidRPr="006143ED">
          <w:rPr>
            <w:noProof w:val="0"/>
            <w:lang w:eastAsia="de-DE"/>
          </w:rPr>
          <w:t>type</w:t>
        </w:r>
        <w:proofErr w:type="gramEnd"/>
        <w:r w:rsidRPr="006143ED">
          <w:rPr>
            <w:noProof w:val="0"/>
            <w:lang w:eastAsia="de-DE"/>
          </w:rPr>
          <w:t>": "string"</w:t>
        </w:r>
      </w:ins>
    </w:p>
    <w:p w:rsidR="001A1504" w:rsidRDefault="001A1504" w:rsidP="003626A0">
      <w:pPr>
        <w:pStyle w:val="PL"/>
        <w:rPr>
          <w:ins w:id="4556" w:author="USER 3" w:date="2019-04-11T20:48:00Z"/>
          <w:noProof w:val="0"/>
          <w:lang w:eastAsia="de-DE"/>
        </w:rPr>
      </w:pPr>
      <w:ins w:id="4557" w:author="USER 3" w:date="2019-04-11T20:38:00Z">
        <w:r>
          <w:rPr>
            <w:noProof w:val="0"/>
            <w:lang w:eastAsia="de-DE"/>
          </w:rPr>
          <w:t xml:space="preserve">    },</w:t>
        </w:r>
      </w:ins>
    </w:p>
    <w:p w:rsidR="008763A5" w:rsidRPr="00215D3C" w:rsidRDefault="008763A5" w:rsidP="008763A5">
      <w:pPr>
        <w:pStyle w:val="PL"/>
        <w:rPr>
          <w:ins w:id="4558" w:author="USER 3" w:date="2019-04-11T20:48:00Z"/>
          <w:noProof w:val="0"/>
          <w:lang w:eastAsia="de-DE"/>
        </w:rPr>
      </w:pPr>
      <w:ins w:id="4559" w:author="USER 3" w:date="2019-04-11T20:48:00Z">
        <w:r w:rsidRPr="00215D3C">
          <w:rPr>
            <w:noProof w:val="0"/>
            <w:lang w:eastAsia="de-DE"/>
          </w:rPr>
          <w:t xml:space="preserve">    "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-Type": {</w:t>
        </w:r>
      </w:ins>
    </w:p>
    <w:p w:rsidR="008763A5" w:rsidRPr="00215D3C" w:rsidRDefault="008763A5" w:rsidP="008763A5">
      <w:pPr>
        <w:pStyle w:val="PL"/>
        <w:rPr>
          <w:ins w:id="4560" w:author="USER 3" w:date="2019-04-11T20:48:00Z"/>
          <w:noProof w:val="0"/>
          <w:lang w:eastAsia="de-DE"/>
        </w:rPr>
      </w:pPr>
      <w:ins w:id="4561" w:author="USER 3" w:date="2019-04-11T20:48:00Z">
        <w:r w:rsidRPr="00215D3C">
          <w:rPr>
            <w:noProof w:val="0"/>
            <w:lang w:eastAsia="de-DE"/>
          </w:rPr>
          <w:t xml:space="preserve">      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8763A5" w:rsidRDefault="008763A5" w:rsidP="003626A0">
      <w:pPr>
        <w:pStyle w:val="PL"/>
        <w:rPr>
          <w:ins w:id="4562" w:author="USER 3" w:date="2019-04-11T20:32:00Z"/>
          <w:noProof w:val="0"/>
          <w:lang w:eastAsia="de-DE"/>
        </w:rPr>
      </w:pPr>
      <w:ins w:id="4563" w:author="USER 3" w:date="2019-04-11T20:48:00Z">
        <w:r>
          <w:rPr>
            <w:noProof w:val="0"/>
            <w:lang w:eastAsia="de-DE"/>
          </w:rPr>
          <w:t xml:space="preserve">    },</w:t>
        </w:r>
      </w:ins>
    </w:p>
    <w:p w:rsidR="001A1504" w:rsidRPr="00645434" w:rsidRDefault="001A1504" w:rsidP="001A1504">
      <w:pPr>
        <w:pStyle w:val="PL"/>
        <w:rPr>
          <w:ins w:id="4564" w:author="USER 3" w:date="2019-04-11T20:32:00Z"/>
          <w:noProof w:val="0"/>
          <w:lang w:eastAsia="de-DE"/>
        </w:rPr>
      </w:pPr>
      <w:ins w:id="4565" w:author="USER 3" w:date="2019-04-11T20:32:00Z">
        <w:r>
          <w:rPr>
            <w:noProof w:val="0"/>
            <w:lang w:eastAsia="de-DE"/>
          </w:rPr>
          <w:t xml:space="preserve">    </w:t>
        </w:r>
        <w:r w:rsidRPr="00645434">
          <w:rPr>
            <w:noProof w:val="0"/>
            <w:lang w:eastAsia="de-DE"/>
          </w:rPr>
          <w:t>"</w:t>
        </w:r>
        <w:proofErr w:type="spellStart"/>
        <w:r w:rsidRPr="00645434">
          <w:rPr>
            <w:noProof w:val="0"/>
            <w:lang w:eastAsia="de-DE"/>
          </w:rPr>
          <w:t>notificationType</w:t>
        </w:r>
        <w:proofErr w:type="spellEnd"/>
        <w:r w:rsidRPr="00645434">
          <w:rPr>
            <w:noProof w:val="0"/>
            <w:lang w:eastAsia="de-DE"/>
          </w:rPr>
          <w:t>-Type": {</w:t>
        </w:r>
      </w:ins>
    </w:p>
    <w:p w:rsidR="001A1504" w:rsidRPr="00645434" w:rsidRDefault="001A1504" w:rsidP="001A1504">
      <w:pPr>
        <w:pStyle w:val="PL"/>
        <w:rPr>
          <w:ins w:id="4566" w:author="USER 3" w:date="2019-04-11T20:32:00Z"/>
          <w:noProof w:val="0"/>
          <w:lang w:eastAsia="de-DE"/>
        </w:rPr>
      </w:pPr>
      <w:ins w:id="4567" w:author="USER 3" w:date="2019-04-11T20:32:00Z">
        <w:r w:rsidRPr="00645434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 xml:space="preserve"> </w:t>
        </w:r>
        <w:r w:rsidRPr="00645434">
          <w:rPr>
            <w:noProof w:val="0"/>
            <w:lang w:eastAsia="de-DE"/>
          </w:rPr>
          <w:t>"</w:t>
        </w:r>
        <w:proofErr w:type="gramStart"/>
        <w:r w:rsidRPr="00645434">
          <w:rPr>
            <w:noProof w:val="0"/>
            <w:lang w:eastAsia="de-DE"/>
          </w:rPr>
          <w:t>type</w:t>
        </w:r>
        <w:proofErr w:type="gramEnd"/>
        <w:r w:rsidRPr="00645434">
          <w:rPr>
            <w:noProof w:val="0"/>
            <w:lang w:eastAsia="de-DE"/>
          </w:rPr>
          <w:t>": "string",</w:t>
        </w:r>
      </w:ins>
    </w:p>
    <w:p w:rsidR="001A1504" w:rsidRDefault="001A1504" w:rsidP="001A1504">
      <w:pPr>
        <w:pStyle w:val="PL"/>
        <w:rPr>
          <w:ins w:id="4568" w:author="USER 3" w:date="2019-04-11T20:37:00Z"/>
          <w:noProof w:val="0"/>
          <w:lang w:eastAsia="de-DE"/>
        </w:rPr>
      </w:pPr>
      <w:ins w:id="4569" w:author="USER 3" w:date="2019-04-11T20:32:00Z">
        <w:r>
          <w:rPr>
            <w:noProof w:val="0"/>
            <w:lang w:eastAsia="de-DE"/>
          </w:rPr>
          <w:t xml:space="preserve">      </w:t>
        </w:r>
        <w:r w:rsidRPr="00645434">
          <w:rPr>
            <w:noProof w:val="0"/>
            <w:lang w:eastAsia="de-DE"/>
          </w:rPr>
          <w:t>"</w:t>
        </w:r>
        <w:proofErr w:type="spellStart"/>
        <w:proofErr w:type="gramStart"/>
        <w:r w:rsidRPr="00645434">
          <w:rPr>
            <w:noProof w:val="0"/>
            <w:lang w:eastAsia="de-DE"/>
          </w:rPr>
          <w:t>enum</w:t>
        </w:r>
        <w:proofErr w:type="spellEnd"/>
        <w:proofErr w:type="gramEnd"/>
        <w:r w:rsidRPr="00645434">
          <w:rPr>
            <w:noProof w:val="0"/>
            <w:lang w:eastAsia="de-DE"/>
          </w:rPr>
          <w:t>": [</w:t>
        </w:r>
      </w:ins>
    </w:p>
    <w:p w:rsidR="001A1504" w:rsidRDefault="001A1504" w:rsidP="001A1504">
      <w:pPr>
        <w:pStyle w:val="PL"/>
        <w:rPr>
          <w:ins w:id="4570" w:author="USER 3" w:date="2019-04-11T20:37:00Z"/>
          <w:noProof w:val="0"/>
          <w:lang w:eastAsia="de-DE"/>
        </w:rPr>
      </w:pPr>
      <w:ins w:id="4571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notifyNewAlarm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72" w:author="USER 3" w:date="2019-04-11T20:37:00Z"/>
          <w:noProof w:val="0"/>
          <w:lang w:eastAsia="de-DE"/>
        </w:rPr>
      </w:pPr>
      <w:ins w:id="4573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notifyNewSecurityAlarm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74" w:author="USER 3" w:date="2019-04-11T20:37:00Z"/>
          <w:noProof w:val="0"/>
          <w:lang w:eastAsia="de-DE"/>
        </w:rPr>
      </w:pPr>
      <w:ins w:id="4575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notifyAckStateChanged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76" w:author="USER 3" w:date="2019-04-11T20:37:00Z"/>
          <w:noProof w:val="0"/>
          <w:lang w:eastAsia="de-DE"/>
        </w:rPr>
      </w:pPr>
      <w:ins w:id="4577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notifyClearedAlarm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78" w:author="USER 3" w:date="2019-04-11T20:37:00Z"/>
          <w:noProof w:val="0"/>
          <w:lang w:eastAsia="de-DE"/>
        </w:rPr>
      </w:pPr>
      <w:ins w:id="4579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notifyAlarmListRebuilt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80" w:author="USER 3" w:date="2019-04-11T20:37:00Z"/>
          <w:noProof w:val="0"/>
          <w:lang w:eastAsia="de-DE"/>
        </w:rPr>
      </w:pPr>
      <w:ins w:id="4581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notifyChangedAlarm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82" w:author="USER 3" w:date="2019-04-11T20:37:00Z"/>
          <w:noProof w:val="0"/>
          <w:lang w:eastAsia="de-DE"/>
        </w:rPr>
      </w:pPr>
      <w:ins w:id="4583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notifyComments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84" w:author="USER 3" w:date="2019-04-11T20:37:00Z"/>
          <w:noProof w:val="0"/>
          <w:lang w:eastAsia="de-DE"/>
        </w:rPr>
      </w:pPr>
      <w:ins w:id="4585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notifyPotentialFaultyAlarmList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86" w:author="USER 3" w:date="2019-04-11T20:37:00Z"/>
          <w:noProof w:val="0"/>
          <w:lang w:eastAsia="de-DE"/>
        </w:rPr>
      </w:pPr>
      <w:ins w:id="4587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notifyCorrelatedNotificationChanged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88" w:author="USER 3" w:date="2019-04-11T20:37:00Z"/>
          <w:noProof w:val="0"/>
          <w:lang w:eastAsia="de-DE"/>
        </w:rPr>
      </w:pPr>
      <w:ins w:id="4589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notifyChangedAlarmGeneral</w:t>
        </w:r>
        <w:proofErr w:type="spellEnd"/>
        <w:proofErr w:type="gramEnd"/>
        <w:r>
          <w:rPr>
            <w:noProof w:val="0"/>
            <w:lang w:eastAsia="de-DE"/>
          </w:rPr>
          <w:t>"</w:t>
        </w:r>
      </w:ins>
    </w:p>
    <w:p w:rsidR="001A1504" w:rsidRPr="00645434" w:rsidRDefault="001A1504" w:rsidP="001A1504">
      <w:pPr>
        <w:pStyle w:val="PL"/>
        <w:rPr>
          <w:ins w:id="4590" w:author="USER 3" w:date="2019-04-11T20:32:00Z"/>
          <w:noProof w:val="0"/>
          <w:lang w:eastAsia="de-DE"/>
        </w:rPr>
      </w:pPr>
      <w:ins w:id="4591" w:author="USER 3" w:date="2019-04-11T20:32:00Z">
        <w:r>
          <w:rPr>
            <w:noProof w:val="0"/>
            <w:lang w:eastAsia="de-DE"/>
          </w:rPr>
          <w:t xml:space="preserve">      </w:t>
        </w:r>
        <w:r w:rsidRPr="00645434">
          <w:rPr>
            <w:noProof w:val="0"/>
            <w:lang w:eastAsia="de-DE"/>
          </w:rPr>
          <w:t>]</w:t>
        </w:r>
      </w:ins>
    </w:p>
    <w:p w:rsidR="001A1504" w:rsidRDefault="001A1504" w:rsidP="003626A0">
      <w:pPr>
        <w:pStyle w:val="PL"/>
        <w:rPr>
          <w:ins w:id="4592" w:author="ORANGE" w:date="2019-04-01T14:48:00Z"/>
          <w:noProof w:val="0"/>
          <w:lang w:eastAsia="de-DE"/>
        </w:rPr>
      </w:pPr>
      <w:ins w:id="4593" w:author="USER 3" w:date="2019-04-11T20:32:00Z">
        <w:r>
          <w:rPr>
            <w:noProof w:val="0"/>
            <w:lang w:eastAsia="de-DE"/>
          </w:rPr>
          <w:t xml:space="preserve">    </w:t>
        </w:r>
        <w:r w:rsidRPr="00645434">
          <w:rPr>
            <w:noProof w:val="0"/>
            <w:lang w:eastAsia="de-DE"/>
          </w:rPr>
          <w:t>}</w:t>
        </w:r>
      </w:ins>
    </w:p>
    <w:p w:rsidR="00854BC1" w:rsidRPr="00215D3C" w:rsidRDefault="003E3716" w:rsidP="003626A0">
      <w:pPr>
        <w:pStyle w:val="PL"/>
        <w:rPr>
          <w:ins w:id="4594" w:author="ORANGE" w:date="2019-04-01T12:20:00Z"/>
          <w:noProof w:val="0"/>
          <w:lang w:eastAsia="de-DE"/>
        </w:rPr>
      </w:pPr>
      <w:ins w:id="4595" w:author="ORANGE" w:date="2019-04-02T09:50:00Z">
        <w:r>
          <w:rPr>
            <w:noProof w:val="0"/>
            <w:lang w:eastAsia="de-DE"/>
          </w:rPr>
          <w:t xml:space="preserve">  </w:t>
        </w:r>
      </w:ins>
      <w:ins w:id="4596" w:author="ORANGE" w:date="2019-04-01T14:48:00Z">
        <w:r w:rsidR="00854BC1">
          <w:rPr>
            <w:noProof w:val="0"/>
            <w:lang w:eastAsia="de-DE"/>
          </w:rPr>
          <w:t>}</w:t>
        </w:r>
      </w:ins>
    </w:p>
    <w:p w:rsidR="001A29FE" w:rsidRDefault="004D51D8" w:rsidP="00BB2F2F">
      <w:pPr>
        <w:pStyle w:val="PL"/>
        <w:rPr>
          <w:ins w:id="4597" w:author="ORANGE" w:date="2019-04-01T16:46:00Z"/>
          <w:noProof w:val="0"/>
          <w:lang w:eastAsia="de-DE"/>
        </w:rPr>
      </w:pPr>
      <w:ins w:id="4598" w:author="ORANGE" w:date="2019-04-01T14:25:00Z">
        <w:r>
          <w:rPr>
            <w:noProof w:val="0"/>
            <w:lang w:eastAsia="de-DE"/>
          </w:rPr>
          <w:t>}</w:t>
        </w:r>
      </w:ins>
    </w:p>
    <w:p w:rsidR="003158D7" w:rsidRDefault="003158D7" w:rsidP="00BB2F2F">
      <w:pPr>
        <w:pStyle w:val="PL"/>
        <w:rPr>
          <w:ins w:id="4599" w:author="ORANGE" w:date="2019-04-01T16:47:00Z"/>
          <w:noProof w:val="0"/>
          <w:lang w:eastAsia="de-DE"/>
        </w:rPr>
      </w:pPr>
      <w:ins w:id="4600" w:author="ORANGE" w:date="2019-04-01T16:46:00Z">
        <w:r>
          <w:rPr>
            <w:noProof w:val="0"/>
            <w:lang w:eastAsia="de-DE"/>
          </w:rPr>
          <w:t>}</w:t>
        </w:r>
      </w:ins>
    </w:p>
    <w:p w:rsidR="00E00E25" w:rsidRDefault="00E00E25" w:rsidP="00BB2F2F">
      <w:pPr>
        <w:pStyle w:val="PL"/>
        <w:rPr>
          <w:ins w:id="4601" w:author="ORANGE" w:date="2019-04-01T12:07:00Z"/>
          <w:noProof w:val="0"/>
          <w:lang w:eastAsia="de-DE"/>
        </w:rPr>
      </w:pPr>
      <w:ins w:id="4602" w:author="ORANGE" w:date="2019-04-01T16:47:00Z">
        <w:r>
          <w:rPr>
            <w:noProof w:val="0"/>
            <w:lang w:eastAsia="de-DE"/>
          </w:rPr>
          <w:t>}</w:t>
        </w:r>
      </w:ins>
    </w:p>
    <w:p w:rsidR="00FA2864" w:rsidRPr="00FA2864" w:rsidRDefault="00FA2864" w:rsidP="00FA2864"/>
    <w:p w:rsidR="001A1504" w:rsidRDefault="001A1504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:rsidTr="00440751">
        <w:tc>
          <w:tcPr>
            <w:tcW w:w="9639" w:type="dxa"/>
            <w:shd w:val="clear" w:color="auto" w:fill="FFFFCC"/>
            <w:vAlign w:val="center"/>
          </w:tcPr>
          <w:p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FA2864" w:rsidRDefault="00FA2864" w:rsidP="00A40C65">
      <w:pPr>
        <w:rPr>
          <w:noProof/>
        </w:rPr>
      </w:pPr>
    </w:p>
    <w:p w:rsidR="00FA2864" w:rsidRDefault="00FA2864" w:rsidP="00A40C65">
      <w:pPr>
        <w:rPr>
          <w:noProof/>
        </w:rPr>
      </w:pPr>
    </w:p>
    <w:sectPr w:rsidR="00FA28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F6A" w:rsidRDefault="00F07F6A">
      <w:r>
        <w:separator/>
      </w:r>
    </w:p>
  </w:endnote>
  <w:endnote w:type="continuationSeparator" w:id="0">
    <w:p w:rsidR="00F07F6A" w:rsidRDefault="00F0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F6A" w:rsidRDefault="00F07F6A">
      <w:r>
        <w:separator/>
      </w:r>
    </w:p>
  </w:footnote>
  <w:footnote w:type="continuationSeparator" w:id="0">
    <w:p w:rsidR="00F07F6A" w:rsidRDefault="00F07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22E4A"/>
    <w:rsid w:val="0003106C"/>
    <w:rsid w:val="000405B5"/>
    <w:rsid w:val="000454B1"/>
    <w:rsid w:val="000552CF"/>
    <w:rsid w:val="00074838"/>
    <w:rsid w:val="0007577E"/>
    <w:rsid w:val="00082892"/>
    <w:rsid w:val="00086BAB"/>
    <w:rsid w:val="000A16EF"/>
    <w:rsid w:val="000A1DB0"/>
    <w:rsid w:val="000A6394"/>
    <w:rsid w:val="000B7FED"/>
    <w:rsid w:val="000C038A"/>
    <w:rsid w:val="000C03F4"/>
    <w:rsid w:val="000C630A"/>
    <w:rsid w:val="000C6598"/>
    <w:rsid w:val="000D38B0"/>
    <w:rsid w:val="000D467D"/>
    <w:rsid w:val="000D4B40"/>
    <w:rsid w:val="000E1589"/>
    <w:rsid w:val="00107AB5"/>
    <w:rsid w:val="00117159"/>
    <w:rsid w:val="00126669"/>
    <w:rsid w:val="0013444D"/>
    <w:rsid w:val="001457D1"/>
    <w:rsid w:val="00145D43"/>
    <w:rsid w:val="001532E1"/>
    <w:rsid w:val="001565DD"/>
    <w:rsid w:val="001565E8"/>
    <w:rsid w:val="0016146A"/>
    <w:rsid w:val="0016228D"/>
    <w:rsid w:val="0017331D"/>
    <w:rsid w:val="001859B6"/>
    <w:rsid w:val="00192BFA"/>
    <w:rsid w:val="00192C46"/>
    <w:rsid w:val="00193B37"/>
    <w:rsid w:val="001959D4"/>
    <w:rsid w:val="00195B64"/>
    <w:rsid w:val="001A08B3"/>
    <w:rsid w:val="001A0931"/>
    <w:rsid w:val="001A1442"/>
    <w:rsid w:val="001A1504"/>
    <w:rsid w:val="001A159D"/>
    <w:rsid w:val="001A1838"/>
    <w:rsid w:val="001A29FE"/>
    <w:rsid w:val="001A6256"/>
    <w:rsid w:val="001A7B60"/>
    <w:rsid w:val="001B52F0"/>
    <w:rsid w:val="001B7A65"/>
    <w:rsid w:val="001C2C49"/>
    <w:rsid w:val="001D422D"/>
    <w:rsid w:val="001E41F3"/>
    <w:rsid w:val="00202205"/>
    <w:rsid w:val="00204444"/>
    <w:rsid w:val="00211754"/>
    <w:rsid w:val="00212270"/>
    <w:rsid w:val="002508C9"/>
    <w:rsid w:val="00253F21"/>
    <w:rsid w:val="00255228"/>
    <w:rsid w:val="0026004D"/>
    <w:rsid w:val="00260314"/>
    <w:rsid w:val="0026400D"/>
    <w:rsid w:val="002640DD"/>
    <w:rsid w:val="00275D12"/>
    <w:rsid w:val="0028119F"/>
    <w:rsid w:val="00284FEB"/>
    <w:rsid w:val="002860C4"/>
    <w:rsid w:val="00286748"/>
    <w:rsid w:val="002920E6"/>
    <w:rsid w:val="002958B1"/>
    <w:rsid w:val="002A480E"/>
    <w:rsid w:val="002B24D0"/>
    <w:rsid w:val="002B5741"/>
    <w:rsid w:val="002C582B"/>
    <w:rsid w:val="002D2FDF"/>
    <w:rsid w:val="002D79C3"/>
    <w:rsid w:val="002D7EDC"/>
    <w:rsid w:val="002E0459"/>
    <w:rsid w:val="002E160B"/>
    <w:rsid w:val="002E3E20"/>
    <w:rsid w:val="002E6B30"/>
    <w:rsid w:val="002F0129"/>
    <w:rsid w:val="002F2A29"/>
    <w:rsid w:val="002F30AC"/>
    <w:rsid w:val="002F3B3E"/>
    <w:rsid w:val="002F5EC7"/>
    <w:rsid w:val="00303773"/>
    <w:rsid w:val="00305409"/>
    <w:rsid w:val="003117EC"/>
    <w:rsid w:val="003121F3"/>
    <w:rsid w:val="00314EAD"/>
    <w:rsid w:val="003158D7"/>
    <w:rsid w:val="00320717"/>
    <w:rsid w:val="0032496F"/>
    <w:rsid w:val="00331845"/>
    <w:rsid w:val="00331F79"/>
    <w:rsid w:val="00332E74"/>
    <w:rsid w:val="003363E6"/>
    <w:rsid w:val="003435DF"/>
    <w:rsid w:val="0034439A"/>
    <w:rsid w:val="00345D8B"/>
    <w:rsid w:val="00351FF3"/>
    <w:rsid w:val="003609EF"/>
    <w:rsid w:val="0036231A"/>
    <w:rsid w:val="003626A0"/>
    <w:rsid w:val="00364703"/>
    <w:rsid w:val="00374DD4"/>
    <w:rsid w:val="00376C03"/>
    <w:rsid w:val="00392115"/>
    <w:rsid w:val="00395F62"/>
    <w:rsid w:val="003A2B98"/>
    <w:rsid w:val="003A5374"/>
    <w:rsid w:val="003A56B7"/>
    <w:rsid w:val="003B21D2"/>
    <w:rsid w:val="003B5758"/>
    <w:rsid w:val="003C75BB"/>
    <w:rsid w:val="003C77BF"/>
    <w:rsid w:val="003D6B47"/>
    <w:rsid w:val="003E0D83"/>
    <w:rsid w:val="003E15A7"/>
    <w:rsid w:val="003E1A36"/>
    <w:rsid w:val="003E3716"/>
    <w:rsid w:val="003F102B"/>
    <w:rsid w:val="003F185B"/>
    <w:rsid w:val="003F39E4"/>
    <w:rsid w:val="00410371"/>
    <w:rsid w:val="004107E9"/>
    <w:rsid w:val="004242F1"/>
    <w:rsid w:val="004278C3"/>
    <w:rsid w:val="0043577D"/>
    <w:rsid w:val="00440751"/>
    <w:rsid w:val="004433AD"/>
    <w:rsid w:val="00445C2D"/>
    <w:rsid w:val="00456678"/>
    <w:rsid w:val="00482204"/>
    <w:rsid w:val="004A4EDA"/>
    <w:rsid w:val="004A6077"/>
    <w:rsid w:val="004A7C76"/>
    <w:rsid w:val="004B6614"/>
    <w:rsid w:val="004B75B7"/>
    <w:rsid w:val="004C6BAD"/>
    <w:rsid w:val="004C7FDA"/>
    <w:rsid w:val="004D3168"/>
    <w:rsid w:val="004D4B00"/>
    <w:rsid w:val="004D51D8"/>
    <w:rsid w:val="004D6B65"/>
    <w:rsid w:val="004F41CB"/>
    <w:rsid w:val="0051580D"/>
    <w:rsid w:val="00526AEE"/>
    <w:rsid w:val="005275AC"/>
    <w:rsid w:val="0053376F"/>
    <w:rsid w:val="00533A86"/>
    <w:rsid w:val="00547111"/>
    <w:rsid w:val="00561093"/>
    <w:rsid w:val="00562F4F"/>
    <w:rsid w:val="00573ECA"/>
    <w:rsid w:val="005778BA"/>
    <w:rsid w:val="005808A1"/>
    <w:rsid w:val="00583CAD"/>
    <w:rsid w:val="0059152C"/>
    <w:rsid w:val="00592D74"/>
    <w:rsid w:val="005962BE"/>
    <w:rsid w:val="005A28BD"/>
    <w:rsid w:val="005B355E"/>
    <w:rsid w:val="005B68C1"/>
    <w:rsid w:val="005C6FE2"/>
    <w:rsid w:val="005C7290"/>
    <w:rsid w:val="005D1132"/>
    <w:rsid w:val="005E2C44"/>
    <w:rsid w:val="00601A1B"/>
    <w:rsid w:val="0060698E"/>
    <w:rsid w:val="00612E45"/>
    <w:rsid w:val="00613AF3"/>
    <w:rsid w:val="00613B69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1418"/>
    <w:rsid w:val="00672F7B"/>
    <w:rsid w:val="006734BD"/>
    <w:rsid w:val="00677E24"/>
    <w:rsid w:val="00683E8B"/>
    <w:rsid w:val="006873BB"/>
    <w:rsid w:val="00695808"/>
    <w:rsid w:val="006B05D1"/>
    <w:rsid w:val="006B46FB"/>
    <w:rsid w:val="006B5243"/>
    <w:rsid w:val="006B7493"/>
    <w:rsid w:val="006C7042"/>
    <w:rsid w:val="006D6B19"/>
    <w:rsid w:val="006E21FB"/>
    <w:rsid w:val="006E6894"/>
    <w:rsid w:val="00703687"/>
    <w:rsid w:val="0071468B"/>
    <w:rsid w:val="00723D17"/>
    <w:rsid w:val="007346CD"/>
    <w:rsid w:val="00740750"/>
    <w:rsid w:val="00740CEF"/>
    <w:rsid w:val="00742A59"/>
    <w:rsid w:val="0074663A"/>
    <w:rsid w:val="0074720F"/>
    <w:rsid w:val="00747B32"/>
    <w:rsid w:val="00751189"/>
    <w:rsid w:val="007676EA"/>
    <w:rsid w:val="0077757A"/>
    <w:rsid w:val="00780570"/>
    <w:rsid w:val="00792342"/>
    <w:rsid w:val="00794D8A"/>
    <w:rsid w:val="00795FD1"/>
    <w:rsid w:val="00797285"/>
    <w:rsid w:val="007977A8"/>
    <w:rsid w:val="007A4E95"/>
    <w:rsid w:val="007A5D80"/>
    <w:rsid w:val="007B512A"/>
    <w:rsid w:val="007C092A"/>
    <w:rsid w:val="007C2097"/>
    <w:rsid w:val="007C593B"/>
    <w:rsid w:val="007C646C"/>
    <w:rsid w:val="007C670B"/>
    <w:rsid w:val="007C708E"/>
    <w:rsid w:val="007D015E"/>
    <w:rsid w:val="007D6A07"/>
    <w:rsid w:val="007E38FC"/>
    <w:rsid w:val="007F7259"/>
    <w:rsid w:val="00800894"/>
    <w:rsid w:val="008040A8"/>
    <w:rsid w:val="00820ABF"/>
    <w:rsid w:val="008279FA"/>
    <w:rsid w:val="00832867"/>
    <w:rsid w:val="008400D8"/>
    <w:rsid w:val="00840472"/>
    <w:rsid w:val="008407A7"/>
    <w:rsid w:val="00842456"/>
    <w:rsid w:val="00854BC1"/>
    <w:rsid w:val="00860ADA"/>
    <w:rsid w:val="0086208E"/>
    <w:rsid w:val="008626E7"/>
    <w:rsid w:val="008635B7"/>
    <w:rsid w:val="00863ADA"/>
    <w:rsid w:val="00870EE7"/>
    <w:rsid w:val="00871151"/>
    <w:rsid w:val="00872071"/>
    <w:rsid w:val="008763A5"/>
    <w:rsid w:val="008831BE"/>
    <w:rsid w:val="008A45A6"/>
    <w:rsid w:val="008A58EB"/>
    <w:rsid w:val="008B0D39"/>
    <w:rsid w:val="008B6865"/>
    <w:rsid w:val="008C0424"/>
    <w:rsid w:val="008D32EC"/>
    <w:rsid w:val="008D7065"/>
    <w:rsid w:val="008E4B0C"/>
    <w:rsid w:val="008F686C"/>
    <w:rsid w:val="00904A4A"/>
    <w:rsid w:val="00904DEC"/>
    <w:rsid w:val="009148DE"/>
    <w:rsid w:val="00920653"/>
    <w:rsid w:val="009243C5"/>
    <w:rsid w:val="009549BA"/>
    <w:rsid w:val="0096169E"/>
    <w:rsid w:val="0096423D"/>
    <w:rsid w:val="00965473"/>
    <w:rsid w:val="009666BB"/>
    <w:rsid w:val="009777D9"/>
    <w:rsid w:val="00986BDD"/>
    <w:rsid w:val="00986CED"/>
    <w:rsid w:val="00991B88"/>
    <w:rsid w:val="0099624A"/>
    <w:rsid w:val="009A0C64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D32D9"/>
    <w:rsid w:val="009E043E"/>
    <w:rsid w:val="009E3297"/>
    <w:rsid w:val="009E522D"/>
    <w:rsid w:val="009E771F"/>
    <w:rsid w:val="009F734F"/>
    <w:rsid w:val="00A04006"/>
    <w:rsid w:val="00A04753"/>
    <w:rsid w:val="00A05C35"/>
    <w:rsid w:val="00A215A8"/>
    <w:rsid w:val="00A2276F"/>
    <w:rsid w:val="00A246B6"/>
    <w:rsid w:val="00A24D7B"/>
    <w:rsid w:val="00A30163"/>
    <w:rsid w:val="00A326A0"/>
    <w:rsid w:val="00A35379"/>
    <w:rsid w:val="00A40C65"/>
    <w:rsid w:val="00A44A2C"/>
    <w:rsid w:val="00A47E70"/>
    <w:rsid w:val="00A50CF0"/>
    <w:rsid w:val="00A54334"/>
    <w:rsid w:val="00A7671C"/>
    <w:rsid w:val="00A80292"/>
    <w:rsid w:val="00A85CA9"/>
    <w:rsid w:val="00AA1A05"/>
    <w:rsid w:val="00AA2CBC"/>
    <w:rsid w:val="00AA32AD"/>
    <w:rsid w:val="00AC54B6"/>
    <w:rsid w:val="00AC5820"/>
    <w:rsid w:val="00AD1CD8"/>
    <w:rsid w:val="00AD439F"/>
    <w:rsid w:val="00AD7B95"/>
    <w:rsid w:val="00AF0CE4"/>
    <w:rsid w:val="00AF3D45"/>
    <w:rsid w:val="00B017EA"/>
    <w:rsid w:val="00B019A7"/>
    <w:rsid w:val="00B024E8"/>
    <w:rsid w:val="00B04CD8"/>
    <w:rsid w:val="00B059F7"/>
    <w:rsid w:val="00B12301"/>
    <w:rsid w:val="00B16B2F"/>
    <w:rsid w:val="00B258BB"/>
    <w:rsid w:val="00B260DE"/>
    <w:rsid w:val="00B37964"/>
    <w:rsid w:val="00B509E2"/>
    <w:rsid w:val="00B5334D"/>
    <w:rsid w:val="00B53EF1"/>
    <w:rsid w:val="00B54049"/>
    <w:rsid w:val="00B663A9"/>
    <w:rsid w:val="00B67B97"/>
    <w:rsid w:val="00B82DC5"/>
    <w:rsid w:val="00B85986"/>
    <w:rsid w:val="00B86D81"/>
    <w:rsid w:val="00B875BC"/>
    <w:rsid w:val="00B905DE"/>
    <w:rsid w:val="00B91120"/>
    <w:rsid w:val="00B91AD7"/>
    <w:rsid w:val="00B926C5"/>
    <w:rsid w:val="00B965AA"/>
    <w:rsid w:val="00B968C8"/>
    <w:rsid w:val="00BA1141"/>
    <w:rsid w:val="00BA3EC5"/>
    <w:rsid w:val="00BA51D9"/>
    <w:rsid w:val="00BA70C0"/>
    <w:rsid w:val="00BB1B1C"/>
    <w:rsid w:val="00BB2B99"/>
    <w:rsid w:val="00BB2F2F"/>
    <w:rsid w:val="00BB3CDD"/>
    <w:rsid w:val="00BB5DFC"/>
    <w:rsid w:val="00BC4DB1"/>
    <w:rsid w:val="00BC5A78"/>
    <w:rsid w:val="00BC6769"/>
    <w:rsid w:val="00BD21F9"/>
    <w:rsid w:val="00BD279D"/>
    <w:rsid w:val="00BD6BB8"/>
    <w:rsid w:val="00BE27EA"/>
    <w:rsid w:val="00BE37BD"/>
    <w:rsid w:val="00BF3A26"/>
    <w:rsid w:val="00C02F83"/>
    <w:rsid w:val="00C05B50"/>
    <w:rsid w:val="00C15E6C"/>
    <w:rsid w:val="00C24714"/>
    <w:rsid w:val="00C32AA0"/>
    <w:rsid w:val="00C33D4F"/>
    <w:rsid w:val="00C3474A"/>
    <w:rsid w:val="00C35186"/>
    <w:rsid w:val="00C40855"/>
    <w:rsid w:val="00C41675"/>
    <w:rsid w:val="00C431F4"/>
    <w:rsid w:val="00C44754"/>
    <w:rsid w:val="00C65DC2"/>
    <w:rsid w:val="00C66BA2"/>
    <w:rsid w:val="00C81309"/>
    <w:rsid w:val="00C831AA"/>
    <w:rsid w:val="00C863B9"/>
    <w:rsid w:val="00C87122"/>
    <w:rsid w:val="00C9476D"/>
    <w:rsid w:val="00C95369"/>
    <w:rsid w:val="00C95985"/>
    <w:rsid w:val="00CA086E"/>
    <w:rsid w:val="00CB15D0"/>
    <w:rsid w:val="00CB487F"/>
    <w:rsid w:val="00CB4DC7"/>
    <w:rsid w:val="00CB6343"/>
    <w:rsid w:val="00CC5026"/>
    <w:rsid w:val="00CC68D0"/>
    <w:rsid w:val="00CD47AD"/>
    <w:rsid w:val="00CE5A5D"/>
    <w:rsid w:val="00CE6FDF"/>
    <w:rsid w:val="00CF36D9"/>
    <w:rsid w:val="00CF3AE0"/>
    <w:rsid w:val="00CF3E69"/>
    <w:rsid w:val="00CF4D90"/>
    <w:rsid w:val="00CF54C8"/>
    <w:rsid w:val="00D03F9A"/>
    <w:rsid w:val="00D06D51"/>
    <w:rsid w:val="00D10B60"/>
    <w:rsid w:val="00D138F9"/>
    <w:rsid w:val="00D14B93"/>
    <w:rsid w:val="00D24991"/>
    <w:rsid w:val="00D26B86"/>
    <w:rsid w:val="00D41197"/>
    <w:rsid w:val="00D47975"/>
    <w:rsid w:val="00D50255"/>
    <w:rsid w:val="00D529C0"/>
    <w:rsid w:val="00D61432"/>
    <w:rsid w:val="00D7154A"/>
    <w:rsid w:val="00D90702"/>
    <w:rsid w:val="00D91CF9"/>
    <w:rsid w:val="00D93018"/>
    <w:rsid w:val="00D9705B"/>
    <w:rsid w:val="00DC1F6F"/>
    <w:rsid w:val="00DC659D"/>
    <w:rsid w:val="00DC708D"/>
    <w:rsid w:val="00DD0F66"/>
    <w:rsid w:val="00DE05C2"/>
    <w:rsid w:val="00DE34CF"/>
    <w:rsid w:val="00DF2080"/>
    <w:rsid w:val="00E00E25"/>
    <w:rsid w:val="00E01B09"/>
    <w:rsid w:val="00E01DF5"/>
    <w:rsid w:val="00E11079"/>
    <w:rsid w:val="00E12D50"/>
    <w:rsid w:val="00E13F3D"/>
    <w:rsid w:val="00E145F1"/>
    <w:rsid w:val="00E21F4E"/>
    <w:rsid w:val="00E27EE5"/>
    <w:rsid w:val="00E34898"/>
    <w:rsid w:val="00E45DA9"/>
    <w:rsid w:val="00E537C8"/>
    <w:rsid w:val="00E67245"/>
    <w:rsid w:val="00E70873"/>
    <w:rsid w:val="00E737FC"/>
    <w:rsid w:val="00E82B1E"/>
    <w:rsid w:val="00E92BB2"/>
    <w:rsid w:val="00EA0AF1"/>
    <w:rsid w:val="00EA199D"/>
    <w:rsid w:val="00EA2D3A"/>
    <w:rsid w:val="00EB09B7"/>
    <w:rsid w:val="00EB221D"/>
    <w:rsid w:val="00EB539C"/>
    <w:rsid w:val="00ED1007"/>
    <w:rsid w:val="00ED2203"/>
    <w:rsid w:val="00ED743F"/>
    <w:rsid w:val="00EE271F"/>
    <w:rsid w:val="00EE5D82"/>
    <w:rsid w:val="00EE7D7C"/>
    <w:rsid w:val="00EF1B2F"/>
    <w:rsid w:val="00F07F6A"/>
    <w:rsid w:val="00F173E2"/>
    <w:rsid w:val="00F2315C"/>
    <w:rsid w:val="00F246E8"/>
    <w:rsid w:val="00F25D98"/>
    <w:rsid w:val="00F300FB"/>
    <w:rsid w:val="00F37B6E"/>
    <w:rsid w:val="00F42D6C"/>
    <w:rsid w:val="00F46344"/>
    <w:rsid w:val="00F477E1"/>
    <w:rsid w:val="00F520EE"/>
    <w:rsid w:val="00F56655"/>
    <w:rsid w:val="00F611FB"/>
    <w:rsid w:val="00F64A8D"/>
    <w:rsid w:val="00F66A27"/>
    <w:rsid w:val="00F80077"/>
    <w:rsid w:val="00F80EAE"/>
    <w:rsid w:val="00F81F94"/>
    <w:rsid w:val="00F85653"/>
    <w:rsid w:val="00FA2864"/>
    <w:rsid w:val="00FA7053"/>
    <w:rsid w:val="00FB14A5"/>
    <w:rsid w:val="00FB2333"/>
    <w:rsid w:val="00FB409E"/>
    <w:rsid w:val="00FB540E"/>
    <w:rsid w:val="00FB6386"/>
    <w:rsid w:val="00FC0F2D"/>
    <w:rsid w:val="00FE0411"/>
    <w:rsid w:val="00FE4534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05D35-4485-4BFE-B47D-9A01FEAA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4560</TotalTime>
  <Pages>18</Pages>
  <Words>5952</Words>
  <Characters>32741</Characters>
  <Application>Microsoft Office Word</Application>
  <DocSecurity>0</DocSecurity>
  <Lines>272</Lines>
  <Paragraphs>77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 3</cp:lastModifiedBy>
  <cp:revision>190</cp:revision>
  <cp:lastPrinted>2019-04-01T08:01:00Z</cp:lastPrinted>
  <dcterms:created xsi:type="dcterms:W3CDTF">2019-03-14T16:11:00Z</dcterms:created>
  <dcterms:modified xsi:type="dcterms:W3CDTF">2019-04-12T17:11:00Z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